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D30DB" w14:textId="28CFCACF" w:rsidR="00725882" w:rsidRPr="00725882" w:rsidRDefault="00725882" w:rsidP="00725882">
      <w:pPr>
        <w:tabs>
          <w:tab w:val="right" w:pos="9639"/>
        </w:tabs>
        <w:spacing w:after="0" w:line="259" w:lineRule="auto"/>
        <w:rPr>
          <w:rFonts w:ascii="Arial" w:eastAsia="Times New Roman" w:hAnsi="Arial"/>
          <w:b/>
          <w:i/>
          <w:sz w:val="28"/>
        </w:rPr>
      </w:pPr>
      <w:r w:rsidRPr="00725882">
        <w:rPr>
          <w:rFonts w:ascii="Arial" w:eastAsia="Times New Roman" w:hAnsi="Arial"/>
          <w:b/>
          <w:sz w:val="24"/>
        </w:rPr>
        <w:t xml:space="preserve">3GPP TSG-RAN WG4 Meeting # 111         </w:t>
      </w:r>
      <w:r w:rsidRPr="00725882">
        <w:rPr>
          <w:rFonts w:ascii="Arial" w:eastAsia="Times New Roman" w:hAnsi="Arial"/>
          <w:b/>
          <w:i/>
          <w:sz w:val="28"/>
        </w:rPr>
        <w:tab/>
      </w:r>
      <w:r w:rsidRPr="009D3CA7">
        <w:rPr>
          <w:rFonts w:ascii="Arial" w:eastAsia="Times New Roman" w:hAnsi="Arial"/>
          <w:b/>
          <w:i/>
          <w:sz w:val="28"/>
        </w:rPr>
        <w:t>R4-240</w:t>
      </w:r>
      <w:r w:rsidR="009D3CA7" w:rsidRPr="009D3CA7">
        <w:rPr>
          <w:rFonts w:ascii="Arial" w:eastAsia="Times New Roman" w:hAnsi="Arial"/>
          <w:b/>
          <w:i/>
          <w:sz w:val="28"/>
        </w:rPr>
        <w:t>9077</w:t>
      </w:r>
      <w:r w:rsidRPr="00725882">
        <w:rPr>
          <w:rFonts w:ascii="Arial" w:eastAsia="Times New Roman" w:hAnsi="Arial"/>
          <w:b/>
          <w:i/>
          <w:sz w:val="28"/>
        </w:rPr>
        <w:t xml:space="preserve"> </w:t>
      </w:r>
    </w:p>
    <w:p w14:paraId="51582271" w14:textId="77777777" w:rsidR="00725882" w:rsidRPr="00725882" w:rsidRDefault="00725882" w:rsidP="00725882">
      <w:pPr>
        <w:spacing w:after="120" w:line="259" w:lineRule="auto"/>
        <w:outlineLvl w:val="0"/>
        <w:rPr>
          <w:rFonts w:ascii="Arial" w:eastAsia="Times New Roman" w:hAnsi="Arial"/>
          <w:b/>
          <w:sz w:val="24"/>
        </w:rPr>
      </w:pPr>
      <w:r w:rsidRPr="00725882">
        <w:rPr>
          <w:rFonts w:ascii="Arial" w:hAnsi="Arial"/>
          <w:b/>
          <w:sz w:val="24"/>
          <w:lang w:val="en-US" w:eastAsia="zh-CN"/>
        </w:rPr>
        <w:t>Fukuoka, Japan, 20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5882" w:rsidRPr="00725882" w14:paraId="2D313FAF" w14:textId="77777777" w:rsidTr="00812C3D">
        <w:tc>
          <w:tcPr>
            <w:tcW w:w="9641" w:type="dxa"/>
            <w:gridSpan w:val="9"/>
            <w:tcBorders>
              <w:top w:val="single" w:sz="4" w:space="0" w:color="auto"/>
              <w:left w:val="single" w:sz="4" w:space="0" w:color="auto"/>
              <w:right w:val="single" w:sz="4" w:space="0" w:color="auto"/>
            </w:tcBorders>
          </w:tcPr>
          <w:p w14:paraId="3D2E1D92" w14:textId="77777777" w:rsidR="00725882" w:rsidRPr="00725882" w:rsidRDefault="00725882" w:rsidP="00725882">
            <w:pPr>
              <w:spacing w:after="0"/>
              <w:jc w:val="right"/>
              <w:rPr>
                <w:rFonts w:ascii="Arial" w:eastAsia="Times New Roman" w:hAnsi="Arial"/>
                <w:i/>
                <w:noProof/>
              </w:rPr>
            </w:pPr>
            <w:r w:rsidRPr="00725882">
              <w:rPr>
                <w:rFonts w:ascii="Arial" w:eastAsia="Times New Roman" w:hAnsi="Arial"/>
                <w:i/>
                <w:noProof/>
                <w:sz w:val="14"/>
              </w:rPr>
              <w:t>CR-Form-v12.3</w:t>
            </w:r>
          </w:p>
        </w:tc>
      </w:tr>
      <w:tr w:rsidR="00725882" w:rsidRPr="00725882" w14:paraId="1B17CBA9" w14:textId="77777777" w:rsidTr="00812C3D">
        <w:tc>
          <w:tcPr>
            <w:tcW w:w="9641" w:type="dxa"/>
            <w:gridSpan w:val="9"/>
            <w:tcBorders>
              <w:left w:val="single" w:sz="4" w:space="0" w:color="auto"/>
              <w:right w:val="single" w:sz="4" w:space="0" w:color="auto"/>
            </w:tcBorders>
          </w:tcPr>
          <w:p w14:paraId="5564E7A7" w14:textId="77777777" w:rsidR="00725882" w:rsidRPr="00725882" w:rsidRDefault="00725882" w:rsidP="00725882">
            <w:pPr>
              <w:spacing w:after="0"/>
              <w:jc w:val="center"/>
              <w:rPr>
                <w:rFonts w:ascii="Arial" w:eastAsia="Times New Roman" w:hAnsi="Arial"/>
                <w:noProof/>
              </w:rPr>
            </w:pPr>
            <w:r w:rsidRPr="00725882">
              <w:rPr>
                <w:rFonts w:ascii="Arial" w:eastAsia="Times New Roman" w:hAnsi="Arial"/>
                <w:b/>
                <w:noProof/>
                <w:sz w:val="32"/>
              </w:rPr>
              <w:t>CHANGE REQUEST</w:t>
            </w:r>
          </w:p>
        </w:tc>
      </w:tr>
      <w:tr w:rsidR="00725882" w:rsidRPr="00725882" w14:paraId="694D23B9" w14:textId="77777777" w:rsidTr="00812C3D">
        <w:tc>
          <w:tcPr>
            <w:tcW w:w="9641" w:type="dxa"/>
            <w:gridSpan w:val="9"/>
            <w:tcBorders>
              <w:left w:val="single" w:sz="4" w:space="0" w:color="auto"/>
              <w:right w:val="single" w:sz="4" w:space="0" w:color="auto"/>
            </w:tcBorders>
          </w:tcPr>
          <w:p w14:paraId="7AECCBA3" w14:textId="77777777" w:rsidR="00725882" w:rsidRPr="00725882" w:rsidRDefault="00725882" w:rsidP="00725882">
            <w:pPr>
              <w:spacing w:after="0"/>
              <w:rPr>
                <w:rFonts w:ascii="Arial" w:eastAsia="Times New Roman" w:hAnsi="Arial"/>
                <w:noProof/>
                <w:sz w:val="8"/>
                <w:szCs w:val="8"/>
              </w:rPr>
            </w:pPr>
          </w:p>
        </w:tc>
      </w:tr>
      <w:tr w:rsidR="00725882" w:rsidRPr="00725882" w14:paraId="15A6DB28" w14:textId="77777777" w:rsidTr="00812C3D">
        <w:tc>
          <w:tcPr>
            <w:tcW w:w="142" w:type="dxa"/>
            <w:tcBorders>
              <w:left w:val="single" w:sz="4" w:space="0" w:color="auto"/>
            </w:tcBorders>
          </w:tcPr>
          <w:p w14:paraId="4F60659E" w14:textId="77777777" w:rsidR="00725882" w:rsidRPr="00725882" w:rsidRDefault="00725882" w:rsidP="00725882">
            <w:pPr>
              <w:spacing w:after="0"/>
              <w:jc w:val="right"/>
              <w:rPr>
                <w:rFonts w:ascii="Arial" w:eastAsia="Times New Roman" w:hAnsi="Arial"/>
                <w:noProof/>
              </w:rPr>
            </w:pPr>
          </w:p>
        </w:tc>
        <w:tc>
          <w:tcPr>
            <w:tcW w:w="1559" w:type="dxa"/>
            <w:shd w:val="pct30" w:color="FFFF00" w:fill="auto"/>
          </w:tcPr>
          <w:p w14:paraId="40275071" w14:textId="77777777" w:rsidR="00725882" w:rsidRPr="00725882" w:rsidRDefault="00725882" w:rsidP="00725882">
            <w:pPr>
              <w:spacing w:after="0"/>
              <w:jc w:val="right"/>
              <w:rPr>
                <w:rFonts w:ascii="Arial" w:eastAsia="Times New Roman" w:hAnsi="Arial"/>
                <w:b/>
                <w:noProof/>
                <w:sz w:val="28"/>
              </w:rPr>
            </w:pPr>
            <w:r w:rsidRPr="00725882">
              <w:rPr>
                <w:rFonts w:ascii="Arial" w:eastAsia="Times New Roman" w:hAnsi="Arial"/>
              </w:rPr>
              <w:fldChar w:fldCharType="begin"/>
            </w:r>
            <w:r w:rsidRPr="00725882">
              <w:rPr>
                <w:rFonts w:ascii="Arial" w:eastAsia="Times New Roman" w:hAnsi="Arial"/>
              </w:rPr>
              <w:instrText xml:space="preserve"> DOCPROPERTY  Spec#  \* MERGEFORMAT </w:instrText>
            </w:r>
            <w:r w:rsidRPr="00725882">
              <w:rPr>
                <w:rFonts w:ascii="Arial" w:eastAsia="Times New Roman" w:hAnsi="Arial"/>
              </w:rPr>
              <w:fldChar w:fldCharType="separate"/>
            </w:r>
            <w:r w:rsidRPr="00725882">
              <w:rPr>
                <w:rFonts w:ascii="Arial" w:eastAsia="Times New Roman" w:hAnsi="Arial"/>
                <w:b/>
                <w:noProof/>
                <w:sz w:val="28"/>
              </w:rPr>
              <w:t>38.115-1</w:t>
            </w:r>
            <w:r w:rsidRPr="00725882">
              <w:rPr>
                <w:rFonts w:ascii="Arial" w:eastAsia="Times New Roman" w:hAnsi="Arial"/>
                <w:b/>
                <w:noProof/>
                <w:sz w:val="28"/>
              </w:rPr>
              <w:fldChar w:fldCharType="end"/>
            </w:r>
          </w:p>
        </w:tc>
        <w:tc>
          <w:tcPr>
            <w:tcW w:w="709" w:type="dxa"/>
          </w:tcPr>
          <w:p w14:paraId="3F45C40F" w14:textId="77777777" w:rsidR="00725882" w:rsidRPr="00725882" w:rsidRDefault="00725882" w:rsidP="00725882">
            <w:pPr>
              <w:spacing w:after="0"/>
              <w:jc w:val="center"/>
              <w:rPr>
                <w:rFonts w:ascii="Arial" w:eastAsia="Times New Roman" w:hAnsi="Arial"/>
                <w:noProof/>
              </w:rPr>
            </w:pPr>
            <w:r w:rsidRPr="00725882">
              <w:rPr>
                <w:rFonts w:ascii="Arial" w:eastAsia="Times New Roman" w:hAnsi="Arial"/>
                <w:b/>
                <w:noProof/>
                <w:sz w:val="28"/>
              </w:rPr>
              <w:t>CR</w:t>
            </w:r>
          </w:p>
        </w:tc>
        <w:tc>
          <w:tcPr>
            <w:tcW w:w="1276" w:type="dxa"/>
            <w:shd w:val="pct30" w:color="FFFF00" w:fill="auto"/>
          </w:tcPr>
          <w:p w14:paraId="727F5873" w14:textId="77777777" w:rsidR="00725882" w:rsidRPr="00725882" w:rsidRDefault="00725882" w:rsidP="00725882">
            <w:pPr>
              <w:spacing w:after="0"/>
              <w:rPr>
                <w:rFonts w:ascii="Arial" w:eastAsia="Times New Roman" w:hAnsi="Arial"/>
                <w:noProof/>
              </w:rPr>
            </w:pPr>
            <w:r w:rsidRPr="00725882">
              <w:rPr>
                <w:rFonts w:ascii="Arial" w:eastAsia="Times New Roman" w:hAnsi="Arial"/>
              </w:rPr>
              <w:fldChar w:fldCharType="begin"/>
            </w:r>
            <w:r w:rsidRPr="00725882">
              <w:rPr>
                <w:rFonts w:ascii="Arial" w:eastAsia="Times New Roman" w:hAnsi="Arial"/>
              </w:rPr>
              <w:instrText xml:space="preserve"> DOCPROPERTY  Cr#  \* MERGEFORMAT </w:instrText>
            </w:r>
            <w:r w:rsidRPr="00725882">
              <w:rPr>
                <w:rFonts w:ascii="Arial" w:eastAsia="Times New Roman" w:hAnsi="Arial"/>
              </w:rPr>
              <w:fldChar w:fldCharType="separate"/>
            </w:r>
            <w:r w:rsidRPr="00725882">
              <w:rPr>
                <w:rFonts w:ascii="Arial" w:eastAsia="Times New Roman" w:hAnsi="Arial"/>
                <w:b/>
                <w:noProof/>
                <w:sz w:val="28"/>
              </w:rPr>
              <w:t>draftCR</w:t>
            </w:r>
            <w:r w:rsidRPr="00725882">
              <w:rPr>
                <w:rFonts w:ascii="Arial" w:eastAsia="Times New Roman" w:hAnsi="Arial"/>
                <w:b/>
                <w:noProof/>
                <w:sz w:val="28"/>
              </w:rPr>
              <w:fldChar w:fldCharType="end"/>
            </w:r>
          </w:p>
        </w:tc>
        <w:tc>
          <w:tcPr>
            <w:tcW w:w="709" w:type="dxa"/>
          </w:tcPr>
          <w:p w14:paraId="1A712E4A" w14:textId="77777777" w:rsidR="00725882" w:rsidRPr="00725882" w:rsidRDefault="00725882" w:rsidP="00725882">
            <w:pPr>
              <w:tabs>
                <w:tab w:val="right" w:pos="625"/>
              </w:tabs>
              <w:spacing w:after="0"/>
              <w:jc w:val="center"/>
              <w:rPr>
                <w:rFonts w:ascii="Arial" w:eastAsia="Times New Roman" w:hAnsi="Arial"/>
                <w:noProof/>
              </w:rPr>
            </w:pPr>
            <w:r w:rsidRPr="00725882">
              <w:rPr>
                <w:rFonts w:ascii="Arial" w:eastAsia="Times New Roman" w:hAnsi="Arial"/>
                <w:b/>
                <w:bCs/>
                <w:noProof/>
                <w:sz w:val="28"/>
              </w:rPr>
              <w:t>rev</w:t>
            </w:r>
          </w:p>
        </w:tc>
        <w:tc>
          <w:tcPr>
            <w:tcW w:w="992" w:type="dxa"/>
            <w:shd w:val="pct30" w:color="FFFF00" w:fill="auto"/>
          </w:tcPr>
          <w:p w14:paraId="03097FC3" w14:textId="77777777" w:rsidR="00725882" w:rsidRPr="00725882" w:rsidRDefault="00725882" w:rsidP="00725882">
            <w:pPr>
              <w:spacing w:after="0"/>
              <w:jc w:val="center"/>
              <w:rPr>
                <w:rFonts w:ascii="Arial" w:eastAsia="Times New Roman" w:hAnsi="Arial"/>
                <w:b/>
                <w:noProof/>
              </w:rPr>
            </w:pPr>
            <w:r w:rsidRPr="00725882">
              <w:rPr>
                <w:rFonts w:ascii="Arial" w:eastAsia="Times New Roman" w:hAnsi="Arial"/>
              </w:rPr>
              <w:fldChar w:fldCharType="begin"/>
            </w:r>
            <w:r w:rsidRPr="00725882">
              <w:rPr>
                <w:rFonts w:ascii="Arial" w:eastAsia="Times New Roman" w:hAnsi="Arial"/>
              </w:rPr>
              <w:instrText xml:space="preserve"> DOCPROPERTY  Revision  \* MERGEFORMAT </w:instrText>
            </w:r>
            <w:r w:rsidRPr="00725882">
              <w:rPr>
                <w:rFonts w:ascii="Arial" w:eastAsia="Times New Roman" w:hAnsi="Arial"/>
              </w:rPr>
              <w:fldChar w:fldCharType="separate"/>
            </w:r>
            <w:r w:rsidRPr="00725882">
              <w:rPr>
                <w:rFonts w:ascii="Arial" w:eastAsia="Times New Roman" w:hAnsi="Arial"/>
                <w:b/>
                <w:noProof/>
                <w:sz w:val="28"/>
              </w:rPr>
              <w:t>-</w:t>
            </w:r>
            <w:r w:rsidRPr="00725882">
              <w:rPr>
                <w:rFonts w:ascii="Arial" w:eastAsia="Times New Roman" w:hAnsi="Arial"/>
                <w:b/>
                <w:noProof/>
                <w:sz w:val="28"/>
              </w:rPr>
              <w:fldChar w:fldCharType="end"/>
            </w:r>
          </w:p>
        </w:tc>
        <w:tc>
          <w:tcPr>
            <w:tcW w:w="2410" w:type="dxa"/>
          </w:tcPr>
          <w:p w14:paraId="1E771C21" w14:textId="77777777" w:rsidR="00725882" w:rsidRPr="00725882" w:rsidRDefault="00725882" w:rsidP="00725882">
            <w:pPr>
              <w:tabs>
                <w:tab w:val="right" w:pos="1825"/>
              </w:tabs>
              <w:spacing w:after="0"/>
              <w:jc w:val="center"/>
              <w:rPr>
                <w:rFonts w:ascii="Arial" w:eastAsia="Times New Roman" w:hAnsi="Arial"/>
                <w:noProof/>
              </w:rPr>
            </w:pPr>
            <w:r w:rsidRPr="00725882">
              <w:rPr>
                <w:rFonts w:ascii="Arial" w:eastAsia="Times New Roman" w:hAnsi="Arial"/>
                <w:b/>
                <w:noProof/>
                <w:sz w:val="28"/>
                <w:szCs w:val="28"/>
              </w:rPr>
              <w:t>Current version:</w:t>
            </w:r>
          </w:p>
        </w:tc>
        <w:tc>
          <w:tcPr>
            <w:tcW w:w="1701" w:type="dxa"/>
            <w:shd w:val="pct30" w:color="FFFF00" w:fill="auto"/>
          </w:tcPr>
          <w:p w14:paraId="5A7EF1FC" w14:textId="77777777" w:rsidR="00725882" w:rsidRPr="00725882" w:rsidRDefault="00725882" w:rsidP="00725882">
            <w:pPr>
              <w:spacing w:after="0"/>
              <w:jc w:val="center"/>
              <w:rPr>
                <w:rFonts w:ascii="Arial" w:eastAsia="Times New Roman" w:hAnsi="Arial"/>
                <w:noProof/>
                <w:sz w:val="28"/>
              </w:rPr>
            </w:pPr>
            <w:r w:rsidRPr="00725882">
              <w:rPr>
                <w:rFonts w:ascii="Arial" w:eastAsia="Times New Roman" w:hAnsi="Arial"/>
              </w:rPr>
              <w:fldChar w:fldCharType="begin"/>
            </w:r>
            <w:r w:rsidRPr="00725882">
              <w:rPr>
                <w:rFonts w:ascii="Arial" w:eastAsia="Times New Roman" w:hAnsi="Arial"/>
              </w:rPr>
              <w:instrText xml:space="preserve"> DOCPROPERTY  Version  \* MERGEFORMAT </w:instrText>
            </w:r>
            <w:r w:rsidRPr="00725882">
              <w:rPr>
                <w:rFonts w:ascii="Arial" w:eastAsia="Times New Roman" w:hAnsi="Arial"/>
              </w:rPr>
              <w:fldChar w:fldCharType="separate"/>
            </w:r>
            <w:r w:rsidRPr="00725882">
              <w:rPr>
                <w:rFonts w:ascii="Arial" w:eastAsia="Times New Roman" w:hAnsi="Arial"/>
                <w:b/>
                <w:noProof/>
                <w:sz w:val="28"/>
              </w:rPr>
              <w:t>18.4.0</w:t>
            </w:r>
            <w:r w:rsidRPr="00725882">
              <w:rPr>
                <w:rFonts w:ascii="Arial" w:eastAsia="Times New Roman" w:hAnsi="Arial"/>
                <w:b/>
                <w:noProof/>
                <w:sz w:val="28"/>
              </w:rPr>
              <w:fldChar w:fldCharType="end"/>
            </w:r>
          </w:p>
        </w:tc>
        <w:tc>
          <w:tcPr>
            <w:tcW w:w="143" w:type="dxa"/>
            <w:tcBorders>
              <w:right w:val="single" w:sz="4" w:space="0" w:color="auto"/>
            </w:tcBorders>
          </w:tcPr>
          <w:p w14:paraId="531632C7" w14:textId="77777777" w:rsidR="00725882" w:rsidRPr="00725882" w:rsidRDefault="00725882" w:rsidP="00725882">
            <w:pPr>
              <w:spacing w:after="0"/>
              <w:rPr>
                <w:rFonts w:ascii="Arial" w:eastAsia="Times New Roman" w:hAnsi="Arial"/>
                <w:noProof/>
              </w:rPr>
            </w:pPr>
          </w:p>
        </w:tc>
      </w:tr>
      <w:tr w:rsidR="00725882" w:rsidRPr="00725882" w14:paraId="4BB57E3E" w14:textId="77777777" w:rsidTr="00812C3D">
        <w:tc>
          <w:tcPr>
            <w:tcW w:w="9641" w:type="dxa"/>
            <w:gridSpan w:val="9"/>
            <w:tcBorders>
              <w:left w:val="single" w:sz="4" w:space="0" w:color="auto"/>
              <w:right w:val="single" w:sz="4" w:space="0" w:color="auto"/>
            </w:tcBorders>
          </w:tcPr>
          <w:p w14:paraId="3D323F5C" w14:textId="77777777" w:rsidR="00725882" w:rsidRPr="00725882" w:rsidRDefault="00725882" w:rsidP="00725882">
            <w:pPr>
              <w:spacing w:after="0"/>
              <w:rPr>
                <w:rFonts w:ascii="Arial" w:eastAsia="Times New Roman" w:hAnsi="Arial"/>
                <w:noProof/>
              </w:rPr>
            </w:pPr>
          </w:p>
        </w:tc>
      </w:tr>
      <w:tr w:rsidR="00725882" w:rsidRPr="00725882" w14:paraId="2F092C2E" w14:textId="77777777" w:rsidTr="00812C3D">
        <w:tc>
          <w:tcPr>
            <w:tcW w:w="9641" w:type="dxa"/>
            <w:gridSpan w:val="9"/>
            <w:tcBorders>
              <w:top w:val="single" w:sz="4" w:space="0" w:color="auto"/>
            </w:tcBorders>
          </w:tcPr>
          <w:p w14:paraId="0CB8F7DA" w14:textId="77777777" w:rsidR="00725882" w:rsidRPr="00725882" w:rsidRDefault="00725882" w:rsidP="00725882">
            <w:pPr>
              <w:spacing w:after="0"/>
              <w:jc w:val="center"/>
              <w:rPr>
                <w:rFonts w:ascii="Arial" w:eastAsia="Times New Roman" w:hAnsi="Arial" w:cs="Arial"/>
                <w:i/>
                <w:noProof/>
              </w:rPr>
            </w:pPr>
            <w:r w:rsidRPr="00725882">
              <w:rPr>
                <w:rFonts w:ascii="Arial" w:eastAsia="Times New Roman" w:hAnsi="Arial" w:cs="Arial"/>
                <w:i/>
                <w:noProof/>
              </w:rPr>
              <w:t xml:space="preserve">For </w:t>
            </w:r>
            <w:hyperlink r:id="rId9" w:anchor="_blank" w:history="1">
              <w:r w:rsidRPr="00725882">
                <w:rPr>
                  <w:rFonts w:ascii="Arial" w:eastAsia="Times New Roman" w:hAnsi="Arial" w:cs="Arial"/>
                  <w:b/>
                  <w:i/>
                  <w:noProof/>
                  <w:color w:val="FF0000"/>
                  <w:u w:val="single"/>
                </w:rPr>
                <w:t>HELP</w:t>
              </w:r>
            </w:hyperlink>
            <w:r w:rsidRPr="00725882">
              <w:rPr>
                <w:rFonts w:ascii="Arial" w:eastAsia="Times New Roman" w:hAnsi="Arial" w:cs="Arial"/>
                <w:b/>
                <w:i/>
                <w:noProof/>
                <w:color w:val="FF0000"/>
              </w:rPr>
              <w:t xml:space="preserve"> </w:t>
            </w:r>
            <w:r w:rsidRPr="00725882">
              <w:rPr>
                <w:rFonts w:ascii="Arial" w:eastAsia="Times New Roman" w:hAnsi="Arial" w:cs="Arial"/>
                <w:i/>
                <w:noProof/>
              </w:rPr>
              <w:t xml:space="preserve">on using this form: comprehensive instructions can be found at </w:t>
            </w:r>
            <w:r w:rsidRPr="00725882">
              <w:rPr>
                <w:rFonts w:ascii="Arial" w:eastAsia="Times New Roman" w:hAnsi="Arial" w:cs="Arial"/>
                <w:i/>
                <w:noProof/>
              </w:rPr>
              <w:br/>
            </w:r>
            <w:hyperlink r:id="rId10" w:history="1">
              <w:r w:rsidRPr="00725882">
                <w:rPr>
                  <w:rFonts w:ascii="Arial" w:eastAsia="Times New Roman" w:hAnsi="Arial" w:cs="Arial"/>
                  <w:i/>
                  <w:noProof/>
                  <w:color w:val="0000FF"/>
                  <w:u w:val="single"/>
                </w:rPr>
                <w:t>http://www.3gpp.org/Change-Requests</w:t>
              </w:r>
            </w:hyperlink>
            <w:r w:rsidRPr="00725882">
              <w:rPr>
                <w:rFonts w:ascii="Arial" w:eastAsia="Times New Roman" w:hAnsi="Arial" w:cs="Arial"/>
                <w:i/>
                <w:noProof/>
              </w:rPr>
              <w:t>.</w:t>
            </w:r>
          </w:p>
        </w:tc>
      </w:tr>
      <w:tr w:rsidR="00725882" w:rsidRPr="00725882" w14:paraId="6531DBEA" w14:textId="77777777" w:rsidTr="00812C3D">
        <w:tc>
          <w:tcPr>
            <w:tcW w:w="9641" w:type="dxa"/>
            <w:gridSpan w:val="9"/>
          </w:tcPr>
          <w:p w14:paraId="0DF0AD37" w14:textId="77777777" w:rsidR="00725882" w:rsidRPr="00725882" w:rsidRDefault="00725882" w:rsidP="00725882">
            <w:pPr>
              <w:spacing w:after="0"/>
              <w:rPr>
                <w:rFonts w:ascii="Arial" w:eastAsia="Times New Roman" w:hAnsi="Arial"/>
                <w:noProof/>
                <w:sz w:val="8"/>
                <w:szCs w:val="8"/>
              </w:rPr>
            </w:pPr>
          </w:p>
        </w:tc>
      </w:tr>
    </w:tbl>
    <w:p w14:paraId="44CE7E0B" w14:textId="77777777" w:rsidR="00725882" w:rsidRPr="00725882" w:rsidRDefault="00725882" w:rsidP="00725882">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5882" w:rsidRPr="00725882" w14:paraId="215C0864" w14:textId="77777777" w:rsidTr="00812C3D">
        <w:tc>
          <w:tcPr>
            <w:tcW w:w="2835" w:type="dxa"/>
          </w:tcPr>
          <w:p w14:paraId="40C64443" w14:textId="77777777" w:rsidR="00725882" w:rsidRPr="00725882" w:rsidRDefault="00725882" w:rsidP="00725882">
            <w:pPr>
              <w:tabs>
                <w:tab w:val="right" w:pos="2751"/>
              </w:tabs>
              <w:spacing w:after="0"/>
              <w:rPr>
                <w:rFonts w:ascii="Arial" w:eastAsia="Times New Roman" w:hAnsi="Arial"/>
                <w:b/>
                <w:i/>
                <w:noProof/>
              </w:rPr>
            </w:pPr>
            <w:r w:rsidRPr="00725882">
              <w:rPr>
                <w:rFonts w:ascii="Arial" w:eastAsia="Times New Roman" w:hAnsi="Arial"/>
                <w:b/>
                <w:i/>
                <w:noProof/>
              </w:rPr>
              <w:t>Proposed change affects:</w:t>
            </w:r>
          </w:p>
        </w:tc>
        <w:tc>
          <w:tcPr>
            <w:tcW w:w="1418" w:type="dxa"/>
          </w:tcPr>
          <w:p w14:paraId="11359722" w14:textId="77777777" w:rsidR="00725882" w:rsidRPr="00725882" w:rsidRDefault="00725882" w:rsidP="00725882">
            <w:pPr>
              <w:spacing w:after="0"/>
              <w:jc w:val="right"/>
              <w:rPr>
                <w:rFonts w:ascii="Arial" w:eastAsia="Times New Roman" w:hAnsi="Arial"/>
                <w:noProof/>
              </w:rPr>
            </w:pPr>
            <w:r w:rsidRPr="00725882">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F3B031" w14:textId="77777777" w:rsidR="00725882" w:rsidRPr="00725882" w:rsidRDefault="00725882" w:rsidP="00725882">
            <w:pPr>
              <w:spacing w:after="0"/>
              <w:jc w:val="center"/>
              <w:rPr>
                <w:rFonts w:ascii="Arial" w:eastAsia="Times New Roman" w:hAnsi="Arial"/>
                <w:b/>
                <w:caps/>
                <w:noProof/>
              </w:rPr>
            </w:pPr>
          </w:p>
        </w:tc>
        <w:tc>
          <w:tcPr>
            <w:tcW w:w="709" w:type="dxa"/>
            <w:tcBorders>
              <w:left w:val="single" w:sz="4" w:space="0" w:color="auto"/>
            </w:tcBorders>
          </w:tcPr>
          <w:p w14:paraId="52BB3485" w14:textId="77777777" w:rsidR="00725882" w:rsidRPr="00725882" w:rsidRDefault="00725882" w:rsidP="00725882">
            <w:pPr>
              <w:spacing w:after="0"/>
              <w:jc w:val="right"/>
              <w:rPr>
                <w:rFonts w:ascii="Arial" w:eastAsia="Times New Roman" w:hAnsi="Arial"/>
                <w:noProof/>
                <w:u w:val="single"/>
              </w:rPr>
            </w:pPr>
            <w:r w:rsidRPr="00725882">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DAC1A8" w14:textId="77777777" w:rsidR="00725882" w:rsidRPr="00725882" w:rsidRDefault="00725882" w:rsidP="00725882">
            <w:pPr>
              <w:spacing w:after="0"/>
              <w:jc w:val="center"/>
              <w:rPr>
                <w:rFonts w:ascii="Arial" w:eastAsia="Times New Roman" w:hAnsi="Arial"/>
                <w:b/>
                <w:caps/>
                <w:noProof/>
              </w:rPr>
            </w:pPr>
          </w:p>
        </w:tc>
        <w:tc>
          <w:tcPr>
            <w:tcW w:w="2126" w:type="dxa"/>
          </w:tcPr>
          <w:p w14:paraId="4D444716" w14:textId="77777777" w:rsidR="00725882" w:rsidRPr="00725882" w:rsidRDefault="00725882" w:rsidP="00725882">
            <w:pPr>
              <w:spacing w:after="0"/>
              <w:jc w:val="right"/>
              <w:rPr>
                <w:rFonts w:ascii="Arial" w:eastAsia="Times New Roman" w:hAnsi="Arial"/>
                <w:noProof/>
                <w:u w:val="single"/>
              </w:rPr>
            </w:pPr>
            <w:r w:rsidRPr="00725882">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67F6FA" w14:textId="77777777" w:rsidR="00725882" w:rsidRPr="00725882" w:rsidRDefault="00725882" w:rsidP="00725882">
            <w:pPr>
              <w:spacing w:after="0"/>
              <w:jc w:val="center"/>
              <w:rPr>
                <w:rFonts w:ascii="Arial" w:eastAsia="Times New Roman" w:hAnsi="Arial"/>
                <w:b/>
                <w:caps/>
                <w:noProof/>
              </w:rPr>
            </w:pPr>
            <w:r w:rsidRPr="00725882">
              <w:rPr>
                <w:rFonts w:ascii="Arial" w:eastAsia="Times New Roman" w:hAnsi="Arial"/>
                <w:b/>
                <w:caps/>
                <w:noProof/>
              </w:rPr>
              <w:t>X</w:t>
            </w:r>
          </w:p>
        </w:tc>
        <w:tc>
          <w:tcPr>
            <w:tcW w:w="1418" w:type="dxa"/>
            <w:tcBorders>
              <w:left w:val="nil"/>
            </w:tcBorders>
          </w:tcPr>
          <w:p w14:paraId="627AA272" w14:textId="77777777" w:rsidR="00725882" w:rsidRPr="00725882" w:rsidRDefault="00725882" w:rsidP="00725882">
            <w:pPr>
              <w:spacing w:after="0"/>
              <w:jc w:val="right"/>
              <w:rPr>
                <w:rFonts w:ascii="Arial" w:eastAsia="Times New Roman" w:hAnsi="Arial"/>
                <w:noProof/>
              </w:rPr>
            </w:pPr>
            <w:r w:rsidRPr="00725882">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6D026" w14:textId="77777777" w:rsidR="00725882" w:rsidRPr="00725882" w:rsidRDefault="00725882" w:rsidP="00725882">
            <w:pPr>
              <w:spacing w:after="0"/>
              <w:jc w:val="center"/>
              <w:rPr>
                <w:rFonts w:ascii="Arial" w:eastAsia="Times New Roman" w:hAnsi="Arial"/>
                <w:b/>
                <w:bCs/>
                <w:caps/>
                <w:noProof/>
              </w:rPr>
            </w:pPr>
          </w:p>
        </w:tc>
      </w:tr>
    </w:tbl>
    <w:p w14:paraId="62BA9BD9" w14:textId="77777777" w:rsidR="00725882" w:rsidRPr="00725882" w:rsidRDefault="00725882" w:rsidP="00725882">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5882" w:rsidRPr="00725882" w14:paraId="27F529B7" w14:textId="77777777" w:rsidTr="00812C3D">
        <w:tc>
          <w:tcPr>
            <w:tcW w:w="9640" w:type="dxa"/>
            <w:gridSpan w:val="11"/>
          </w:tcPr>
          <w:p w14:paraId="2BF9C487" w14:textId="77777777" w:rsidR="00725882" w:rsidRPr="00725882" w:rsidRDefault="00725882" w:rsidP="00725882">
            <w:pPr>
              <w:spacing w:after="0"/>
              <w:rPr>
                <w:rFonts w:ascii="Arial" w:eastAsia="Times New Roman" w:hAnsi="Arial"/>
                <w:noProof/>
                <w:sz w:val="8"/>
                <w:szCs w:val="8"/>
              </w:rPr>
            </w:pPr>
          </w:p>
        </w:tc>
      </w:tr>
      <w:tr w:rsidR="00725882" w:rsidRPr="00725882" w14:paraId="0D2BE3AB" w14:textId="77777777" w:rsidTr="00812C3D">
        <w:tc>
          <w:tcPr>
            <w:tcW w:w="1843" w:type="dxa"/>
            <w:tcBorders>
              <w:top w:val="single" w:sz="4" w:space="0" w:color="auto"/>
              <w:left w:val="single" w:sz="4" w:space="0" w:color="auto"/>
            </w:tcBorders>
          </w:tcPr>
          <w:p w14:paraId="034E0D94" w14:textId="77777777" w:rsidR="00725882" w:rsidRPr="00725882" w:rsidRDefault="00725882" w:rsidP="00725882">
            <w:pPr>
              <w:tabs>
                <w:tab w:val="right" w:pos="1759"/>
              </w:tabs>
              <w:spacing w:after="0"/>
              <w:rPr>
                <w:rFonts w:ascii="Arial" w:eastAsia="Times New Roman" w:hAnsi="Arial"/>
                <w:b/>
                <w:i/>
                <w:noProof/>
              </w:rPr>
            </w:pPr>
            <w:r w:rsidRPr="00725882">
              <w:rPr>
                <w:rFonts w:ascii="Arial" w:eastAsia="Times New Roman" w:hAnsi="Arial"/>
                <w:b/>
                <w:i/>
                <w:noProof/>
              </w:rPr>
              <w:t>Title:</w:t>
            </w:r>
            <w:r w:rsidRPr="00725882">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646B8DCD" w14:textId="43988CAB" w:rsidR="00725882" w:rsidRPr="00725882" w:rsidRDefault="00725882" w:rsidP="00725882">
            <w:pPr>
              <w:spacing w:after="0"/>
              <w:ind w:left="100"/>
              <w:rPr>
                <w:rFonts w:ascii="Arial" w:eastAsia="Times New Roman" w:hAnsi="Arial"/>
                <w:noProof/>
              </w:rPr>
            </w:pPr>
            <w:r w:rsidRPr="00725882">
              <w:rPr>
                <w:rFonts w:ascii="Arial" w:eastAsia="Times New Roman" w:hAnsi="Arial"/>
              </w:rPr>
              <w:t>Draft CR to TS 38.11</w:t>
            </w:r>
            <w:r w:rsidR="00A70D7D">
              <w:rPr>
                <w:rFonts w:ascii="Arial" w:eastAsia="Times New Roman" w:hAnsi="Arial"/>
              </w:rPr>
              <w:t xml:space="preserve">5-1: </w:t>
            </w:r>
            <w:r w:rsidRPr="00725882">
              <w:rPr>
                <w:rFonts w:ascii="Arial" w:eastAsia="Times New Roman" w:hAnsi="Arial"/>
              </w:rPr>
              <w:t>corrections</w:t>
            </w:r>
            <w:r w:rsidR="00A70D7D">
              <w:rPr>
                <w:rFonts w:ascii="Arial" w:eastAsia="Times New Roman" w:hAnsi="Arial"/>
              </w:rPr>
              <w:t xml:space="preserve"> </w:t>
            </w:r>
            <w:r w:rsidR="00EA11A7">
              <w:rPr>
                <w:rFonts w:ascii="Arial" w:eastAsia="Times New Roman" w:hAnsi="Arial"/>
              </w:rPr>
              <w:t>to NCR introduction</w:t>
            </w:r>
          </w:p>
        </w:tc>
      </w:tr>
      <w:tr w:rsidR="00725882" w:rsidRPr="00725882" w14:paraId="10218280" w14:textId="77777777" w:rsidTr="00812C3D">
        <w:tc>
          <w:tcPr>
            <w:tcW w:w="1843" w:type="dxa"/>
            <w:tcBorders>
              <w:left w:val="single" w:sz="4" w:space="0" w:color="auto"/>
            </w:tcBorders>
          </w:tcPr>
          <w:p w14:paraId="67C9DAB4" w14:textId="77777777" w:rsidR="00725882" w:rsidRPr="00725882" w:rsidRDefault="00725882" w:rsidP="00725882">
            <w:pPr>
              <w:spacing w:after="0"/>
              <w:rPr>
                <w:rFonts w:ascii="Arial" w:eastAsia="Times New Roman" w:hAnsi="Arial"/>
                <w:b/>
                <w:i/>
                <w:noProof/>
                <w:sz w:val="8"/>
                <w:szCs w:val="8"/>
              </w:rPr>
            </w:pPr>
          </w:p>
        </w:tc>
        <w:tc>
          <w:tcPr>
            <w:tcW w:w="7797" w:type="dxa"/>
            <w:gridSpan w:val="10"/>
            <w:tcBorders>
              <w:right w:val="single" w:sz="4" w:space="0" w:color="auto"/>
            </w:tcBorders>
          </w:tcPr>
          <w:p w14:paraId="45D82573" w14:textId="77777777" w:rsidR="00725882" w:rsidRPr="00725882" w:rsidRDefault="00725882" w:rsidP="00725882">
            <w:pPr>
              <w:spacing w:after="0"/>
              <w:rPr>
                <w:rFonts w:ascii="Arial" w:eastAsia="Times New Roman" w:hAnsi="Arial"/>
                <w:noProof/>
                <w:sz w:val="8"/>
                <w:szCs w:val="8"/>
              </w:rPr>
            </w:pPr>
          </w:p>
        </w:tc>
      </w:tr>
      <w:tr w:rsidR="00725882" w:rsidRPr="00725882" w14:paraId="7ED511AE" w14:textId="77777777" w:rsidTr="00812C3D">
        <w:tc>
          <w:tcPr>
            <w:tcW w:w="1843" w:type="dxa"/>
            <w:tcBorders>
              <w:left w:val="single" w:sz="4" w:space="0" w:color="auto"/>
            </w:tcBorders>
          </w:tcPr>
          <w:p w14:paraId="7098142E" w14:textId="77777777" w:rsidR="00725882" w:rsidRPr="00725882" w:rsidRDefault="00725882" w:rsidP="00725882">
            <w:pPr>
              <w:tabs>
                <w:tab w:val="right" w:pos="1759"/>
              </w:tabs>
              <w:spacing w:after="0"/>
              <w:rPr>
                <w:rFonts w:ascii="Arial" w:eastAsia="Times New Roman" w:hAnsi="Arial"/>
                <w:b/>
                <w:i/>
                <w:noProof/>
              </w:rPr>
            </w:pPr>
            <w:r w:rsidRPr="00725882">
              <w:rPr>
                <w:rFonts w:ascii="Arial" w:eastAsia="Times New Roman" w:hAnsi="Arial"/>
                <w:b/>
                <w:i/>
                <w:noProof/>
              </w:rPr>
              <w:t>Source to WG:</w:t>
            </w:r>
          </w:p>
        </w:tc>
        <w:tc>
          <w:tcPr>
            <w:tcW w:w="7797" w:type="dxa"/>
            <w:gridSpan w:val="10"/>
            <w:tcBorders>
              <w:right w:val="single" w:sz="4" w:space="0" w:color="auto"/>
            </w:tcBorders>
            <w:shd w:val="pct30" w:color="FFFF00" w:fill="auto"/>
          </w:tcPr>
          <w:p w14:paraId="154B24F2" w14:textId="77777777" w:rsidR="00725882" w:rsidRPr="00725882" w:rsidRDefault="00725882" w:rsidP="00725882">
            <w:pPr>
              <w:spacing w:after="0"/>
              <w:ind w:left="100"/>
              <w:rPr>
                <w:rFonts w:ascii="Arial" w:eastAsia="Times New Roman" w:hAnsi="Arial"/>
                <w:noProof/>
              </w:rPr>
            </w:pPr>
            <w:r w:rsidRPr="00725882">
              <w:rPr>
                <w:rFonts w:ascii="Arial" w:eastAsia="Times New Roman" w:hAnsi="Arial"/>
              </w:rPr>
              <w:t>Nokia</w:t>
            </w:r>
          </w:p>
        </w:tc>
      </w:tr>
      <w:tr w:rsidR="00725882" w:rsidRPr="00725882" w14:paraId="69B8A553" w14:textId="77777777" w:rsidTr="00812C3D">
        <w:tc>
          <w:tcPr>
            <w:tcW w:w="1843" w:type="dxa"/>
            <w:tcBorders>
              <w:left w:val="single" w:sz="4" w:space="0" w:color="auto"/>
            </w:tcBorders>
          </w:tcPr>
          <w:p w14:paraId="4F144223" w14:textId="77777777" w:rsidR="00725882" w:rsidRPr="00725882" w:rsidRDefault="00725882" w:rsidP="00725882">
            <w:pPr>
              <w:tabs>
                <w:tab w:val="right" w:pos="1759"/>
              </w:tabs>
              <w:spacing w:after="0"/>
              <w:rPr>
                <w:rFonts w:ascii="Arial" w:eastAsia="Times New Roman" w:hAnsi="Arial"/>
                <w:b/>
                <w:i/>
                <w:noProof/>
              </w:rPr>
            </w:pPr>
            <w:r w:rsidRPr="00725882">
              <w:rPr>
                <w:rFonts w:ascii="Arial" w:eastAsia="Times New Roman" w:hAnsi="Arial"/>
                <w:b/>
                <w:i/>
                <w:noProof/>
              </w:rPr>
              <w:t>Source to TSG:</w:t>
            </w:r>
          </w:p>
        </w:tc>
        <w:tc>
          <w:tcPr>
            <w:tcW w:w="7797" w:type="dxa"/>
            <w:gridSpan w:val="10"/>
            <w:tcBorders>
              <w:right w:val="single" w:sz="4" w:space="0" w:color="auto"/>
            </w:tcBorders>
            <w:shd w:val="pct30" w:color="FFFF00" w:fill="auto"/>
          </w:tcPr>
          <w:p w14:paraId="573A115B" w14:textId="77777777" w:rsidR="00725882" w:rsidRPr="00725882" w:rsidRDefault="00725882" w:rsidP="00725882">
            <w:pPr>
              <w:spacing w:after="0"/>
              <w:ind w:left="100"/>
              <w:rPr>
                <w:rFonts w:ascii="Arial" w:eastAsia="Times New Roman" w:hAnsi="Arial"/>
                <w:noProof/>
              </w:rPr>
            </w:pPr>
            <w:r w:rsidRPr="00725882">
              <w:rPr>
                <w:rFonts w:ascii="Arial" w:eastAsia="Times New Roman" w:hAnsi="Arial"/>
              </w:rPr>
              <w:t>R4</w:t>
            </w:r>
            <w:r w:rsidRPr="00725882">
              <w:rPr>
                <w:rFonts w:ascii="Arial" w:eastAsia="Times New Roman" w:hAnsi="Arial"/>
              </w:rPr>
              <w:fldChar w:fldCharType="begin"/>
            </w:r>
            <w:r w:rsidRPr="00725882">
              <w:rPr>
                <w:rFonts w:ascii="Arial" w:eastAsia="Times New Roman" w:hAnsi="Arial"/>
              </w:rPr>
              <w:instrText xml:space="preserve"> DOCPROPERTY  SourceIfTsg  \* MERGEFORMAT </w:instrText>
            </w:r>
            <w:r w:rsidR="00000000">
              <w:rPr>
                <w:rFonts w:ascii="Arial" w:eastAsia="Times New Roman" w:hAnsi="Arial"/>
              </w:rPr>
              <w:fldChar w:fldCharType="separate"/>
            </w:r>
            <w:r w:rsidRPr="00725882">
              <w:rPr>
                <w:rFonts w:ascii="Arial" w:eastAsia="Times New Roman" w:hAnsi="Arial"/>
              </w:rPr>
              <w:fldChar w:fldCharType="end"/>
            </w:r>
          </w:p>
        </w:tc>
      </w:tr>
      <w:tr w:rsidR="00725882" w:rsidRPr="00725882" w14:paraId="32E720BA" w14:textId="77777777" w:rsidTr="00812C3D">
        <w:tc>
          <w:tcPr>
            <w:tcW w:w="1843" w:type="dxa"/>
            <w:tcBorders>
              <w:left w:val="single" w:sz="4" w:space="0" w:color="auto"/>
            </w:tcBorders>
          </w:tcPr>
          <w:p w14:paraId="6BAB561D" w14:textId="77777777" w:rsidR="00725882" w:rsidRPr="00725882" w:rsidRDefault="00725882" w:rsidP="00725882">
            <w:pPr>
              <w:spacing w:after="0"/>
              <w:rPr>
                <w:rFonts w:ascii="Arial" w:eastAsia="Times New Roman" w:hAnsi="Arial"/>
                <w:b/>
                <w:i/>
                <w:noProof/>
                <w:sz w:val="8"/>
                <w:szCs w:val="8"/>
              </w:rPr>
            </w:pPr>
          </w:p>
        </w:tc>
        <w:tc>
          <w:tcPr>
            <w:tcW w:w="7797" w:type="dxa"/>
            <w:gridSpan w:val="10"/>
            <w:tcBorders>
              <w:right w:val="single" w:sz="4" w:space="0" w:color="auto"/>
            </w:tcBorders>
          </w:tcPr>
          <w:p w14:paraId="27138522" w14:textId="77777777" w:rsidR="00725882" w:rsidRPr="00725882" w:rsidRDefault="00725882" w:rsidP="00725882">
            <w:pPr>
              <w:spacing w:after="0"/>
              <w:rPr>
                <w:rFonts w:ascii="Arial" w:eastAsia="Times New Roman" w:hAnsi="Arial"/>
                <w:noProof/>
                <w:sz w:val="8"/>
                <w:szCs w:val="8"/>
              </w:rPr>
            </w:pPr>
          </w:p>
        </w:tc>
      </w:tr>
      <w:tr w:rsidR="00725882" w:rsidRPr="00725882" w14:paraId="562C20FB" w14:textId="77777777" w:rsidTr="00812C3D">
        <w:tc>
          <w:tcPr>
            <w:tcW w:w="1843" w:type="dxa"/>
            <w:tcBorders>
              <w:left w:val="single" w:sz="4" w:space="0" w:color="auto"/>
            </w:tcBorders>
          </w:tcPr>
          <w:p w14:paraId="67DF3BF6" w14:textId="77777777" w:rsidR="00725882" w:rsidRPr="00725882" w:rsidRDefault="00725882" w:rsidP="00725882">
            <w:pPr>
              <w:tabs>
                <w:tab w:val="right" w:pos="1759"/>
              </w:tabs>
              <w:spacing w:after="0"/>
              <w:rPr>
                <w:rFonts w:ascii="Arial" w:eastAsia="Times New Roman" w:hAnsi="Arial"/>
                <w:b/>
                <w:i/>
                <w:noProof/>
              </w:rPr>
            </w:pPr>
            <w:r w:rsidRPr="00725882">
              <w:rPr>
                <w:rFonts w:ascii="Arial" w:eastAsia="Times New Roman" w:hAnsi="Arial"/>
                <w:b/>
                <w:i/>
                <w:noProof/>
              </w:rPr>
              <w:t>Work item code:</w:t>
            </w:r>
          </w:p>
        </w:tc>
        <w:tc>
          <w:tcPr>
            <w:tcW w:w="3686" w:type="dxa"/>
            <w:gridSpan w:val="5"/>
            <w:shd w:val="pct30" w:color="FFFF00" w:fill="auto"/>
          </w:tcPr>
          <w:p w14:paraId="7A0C35A3" w14:textId="77777777" w:rsidR="00725882" w:rsidRPr="00725882" w:rsidRDefault="00725882" w:rsidP="00725882">
            <w:pPr>
              <w:spacing w:after="0"/>
              <w:ind w:left="100"/>
              <w:rPr>
                <w:rFonts w:ascii="Arial" w:eastAsia="Times New Roman" w:hAnsi="Arial"/>
                <w:noProof/>
              </w:rPr>
            </w:pPr>
            <w:proofErr w:type="spellStart"/>
            <w:r w:rsidRPr="00725882">
              <w:rPr>
                <w:rFonts w:ascii="Arial" w:eastAsia="Times New Roman" w:hAnsi="Arial"/>
              </w:rPr>
              <w:t>NR_netcon_repeater</w:t>
            </w:r>
            <w:proofErr w:type="spellEnd"/>
            <w:r w:rsidRPr="00725882">
              <w:rPr>
                <w:rFonts w:ascii="Arial" w:eastAsia="Times New Roman" w:hAnsi="Arial"/>
              </w:rPr>
              <w:t>-Perf</w:t>
            </w:r>
          </w:p>
        </w:tc>
        <w:tc>
          <w:tcPr>
            <w:tcW w:w="567" w:type="dxa"/>
            <w:tcBorders>
              <w:left w:val="nil"/>
            </w:tcBorders>
          </w:tcPr>
          <w:p w14:paraId="4172B649" w14:textId="77777777" w:rsidR="00725882" w:rsidRPr="00725882" w:rsidRDefault="00725882" w:rsidP="00725882">
            <w:pPr>
              <w:spacing w:after="0"/>
              <w:ind w:right="100"/>
              <w:rPr>
                <w:rFonts w:ascii="Arial" w:eastAsia="Times New Roman" w:hAnsi="Arial"/>
                <w:noProof/>
              </w:rPr>
            </w:pPr>
          </w:p>
        </w:tc>
        <w:tc>
          <w:tcPr>
            <w:tcW w:w="1417" w:type="dxa"/>
            <w:gridSpan w:val="3"/>
            <w:tcBorders>
              <w:left w:val="nil"/>
            </w:tcBorders>
          </w:tcPr>
          <w:p w14:paraId="68C7E2F6" w14:textId="77777777" w:rsidR="00725882" w:rsidRPr="00725882" w:rsidRDefault="00725882" w:rsidP="00725882">
            <w:pPr>
              <w:spacing w:after="0"/>
              <w:jc w:val="right"/>
              <w:rPr>
                <w:rFonts w:ascii="Arial" w:eastAsia="Times New Roman" w:hAnsi="Arial"/>
                <w:noProof/>
              </w:rPr>
            </w:pPr>
            <w:r w:rsidRPr="00725882">
              <w:rPr>
                <w:rFonts w:ascii="Arial" w:eastAsia="Times New Roman" w:hAnsi="Arial"/>
                <w:b/>
                <w:i/>
                <w:noProof/>
              </w:rPr>
              <w:t>Date:</w:t>
            </w:r>
          </w:p>
        </w:tc>
        <w:tc>
          <w:tcPr>
            <w:tcW w:w="2127" w:type="dxa"/>
            <w:tcBorders>
              <w:right w:val="single" w:sz="4" w:space="0" w:color="auto"/>
            </w:tcBorders>
            <w:shd w:val="pct30" w:color="FFFF00" w:fill="auto"/>
          </w:tcPr>
          <w:p w14:paraId="575AEC67" w14:textId="77777777" w:rsidR="00725882" w:rsidRPr="00725882" w:rsidRDefault="00725882" w:rsidP="00725882">
            <w:pPr>
              <w:spacing w:after="0"/>
              <w:ind w:left="100"/>
              <w:rPr>
                <w:rFonts w:ascii="Arial" w:eastAsia="Times New Roman" w:hAnsi="Arial"/>
                <w:noProof/>
              </w:rPr>
            </w:pPr>
            <w:r w:rsidRPr="00725882">
              <w:rPr>
                <w:rFonts w:ascii="Arial" w:eastAsia="Times New Roman" w:hAnsi="Arial"/>
              </w:rPr>
              <w:t>2024-05-13</w:t>
            </w:r>
          </w:p>
        </w:tc>
      </w:tr>
      <w:tr w:rsidR="00725882" w:rsidRPr="00725882" w14:paraId="14F9350C" w14:textId="77777777" w:rsidTr="00812C3D">
        <w:tc>
          <w:tcPr>
            <w:tcW w:w="1843" w:type="dxa"/>
            <w:tcBorders>
              <w:left w:val="single" w:sz="4" w:space="0" w:color="auto"/>
            </w:tcBorders>
          </w:tcPr>
          <w:p w14:paraId="75FA16CB" w14:textId="77777777" w:rsidR="00725882" w:rsidRPr="00725882" w:rsidRDefault="00725882" w:rsidP="00725882">
            <w:pPr>
              <w:spacing w:after="0"/>
              <w:rPr>
                <w:rFonts w:ascii="Arial" w:eastAsia="Times New Roman" w:hAnsi="Arial"/>
                <w:b/>
                <w:i/>
                <w:noProof/>
                <w:sz w:val="8"/>
                <w:szCs w:val="8"/>
              </w:rPr>
            </w:pPr>
          </w:p>
        </w:tc>
        <w:tc>
          <w:tcPr>
            <w:tcW w:w="1986" w:type="dxa"/>
            <w:gridSpan w:val="4"/>
          </w:tcPr>
          <w:p w14:paraId="1649733E" w14:textId="77777777" w:rsidR="00725882" w:rsidRPr="00725882" w:rsidRDefault="00725882" w:rsidP="00725882">
            <w:pPr>
              <w:spacing w:after="0"/>
              <w:rPr>
                <w:rFonts w:ascii="Arial" w:eastAsia="Times New Roman" w:hAnsi="Arial"/>
                <w:noProof/>
                <w:sz w:val="8"/>
                <w:szCs w:val="8"/>
              </w:rPr>
            </w:pPr>
          </w:p>
        </w:tc>
        <w:tc>
          <w:tcPr>
            <w:tcW w:w="2267" w:type="dxa"/>
            <w:gridSpan w:val="2"/>
          </w:tcPr>
          <w:p w14:paraId="1AD6D0FE" w14:textId="77777777" w:rsidR="00725882" w:rsidRPr="00725882" w:rsidRDefault="00725882" w:rsidP="00725882">
            <w:pPr>
              <w:spacing w:after="0"/>
              <w:rPr>
                <w:rFonts w:ascii="Arial" w:eastAsia="Times New Roman" w:hAnsi="Arial"/>
                <w:noProof/>
                <w:sz w:val="8"/>
                <w:szCs w:val="8"/>
              </w:rPr>
            </w:pPr>
          </w:p>
        </w:tc>
        <w:tc>
          <w:tcPr>
            <w:tcW w:w="1417" w:type="dxa"/>
            <w:gridSpan w:val="3"/>
          </w:tcPr>
          <w:p w14:paraId="3E1C4DFB" w14:textId="77777777" w:rsidR="00725882" w:rsidRPr="00725882" w:rsidRDefault="00725882" w:rsidP="00725882">
            <w:pPr>
              <w:spacing w:after="0"/>
              <w:rPr>
                <w:rFonts w:ascii="Arial" w:eastAsia="Times New Roman" w:hAnsi="Arial"/>
                <w:noProof/>
                <w:sz w:val="8"/>
                <w:szCs w:val="8"/>
              </w:rPr>
            </w:pPr>
          </w:p>
        </w:tc>
        <w:tc>
          <w:tcPr>
            <w:tcW w:w="2127" w:type="dxa"/>
            <w:tcBorders>
              <w:right w:val="single" w:sz="4" w:space="0" w:color="auto"/>
            </w:tcBorders>
          </w:tcPr>
          <w:p w14:paraId="5EE86861" w14:textId="77777777" w:rsidR="00725882" w:rsidRPr="00725882" w:rsidRDefault="00725882" w:rsidP="00725882">
            <w:pPr>
              <w:spacing w:after="0"/>
              <w:rPr>
                <w:rFonts w:ascii="Arial" w:eastAsia="Times New Roman" w:hAnsi="Arial"/>
                <w:noProof/>
                <w:sz w:val="8"/>
                <w:szCs w:val="8"/>
              </w:rPr>
            </w:pPr>
          </w:p>
        </w:tc>
      </w:tr>
      <w:tr w:rsidR="00725882" w:rsidRPr="00725882" w14:paraId="6E5451BD" w14:textId="77777777" w:rsidTr="00812C3D">
        <w:trPr>
          <w:cantSplit/>
        </w:trPr>
        <w:tc>
          <w:tcPr>
            <w:tcW w:w="1843" w:type="dxa"/>
            <w:tcBorders>
              <w:left w:val="single" w:sz="4" w:space="0" w:color="auto"/>
            </w:tcBorders>
          </w:tcPr>
          <w:p w14:paraId="3774BEBD" w14:textId="77777777" w:rsidR="00725882" w:rsidRPr="00725882" w:rsidRDefault="00725882" w:rsidP="00725882">
            <w:pPr>
              <w:tabs>
                <w:tab w:val="right" w:pos="1759"/>
              </w:tabs>
              <w:spacing w:after="0"/>
              <w:rPr>
                <w:rFonts w:ascii="Arial" w:eastAsia="Times New Roman" w:hAnsi="Arial"/>
                <w:b/>
                <w:i/>
                <w:noProof/>
              </w:rPr>
            </w:pPr>
            <w:r w:rsidRPr="00725882">
              <w:rPr>
                <w:rFonts w:ascii="Arial" w:eastAsia="Times New Roman" w:hAnsi="Arial"/>
                <w:b/>
                <w:i/>
                <w:noProof/>
              </w:rPr>
              <w:t>Category:</w:t>
            </w:r>
          </w:p>
        </w:tc>
        <w:tc>
          <w:tcPr>
            <w:tcW w:w="851" w:type="dxa"/>
            <w:shd w:val="pct30" w:color="FFFF00" w:fill="auto"/>
          </w:tcPr>
          <w:p w14:paraId="14C6270A" w14:textId="77777777" w:rsidR="00725882" w:rsidRPr="00725882" w:rsidRDefault="00725882" w:rsidP="00725882">
            <w:pPr>
              <w:spacing w:after="0"/>
              <w:ind w:left="100" w:right="-609"/>
              <w:rPr>
                <w:rFonts w:ascii="Arial" w:eastAsia="Times New Roman" w:hAnsi="Arial"/>
                <w:b/>
                <w:noProof/>
              </w:rPr>
            </w:pPr>
            <w:r w:rsidRPr="00725882">
              <w:rPr>
                <w:rFonts w:ascii="Arial" w:eastAsia="Times New Roman" w:hAnsi="Arial"/>
              </w:rPr>
              <w:t>F</w:t>
            </w:r>
          </w:p>
        </w:tc>
        <w:tc>
          <w:tcPr>
            <w:tcW w:w="3402" w:type="dxa"/>
            <w:gridSpan w:val="5"/>
            <w:tcBorders>
              <w:left w:val="nil"/>
            </w:tcBorders>
          </w:tcPr>
          <w:p w14:paraId="10D45DF6" w14:textId="77777777" w:rsidR="00725882" w:rsidRPr="00725882" w:rsidRDefault="00725882" w:rsidP="00725882">
            <w:pPr>
              <w:spacing w:after="0"/>
              <w:rPr>
                <w:rFonts w:ascii="Arial" w:eastAsia="Times New Roman" w:hAnsi="Arial"/>
                <w:noProof/>
              </w:rPr>
            </w:pPr>
          </w:p>
        </w:tc>
        <w:tc>
          <w:tcPr>
            <w:tcW w:w="1417" w:type="dxa"/>
            <w:gridSpan w:val="3"/>
            <w:tcBorders>
              <w:left w:val="nil"/>
            </w:tcBorders>
          </w:tcPr>
          <w:p w14:paraId="3E256A1A" w14:textId="77777777" w:rsidR="00725882" w:rsidRPr="00725882" w:rsidRDefault="00725882" w:rsidP="00725882">
            <w:pPr>
              <w:spacing w:after="0"/>
              <w:jc w:val="right"/>
              <w:rPr>
                <w:rFonts w:ascii="Arial" w:eastAsia="Times New Roman" w:hAnsi="Arial"/>
                <w:b/>
                <w:i/>
                <w:noProof/>
              </w:rPr>
            </w:pPr>
            <w:r w:rsidRPr="00725882">
              <w:rPr>
                <w:rFonts w:ascii="Arial" w:eastAsia="Times New Roman" w:hAnsi="Arial"/>
                <w:b/>
                <w:i/>
                <w:noProof/>
              </w:rPr>
              <w:t>Release:</w:t>
            </w:r>
          </w:p>
        </w:tc>
        <w:tc>
          <w:tcPr>
            <w:tcW w:w="2127" w:type="dxa"/>
            <w:tcBorders>
              <w:right w:val="single" w:sz="4" w:space="0" w:color="auto"/>
            </w:tcBorders>
            <w:shd w:val="pct30" w:color="FFFF00" w:fill="auto"/>
          </w:tcPr>
          <w:p w14:paraId="3C644914" w14:textId="77777777" w:rsidR="00725882" w:rsidRPr="00725882" w:rsidRDefault="00725882" w:rsidP="00725882">
            <w:pPr>
              <w:spacing w:after="0"/>
              <w:ind w:left="100"/>
              <w:rPr>
                <w:rFonts w:ascii="Arial" w:eastAsia="Times New Roman" w:hAnsi="Arial"/>
                <w:noProof/>
              </w:rPr>
            </w:pPr>
            <w:r w:rsidRPr="00725882">
              <w:rPr>
                <w:rFonts w:ascii="Arial" w:eastAsia="Times New Roman" w:hAnsi="Arial"/>
              </w:rPr>
              <w:fldChar w:fldCharType="begin"/>
            </w:r>
            <w:r w:rsidRPr="00725882">
              <w:rPr>
                <w:rFonts w:ascii="Arial" w:eastAsia="Times New Roman" w:hAnsi="Arial"/>
              </w:rPr>
              <w:instrText xml:space="preserve"> DOCPROPERTY  Release  \* MERGEFORMAT </w:instrText>
            </w:r>
            <w:r w:rsidRPr="00725882">
              <w:rPr>
                <w:rFonts w:ascii="Arial" w:eastAsia="Times New Roman" w:hAnsi="Arial"/>
              </w:rPr>
              <w:fldChar w:fldCharType="separate"/>
            </w:r>
            <w:r w:rsidRPr="00725882">
              <w:rPr>
                <w:rFonts w:ascii="Arial" w:eastAsia="Times New Roman" w:hAnsi="Arial"/>
                <w:noProof/>
              </w:rPr>
              <w:t>Rel-18</w:t>
            </w:r>
            <w:r w:rsidRPr="00725882">
              <w:rPr>
                <w:rFonts w:ascii="Arial" w:eastAsia="Times New Roman" w:hAnsi="Arial"/>
                <w:noProof/>
              </w:rPr>
              <w:fldChar w:fldCharType="end"/>
            </w:r>
          </w:p>
        </w:tc>
      </w:tr>
      <w:tr w:rsidR="00725882" w:rsidRPr="00725882" w14:paraId="215018A5" w14:textId="77777777" w:rsidTr="00812C3D">
        <w:tc>
          <w:tcPr>
            <w:tcW w:w="1843" w:type="dxa"/>
            <w:tcBorders>
              <w:left w:val="single" w:sz="4" w:space="0" w:color="auto"/>
              <w:bottom w:val="single" w:sz="4" w:space="0" w:color="auto"/>
            </w:tcBorders>
          </w:tcPr>
          <w:p w14:paraId="33D0B8D2" w14:textId="77777777" w:rsidR="00725882" w:rsidRPr="00725882" w:rsidRDefault="00725882" w:rsidP="00725882">
            <w:pPr>
              <w:spacing w:after="0"/>
              <w:rPr>
                <w:rFonts w:ascii="Arial" w:eastAsia="Times New Roman" w:hAnsi="Arial"/>
                <w:b/>
                <w:i/>
                <w:noProof/>
              </w:rPr>
            </w:pPr>
          </w:p>
        </w:tc>
        <w:tc>
          <w:tcPr>
            <w:tcW w:w="4677" w:type="dxa"/>
            <w:gridSpan w:val="8"/>
            <w:tcBorders>
              <w:bottom w:val="single" w:sz="4" w:space="0" w:color="auto"/>
            </w:tcBorders>
          </w:tcPr>
          <w:p w14:paraId="694F1F30" w14:textId="77777777" w:rsidR="00725882" w:rsidRPr="00725882" w:rsidRDefault="00725882" w:rsidP="00725882">
            <w:pPr>
              <w:spacing w:after="0"/>
              <w:ind w:left="383" w:hanging="383"/>
              <w:rPr>
                <w:rFonts w:ascii="Arial" w:eastAsia="Times New Roman" w:hAnsi="Arial"/>
                <w:i/>
                <w:noProof/>
                <w:sz w:val="18"/>
              </w:rPr>
            </w:pPr>
            <w:r w:rsidRPr="00725882">
              <w:rPr>
                <w:rFonts w:ascii="Arial" w:eastAsia="Times New Roman" w:hAnsi="Arial"/>
                <w:i/>
                <w:noProof/>
                <w:sz w:val="18"/>
              </w:rPr>
              <w:t xml:space="preserve">Use </w:t>
            </w:r>
            <w:r w:rsidRPr="00725882">
              <w:rPr>
                <w:rFonts w:ascii="Arial" w:eastAsia="Times New Roman" w:hAnsi="Arial"/>
                <w:i/>
                <w:noProof/>
                <w:sz w:val="18"/>
                <w:u w:val="single"/>
              </w:rPr>
              <w:t>one</w:t>
            </w:r>
            <w:r w:rsidRPr="00725882">
              <w:rPr>
                <w:rFonts w:ascii="Arial" w:eastAsia="Times New Roman" w:hAnsi="Arial"/>
                <w:i/>
                <w:noProof/>
                <w:sz w:val="18"/>
              </w:rPr>
              <w:t xml:space="preserve"> of the following categories:</w:t>
            </w:r>
            <w:r w:rsidRPr="00725882">
              <w:rPr>
                <w:rFonts w:ascii="Arial" w:eastAsia="Times New Roman" w:hAnsi="Arial"/>
                <w:b/>
                <w:i/>
                <w:noProof/>
                <w:sz w:val="18"/>
              </w:rPr>
              <w:br/>
              <w:t>F</w:t>
            </w:r>
            <w:r w:rsidRPr="00725882">
              <w:rPr>
                <w:rFonts w:ascii="Arial" w:eastAsia="Times New Roman" w:hAnsi="Arial"/>
                <w:i/>
                <w:noProof/>
                <w:sz w:val="18"/>
              </w:rPr>
              <w:t xml:space="preserve">  (correction)</w:t>
            </w:r>
            <w:r w:rsidRPr="00725882">
              <w:rPr>
                <w:rFonts w:ascii="Arial" w:eastAsia="Times New Roman" w:hAnsi="Arial"/>
                <w:i/>
                <w:noProof/>
                <w:sz w:val="18"/>
              </w:rPr>
              <w:br/>
            </w:r>
            <w:r w:rsidRPr="00725882">
              <w:rPr>
                <w:rFonts w:ascii="Arial" w:eastAsia="Times New Roman" w:hAnsi="Arial"/>
                <w:b/>
                <w:i/>
                <w:noProof/>
                <w:sz w:val="18"/>
              </w:rPr>
              <w:t>A</w:t>
            </w:r>
            <w:r w:rsidRPr="00725882">
              <w:rPr>
                <w:rFonts w:ascii="Arial" w:eastAsia="Times New Roman" w:hAnsi="Arial"/>
                <w:i/>
                <w:noProof/>
                <w:sz w:val="18"/>
              </w:rPr>
              <w:t xml:space="preserve">  (mirror corresponding to a change in an earlier </w:t>
            </w:r>
            <w:r w:rsidRPr="00725882">
              <w:rPr>
                <w:rFonts w:ascii="Arial" w:eastAsia="Times New Roman" w:hAnsi="Arial"/>
                <w:i/>
                <w:noProof/>
                <w:sz w:val="18"/>
              </w:rPr>
              <w:tab/>
            </w:r>
            <w:r w:rsidRPr="00725882">
              <w:rPr>
                <w:rFonts w:ascii="Arial" w:eastAsia="Times New Roman" w:hAnsi="Arial"/>
                <w:i/>
                <w:noProof/>
                <w:sz w:val="18"/>
              </w:rPr>
              <w:tab/>
            </w:r>
            <w:r w:rsidRPr="00725882">
              <w:rPr>
                <w:rFonts w:ascii="Arial" w:eastAsia="Times New Roman" w:hAnsi="Arial"/>
                <w:i/>
                <w:noProof/>
                <w:sz w:val="18"/>
              </w:rPr>
              <w:tab/>
            </w:r>
            <w:r w:rsidRPr="00725882">
              <w:rPr>
                <w:rFonts w:ascii="Arial" w:eastAsia="Times New Roman" w:hAnsi="Arial"/>
                <w:i/>
                <w:noProof/>
                <w:sz w:val="18"/>
              </w:rPr>
              <w:tab/>
            </w:r>
            <w:r w:rsidRPr="00725882">
              <w:rPr>
                <w:rFonts w:ascii="Arial" w:eastAsia="Times New Roman" w:hAnsi="Arial"/>
                <w:i/>
                <w:noProof/>
                <w:sz w:val="18"/>
              </w:rPr>
              <w:tab/>
            </w:r>
            <w:r w:rsidRPr="00725882">
              <w:rPr>
                <w:rFonts w:ascii="Arial" w:eastAsia="Times New Roman" w:hAnsi="Arial"/>
                <w:i/>
                <w:noProof/>
                <w:sz w:val="18"/>
              </w:rPr>
              <w:tab/>
            </w:r>
            <w:r w:rsidRPr="00725882">
              <w:rPr>
                <w:rFonts w:ascii="Arial" w:eastAsia="Times New Roman" w:hAnsi="Arial"/>
                <w:i/>
                <w:noProof/>
                <w:sz w:val="18"/>
              </w:rPr>
              <w:tab/>
            </w:r>
            <w:r w:rsidRPr="00725882">
              <w:rPr>
                <w:rFonts w:ascii="Arial" w:eastAsia="Times New Roman" w:hAnsi="Arial"/>
                <w:i/>
                <w:noProof/>
                <w:sz w:val="18"/>
              </w:rPr>
              <w:tab/>
            </w:r>
            <w:r w:rsidRPr="00725882">
              <w:rPr>
                <w:rFonts w:ascii="Arial" w:eastAsia="Times New Roman" w:hAnsi="Arial"/>
                <w:i/>
                <w:noProof/>
                <w:sz w:val="18"/>
              </w:rPr>
              <w:tab/>
            </w:r>
            <w:r w:rsidRPr="00725882">
              <w:rPr>
                <w:rFonts w:ascii="Arial" w:eastAsia="Times New Roman" w:hAnsi="Arial"/>
                <w:i/>
                <w:noProof/>
                <w:sz w:val="18"/>
              </w:rPr>
              <w:tab/>
            </w:r>
            <w:r w:rsidRPr="00725882">
              <w:rPr>
                <w:rFonts w:ascii="Arial" w:eastAsia="Times New Roman" w:hAnsi="Arial"/>
                <w:i/>
                <w:noProof/>
                <w:sz w:val="18"/>
              </w:rPr>
              <w:tab/>
            </w:r>
            <w:r w:rsidRPr="00725882">
              <w:rPr>
                <w:rFonts w:ascii="Arial" w:eastAsia="Times New Roman" w:hAnsi="Arial"/>
                <w:i/>
                <w:noProof/>
                <w:sz w:val="18"/>
              </w:rPr>
              <w:tab/>
            </w:r>
            <w:r w:rsidRPr="00725882">
              <w:rPr>
                <w:rFonts w:ascii="Arial" w:eastAsia="Times New Roman" w:hAnsi="Arial"/>
                <w:i/>
                <w:noProof/>
                <w:sz w:val="18"/>
              </w:rPr>
              <w:tab/>
              <w:t>release)</w:t>
            </w:r>
            <w:r w:rsidRPr="00725882">
              <w:rPr>
                <w:rFonts w:ascii="Arial" w:eastAsia="Times New Roman" w:hAnsi="Arial"/>
                <w:i/>
                <w:noProof/>
                <w:sz w:val="18"/>
              </w:rPr>
              <w:br/>
            </w:r>
            <w:r w:rsidRPr="00725882">
              <w:rPr>
                <w:rFonts w:ascii="Arial" w:eastAsia="Times New Roman" w:hAnsi="Arial"/>
                <w:b/>
                <w:i/>
                <w:noProof/>
                <w:sz w:val="18"/>
              </w:rPr>
              <w:t>B</w:t>
            </w:r>
            <w:r w:rsidRPr="00725882">
              <w:rPr>
                <w:rFonts w:ascii="Arial" w:eastAsia="Times New Roman" w:hAnsi="Arial"/>
                <w:i/>
                <w:noProof/>
                <w:sz w:val="18"/>
              </w:rPr>
              <w:t xml:space="preserve">  (addition of feature), </w:t>
            </w:r>
            <w:r w:rsidRPr="00725882">
              <w:rPr>
                <w:rFonts w:ascii="Arial" w:eastAsia="Times New Roman" w:hAnsi="Arial"/>
                <w:i/>
                <w:noProof/>
                <w:sz w:val="18"/>
              </w:rPr>
              <w:br/>
            </w:r>
            <w:r w:rsidRPr="00725882">
              <w:rPr>
                <w:rFonts w:ascii="Arial" w:eastAsia="Times New Roman" w:hAnsi="Arial"/>
                <w:b/>
                <w:i/>
                <w:noProof/>
                <w:sz w:val="18"/>
              </w:rPr>
              <w:t>C</w:t>
            </w:r>
            <w:r w:rsidRPr="00725882">
              <w:rPr>
                <w:rFonts w:ascii="Arial" w:eastAsia="Times New Roman" w:hAnsi="Arial"/>
                <w:i/>
                <w:noProof/>
                <w:sz w:val="18"/>
              </w:rPr>
              <w:t xml:space="preserve">  (functional modification of feature)</w:t>
            </w:r>
            <w:r w:rsidRPr="00725882">
              <w:rPr>
                <w:rFonts w:ascii="Arial" w:eastAsia="Times New Roman" w:hAnsi="Arial"/>
                <w:i/>
                <w:noProof/>
                <w:sz w:val="18"/>
              </w:rPr>
              <w:br/>
            </w:r>
            <w:r w:rsidRPr="00725882">
              <w:rPr>
                <w:rFonts w:ascii="Arial" w:eastAsia="Times New Roman" w:hAnsi="Arial"/>
                <w:b/>
                <w:i/>
                <w:noProof/>
                <w:sz w:val="18"/>
              </w:rPr>
              <w:t>D</w:t>
            </w:r>
            <w:r w:rsidRPr="00725882">
              <w:rPr>
                <w:rFonts w:ascii="Arial" w:eastAsia="Times New Roman" w:hAnsi="Arial"/>
                <w:i/>
                <w:noProof/>
                <w:sz w:val="18"/>
              </w:rPr>
              <w:t xml:space="preserve">  (editorial modification)</w:t>
            </w:r>
          </w:p>
          <w:p w14:paraId="1B6C588B" w14:textId="77777777" w:rsidR="00725882" w:rsidRPr="00725882" w:rsidRDefault="00725882" w:rsidP="00725882">
            <w:pPr>
              <w:spacing w:after="120"/>
              <w:rPr>
                <w:rFonts w:ascii="Arial" w:eastAsia="Times New Roman" w:hAnsi="Arial"/>
                <w:noProof/>
              </w:rPr>
            </w:pPr>
            <w:r w:rsidRPr="00725882">
              <w:rPr>
                <w:rFonts w:ascii="Arial" w:eastAsia="Times New Roman" w:hAnsi="Arial"/>
                <w:noProof/>
                <w:sz w:val="18"/>
              </w:rPr>
              <w:t>Detailed explanations of the above categories can</w:t>
            </w:r>
            <w:r w:rsidRPr="00725882">
              <w:rPr>
                <w:rFonts w:ascii="Arial" w:eastAsia="Times New Roman" w:hAnsi="Arial"/>
                <w:noProof/>
                <w:sz w:val="18"/>
              </w:rPr>
              <w:br/>
              <w:t xml:space="preserve">be found in 3GPP </w:t>
            </w:r>
            <w:hyperlink r:id="rId11" w:history="1">
              <w:r w:rsidRPr="00725882">
                <w:rPr>
                  <w:rFonts w:ascii="Arial" w:eastAsia="Times New Roman" w:hAnsi="Arial"/>
                  <w:noProof/>
                  <w:color w:val="0000FF"/>
                  <w:sz w:val="18"/>
                  <w:u w:val="single"/>
                </w:rPr>
                <w:t>TR 21.900</w:t>
              </w:r>
            </w:hyperlink>
            <w:r w:rsidRPr="00725882">
              <w:rPr>
                <w:rFonts w:ascii="Arial" w:eastAsia="Times New Roman" w:hAnsi="Arial"/>
                <w:noProof/>
                <w:sz w:val="18"/>
              </w:rPr>
              <w:t>.</w:t>
            </w:r>
          </w:p>
        </w:tc>
        <w:tc>
          <w:tcPr>
            <w:tcW w:w="3120" w:type="dxa"/>
            <w:gridSpan w:val="2"/>
            <w:tcBorders>
              <w:bottom w:val="single" w:sz="4" w:space="0" w:color="auto"/>
              <w:right w:val="single" w:sz="4" w:space="0" w:color="auto"/>
            </w:tcBorders>
          </w:tcPr>
          <w:p w14:paraId="268D99C0" w14:textId="77777777" w:rsidR="00725882" w:rsidRPr="00725882" w:rsidRDefault="00725882" w:rsidP="00725882">
            <w:pPr>
              <w:tabs>
                <w:tab w:val="left" w:pos="950"/>
              </w:tabs>
              <w:spacing w:after="0"/>
              <w:ind w:left="241" w:hanging="241"/>
              <w:rPr>
                <w:rFonts w:ascii="Arial" w:eastAsia="Times New Roman" w:hAnsi="Arial"/>
                <w:i/>
                <w:noProof/>
                <w:sz w:val="18"/>
              </w:rPr>
            </w:pPr>
            <w:r w:rsidRPr="00725882">
              <w:rPr>
                <w:rFonts w:ascii="Arial" w:eastAsia="Times New Roman" w:hAnsi="Arial"/>
                <w:i/>
                <w:noProof/>
                <w:sz w:val="18"/>
              </w:rPr>
              <w:t xml:space="preserve">Use </w:t>
            </w:r>
            <w:r w:rsidRPr="00725882">
              <w:rPr>
                <w:rFonts w:ascii="Arial" w:eastAsia="Times New Roman" w:hAnsi="Arial"/>
                <w:i/>
                <w:noProof/>
                <w:sz w:val="18"/>
                <w:u w:val="single"/>
              </w:rPr>
              <w:t>one</w:t>
            </w:r>
            <w:r w:rsidRPr="00725882">
              <w:rPr>
                <w:rFonts w:ascii="Arial" w:eastAsia="Times New Roman" w:hAnsi="Arial"/>
                <w:i/>
                <w:noProof/>
                <w:sz w:val="18"/>
              </w:rPr>
              <w:t xml:space="preserve"> of the following releases:</w:t>
            </w:r>
            <w:r w:rsidRPr="00725882">
              <w:rPr>
                <w:rFonts w:ascii="Arial" w:eastAsia="Times New Roman" w:hAnsi="Arial"/>
                <w:i/>
                <w:noProof/>
                <w:sz w:val="18"/>
              </w:rPr>
              <w:br/>
              <w:t>Rel-8</w:t>
            </w:r>
            <w:r w:rsidRPr="00725882">
              <w:rPr>
                <w:rFonts w:ascii="Arial" w:eastAsia="Times New Roman" w:hAnsi="Arial"/>
                <w:i/>
                <w:noProof/>
                <w:sz w:val="18"/>
              </w:rPr>
              <w:tab/>
              <w:t>(Release 8)</w:t>
            </w:r>
            <w:r w:rsidRPr="00725882">
              <w:rPr>
                <w:rFonts w:ascii="Arial" w:eastAsia="Times New Roman" w:hAnsi="Arial"/>
                <w:i/>
                <w:noProof/>
                <w:sz w:val="18"/>
              </w:rPr>
              <w:br/>
              <w:t>Rel-9</w:t>
            </w:r>
            <w:r w:rsidRPr="00725882">
              <w:rPr>
                <w:rFonts w:ascii="Arial" w:eastAsia="Times New Roman" w:hAnsi="Arial"/>
                <w:i/>
                <w:noProof/>
                <w:sz w:val="18"/>
              </w:rPr>
              <w:tab/>
              <w:t>(Release 9)</w:t>
            </w:r>
            <w:r w:rsidRPr="00725882">
              <w:rPr>
                <w:rFonts w:ascii="Arial" w:eastAsia="Times New Roman" w:hAnsi="Arial"/>
                <w:i/>
                <w:noProof/>
                <w:sz w:val="18"/>
              </w:rPr>
              <w:br/>
              <w:t>Rel-10</w:t>
            </w:r>
            <w:r w:rsidRPr="00725882">
              <w:rPr>
                <w:rFonts w:ascii="Arial" w:eastAsia="Times New Roman" w:hAnsi="Arial"/>
                <w:i/>
                <w:noProof/>
                <w:sz w:val="18"/>
              </w:rPr>
              <w:tab/>
              <w:t>(Release 10)</w:t>
            </w:r>
            <w:r w:rsidRPr="00725882">
              <w:rPr>
                <w:rFonts w:ascii="Arial" w:eastAsia="Times New Roman" w:hAnsi="Arial"/>
                <w:i/>
                <w:noProof/>
                <w:sz w:val="18"/>
              </w:rPr>
              <w:br/>
              <w:t>Rel-11</w:t>
            </w:r>
            <w:r w:rsidRPr="00725882">
              <w:rPr>
                <w:rFonts w:ascii="Arial" w:eastAsia="Times New Roman" w:hAnsi="Arial"/>
                <w:i/>
                <w:noProof/>
                <w:sz w:val="18"/>
              </w:rPr>
              <w:tab/>
              <w:t>(Release 11)</w:t>
            </w:r>
            <w:r w:rsidRPr="00725882">
              <w:rPr>
                <w:rFonts w:ascii="Arial" w:eastAsia="Times New Roman" w:hAnsi="Arial"/>
                <w:i/>
                <w:noProof/>
                <w:sz w:val="18"/>
              </w:rPr>
              <w:br/>
              <w:t>…</w:t>
            </w:r>
            <w:r w:rsidRPr="00725882">
              <w:rPr>
                <w:rFonts w:ascii="Arial" w:eastAsia="Times New Roman" w:hAnsi="Arial"/>
                <w:i/>
                <w:noProof/>
                <w:sz w:val="18"/>
              </w:rPr>
              <w:br/>
              <w:t>Rel-17</w:t>
            </w:r>
            <w:r w:rsidRPr="00725882">
              <w:rPr>
                <w:rFonts w:ascii="Arial" w:eastAsia="Times New Roman" w:hAnsi="Arial"/>
                <w:i/>
                <w:noProof/>
                <w:sz w:val="18"/>
              </w:rPr>
              <w:tab/>
              <w:t>(Release 17)</w:t>
            </w:r>
            <w:r w:rsidRPr="00725882">
              <w:rPr>
                <w:rFonts w:ascii="Arial" w:eastAsia="Times New Roman" w:hAnsi="Arial"/>
                <w:i/>
                <w:noProof/>
                <w:sz w:val="18"/>
              </w:rPr>
              <w:br/>
              <w:t>Rel-18</w:t>
            </w:r>
            <w:r w:rsidRPr="00725882">
              <w:rPr>
                <w:rFonts w:ascii="Arial" w:eastAsia="Times New Roman" w:hAnsi="Arial"/>
                <w:i/>
                <w:noProof/>
                <w:sz w:val="18"/>
              </w:rPr>
              <w:tab/>
              <w:t>(Release 18)</w:t>
            </w:r>
            <w:r w:rsidRPr="00725882">
              <w:rPr>
                <w:rFonts w:ascii="Arial" w:eastAsia="Times New Roman" w:hAnsi="Arial"/>
                <w:i/>
                <w:noProof/>
                <w:sz w:val="18"/>
              </w:rPr>
              <w:br/>
              <w:t>Rel-19</w:t>
            </w:r>
            <w:r w:rsidRPr="00725882">
              <w:rPr>
                <w:rFonts w:ascii="Arial" w:eastAsia="Times New Roman" w:hAnsi="Arial"/>
                <w:i/>
                <w:noProof/>
                <w:sz w:val="18"/>
              </w:rPr>
              <w:tab/>
              <w:t xml:space="preserve">(Release 19) </w:t>
            </w:r>
            <w:r w:rsidRPr="00725882">
              <w:rPr>
                <w:rFonts w:ascii="Arial" w:eastAsia="Times New Roman" w:hAnsi="Arial"/>
                <w:i/>
                <w:noProof/>
                <w:sz w:val="18"/>
              </w:rPr>
              <w:br/>
              <w:t>Rel-20</w:t>
            </w:r>
            <w:r w:rsidRPr="00725882">
              <w:rPr>
                <w:rFonts w:ascii="Arial" w:eastAsia="Times New Roman" w:hAnsi="Arial"/>
                <w:i/>
                <w:noProof/>
                <w:sz w:val="18"/>
              </w:rPr>
              <w:tab/>
              <w:t>(Release 20)</w:t>
            </w:r>
          </w:p>
        </w:tc>
      </w:tr>
      <w:tr w:rsidR="00725882" w:rsidRPr="00725882" w14:paraId="44185EEB" w14:textId="77777777" w:rsidTr="00812C3D">
        <w:tc>
          <w:tcPr>
            <w:tcW w:w="1843" w:type="dxa"/>
          </w:tcPr>
          <w:p w14:paraId="18CE26C5" w14:textId="77777777" w:rsidR="00725882" w:rsidRPr="00725882" w:rsidRDefault="00725882" w:rsidP="00725882">
            <w:pPr>
              <w:spacing w:after="0"/>
              <w:rPr>
                <w:rFonts w:ascii="Arial" w:eastAsia="Times New Roman" w:hAnsi="Arial"/>
                <w:b/>
                <w:i/>
                <w:noProof/>
                <w:sz w:val="8"/>
                <w:szCs w:val="8"/>
              </w:rPr>
            </w:pPr>
          </w:p>
        </w:tc>
        <w:tc>
          <w:tcPr>
            <w:tcW w:w="7797" w:type="dxa"/>
            <w:gridSpan w:val="10"/>
          </w:tcPr>
          <w:p w14:paraId="37B20937" w14:textId="77777777" w:rsidR="00725882" w:rsidRPr="00725882" w:rsidRDefault="00725882" w:rsidP="00725882">
            <w:pPr>
              <w:spacing w:after="0"/>
              <w:rPr>
                <w:rFonts w:ascii="Arial" w:eastAsia="Times New Roman" w:hAnsi="Arial"/>
                <w:noProof/>
                <w:sz w:val="8"/>
                <w:szCs w:val="8"/>
              </w:rPr>
            </w:pPr>
          </w:p>
        </w:tc>
      </w:tr>
      <w:tr w:rsidR="00725882" w:rsidRPr="00725882" w14:paraId="6899E174" w14:textId="77777777" w:rsidTr="00812C3D">
        <w:tc>
          <w:tcPr>
            <w:tcW w:w="2694" w:type="dxa"/>
            <w:gridSpan w:val="2"/>
            <w:tcBorders>
              <w:top w:val="single" w:sz="4" w:space="0" w:color="auto"/>
              <w:left w:val="single" w:sz="4" w:space="0" w:color="auto"/>
            </w:tcBorders>
          </w:tcPr>
          <w:p w14:paraId="75FE3256" w14:textId="77777777" w:rsidR="00725882" w:rsidRPr="00725882" w:rsidRDefault="00725882" w:rsidP="00725882">
            <w:pPr>
              <w:tabs>
                <w:tab w:val="right" w:pos="2184"/>
              </w:tabs>
              <w:spacing w:after="0"/>
              <w:rPr>
                <w:rFonts w:ascii="Arial" w:eastAsia="Times New Roman" w:hAnsi="Arial"/>
                <w:b/>
                <w:i/>
                <w:noProof/>
              </w:rPr>
            </w:pPr>
            <w:r w:rsidRPr="00725882">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2DEF56FB" w14:textId="77777777" w:rsidR="00725882" w:rsidRDefault="00725882" w:rsidP="00725882">
            <w:pPr>
              <w:spacing w:after="0"/>
              <w:ind w:left="100"/>
              <w:rPr>
                <w:rFonts w:ascii="Arial" w:eastAsia="Times New Roman" w:hAnsi="Arial"/>
                <w:noProof/>
              </w:rPr>
            </w:pPr>
            <w:r w:rsidRPr="00725882">
              <w:rPr>
                <w:rFonts w:ascii="Arial" w:eastAsia="Times New Roman" w:hAnsi="Arial"/>
                <w:noProof/>
              </w:rPr>
              <w:t>This is draft CR to endorsed in post meeting process after RAN4#110bis meeting big CR to conducted repeater specification 38.115-1: R4-2406135</w:t>
            </w:r>
          </w:p>
          <w:p w14:paraId="33DE0CB2" w14:textId="77777777" w:rsidR="00A70D7D" w:rsidRPr="00725882" w:rsidRDefault="00A70D7D" w:rsidP="00725882">
            <w:pPr>
              <w:spacing w:after="0"/>
              <w:ind w:left="100"/>
              <w:rPr>
                <w:rFonts w:ascii="Arial" w:eastAsia="Times New Roman" w:hAnsi="Arial"/>
                <w:noProof/>
              </w:rPr>
            </w:pPr>
          </w:p>
        </w:tc>
      </w:tr>
      <w:tr w:rsidR="00725882" w:rsidRPr="00725882" w14:paraId="284A0D5C" w14:textId="77777777" w:rsidTr="00812C3D">
        <w:tc>
          <w:tcPr>
            <w:tcW w:w="2694" w:type="dxa"/>
            <w:gridSpan w:val="2"/>
            <w:tcBorders>
              <w:left w:val="single" w:sz="4" w:space="0" w:color="auto"/>
            </w:tcBorders>
          </w:tcPr>
          <w:p w14:paraId="726B0258" w14:textId="77777777" w:rsidR="00725882" w:rsidRPr="00725882" w:rsidRDefault="00725882" w:rsidP="00725882">
            <w:pPr>
              <w:spacing w:after="0"/>
              <w:rPr>
                <w:rFonts w:ascii="Arial" w:eastAsia="Times New Roman" w:hAnsi="Arial"/>
                <w:b/>
                <w:i/>
                <w:noProof/>
                <w:sz w:val="8"/>
                <w:szCs w:val="8"/>
              </w:rPr>
            </w:pPr>
          </w:p>
        </w:tc>
        <w:tc>
          <w:tcPr>
            <w:tcW w:w="6946" w:type="dxa"/>
            <w:gridSpan w:val="9"/>
            <w:tcBorders>
              <w:right w:val="single" w:sz="4" w:space="0" w:color="auto"/>
            </w:tcBorders>
          </w:tcPr>
          <w:p w14:paraId="0E45D6B1" w14:textId="77777777" w:rsidR="00725882" w:rsidRPr="00725882" w:rsidRDefault="00725882" w:rsidP="00725882">
            <w:pPr>
              <w:spacing w:after="0"/>
              <w:rPr>
                <w:rFonts w:ascii="Arial" w:eastAsia="Times New Roman" w:hAnsi="Arial"/>
                <w:noProof/>
                <w:sz w:val="8"/>
                <w:szCs w:val="8"/>
              </w:rPr>
            </w:pPr>
          </w:p>
        </w:tc>
      </w:tr>
      <w:tr w:rsidR="00725882" w:rsidRPr="00725882" w14:paraId="2C11C4E3" w14:textId="77777777" w:rsidTr="00812C3D">
        <w:tc>
          <w:tcPr>
            <w:tcW w:w="2694" w:type="dxa"/>
            <w:gridSpan w:val="2"/>
            <w:tcBorders>
              <w:left w:val="single" w:sz="4" w:space="0" w:color="auto"/>
            </w:tcBorders>
          </w:tcPr>
          <w:p w14:paraId="3BEF39B8" w14:textId="77777777" w:rsidR="00725882" w:rsidRPr="00725882" w:rsidRDefault="00725882" w:rsidP="00725882">
            <w:pPr>
              <w:tabs>
                <w:tab w:val="right" w:pos="2184"/>
              </w:tabs>
              <w:spacing w:after="0"/>
              <w:rPr>
                <w:rFonts w:ascii="Arial" w:eastAsia="Times New Roman" w:hAnsi="Arial"/>
                <w:b/>
                <w:i/>
                <w:noProof/>
              </w:rPr>
            </w:pPr>
            <w:r w:rsidRPr="00725882">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4DF58665" w14:textId="1AC71493" w:rsidR="004E691E" w:rsidRDefault="004E691E" w:rsidP="00725882">
            <w:pPr>
              <w:spacing w:after="0"/>
              <w:ind w:left="100"/>
              <w:rPr>
                <w:rFonts w:ascii="Arial" w:eastAsia="Times New Roman" w:hAnsi="Arial"/>
                <w:noProof/>
              </w:rPr>
            </w:pPr>
            <w:r>
              <w:rPr>
                <w:rFonts w:ascii="Arial" w:eastAsia="Times New Roman" w:hAnsi="Arial"/>
                <w:noProof/>
              </w:rPr>
              <w:t xml:space="preserve">1) </w:t>
            </w:r>
            <w:r w:rsidRPr="004E691E">
              <w:rPr>
                <w:rFonts w:ascii="Arial" w:eastAsia="Times New Roman" w:hAnsi="Arial"/>
                <w:noProof/>
              </w:rPr>
              <w:t>4.1.2.2</w:t>
            </w:r>
            <w:r>
              <w:rPr>
                <w:rFonts w:ascii="Arial" w:eastAsia="Times New Roman" w:hAnsi="Arial"/>
                <w:noProof/>
              </w:rPr>
              <w:t xml:space="preserve"> – IAB raplced by NCR</w:t>
            </w:r>
          </w:p>
          <w:p w14:paraId="0802E78C" w14:textId="4B948619" w:rsidR="004E691E" w:rsidRDefault="004E691E" w:rsidP="00725882">
            <w:pPr>
              <w:spacing w:after="0"/>
              <w:ind w:left="100"/>
              <w:rPr>
                <w:rFonts w:ascii="Arial" w:eastAsia="Times New Roman" w:hAnsi="Arial"/>
                <w:noProof/>
              </w:rPr>
            </w:pPr>
            <w:r>
              <w:rPr>
                <w:rFonts w:ascii="Arial" w:eastAsia="Times New Roman" w:hAnsi="Arial"/>
                <w:noProof/>
              </w:rPr>
              <w:t xml:space="preserve">2) </w:t>
            </w:r>
            <w:r w:rsidRPr="004E691E">
              <w:rPr>
                <w:rFonts w:ascii="Arial" w:eastAsia="Times New Roman" w:hAnsi="Arial"/>
                <w:noProof/>
              </w:rPr>
              <w:t>4.2.1</w:t>
            </w:r>
            <w:r>
              <w:rPr>
                <w:rFonts w:ascii="Arial" w:eastAsia="Times New Roman" w:hAnsi="Arial"/>
                <w:noProof/>
              </w:rPr>
              <w:t xml:space="preserve"> – editorial “Repeater” to “repeater”</w:t>
            </w:r>
          </w:p>
          <w:p w14:paraId="29F62515" w14:textId="39F47CB9" w:rsidR="004E691E" w:rsidRDefault="004E691E" w:rsidP="00725882">
            <w:pPr>
              <w:spacing w:after="0"/>
              <w:ind w:left="100"/>
              <w:rPr>
                <w:rFonts w:ascii="Arial" w:eastAsia="Times New Roman" w:hAnsi="Arial"/>
                <w:noProof/>
              </w:rPr>
            </w:pPr>
            <w:r>
              <w:rPr>
                <w:rFonts w:ascii="Arial" w:eastAsia="Times New Roman" w:hAnsi="Arial"/>
                <w:noProof/>
              </w:rPr>
              <w:t xml:space="preserve">3) </w:t>
            </w:r>
            <w:r w:rsidRPr="004E691E">
              <w:rPr>
                <w:rFonts w:ascii="Arial" w:eastAsia="Times New Roman" w:hAnsi="Arial"/>
                <w:noProof/>
              </w:rPr>
              <w:t>4.3A.1</w:t>
            </w:r>
            <w:r>
              <w:rPr>
                <w:rFonts w:ascii="Arial" w:eastAsia="Times New Roman" w:hAnsi="Arial"/>
                <w:noProof/>
              </w:rPr>
              <w:t xml:space="preserve"> – referance added</w:t>
            </w:r>
          </w:p>
          <w:p w14:paraId="560C7276" w14:textId="368FECDD" w:rsidR="004E691E" w:rsidRDefault="004E691E" w:rsidP="004E691E">
            <w:pPr>
              <w:spacing w:after="0"/>
              <w:ind w:left="100"/>
              <w:rPr>
                <w:rFonts w:ascii="Arial" w:eastAsia="Times New Roman" w:hAnsi="Arial"/>
                <w:noProof/>
              </w:rPr>
            </w:pPr>
            <w:r>
              <w:rPr>
                <w:rFonts w:ascii="Arial" w:eastAsia="Times New Roman" w:hAnsi="Arial"/>
                <w:noProof/>
              </w:rPr>
              <w:t xml:space="preserve">4) </w:t>
            </w:r>
            <w:r w:rsidRPr="004E691E">
              <w:rPr>
                <w:rFonts w:ascii="Arial" w:eastAsia="Times New Roman" w:hAnsi="Arial"/>
                <w:noProof/>
              </w:rPr>
              <w:t>table 4.6-2</w:t>
            </w:r>
            <w:r>
              <w:rPr>
                <w:rFonts w:ascii="Arial" w:eastAsia="Times New Roman" w:hAnsi="Arial"/>
                <w:noProof/>
              </w:rPr>
              <w:t xml:space="preserve"> – IAB replaced by NCR</w:t>
            </w:r>
          </w:p>
          <w:p w14:paraId="16D4794A" w14:textId="7E356178" w:rsidR="004E691E" w:rsidRDefault="004E691E" w:rsidP="00725882">
            <w:pPr>
              <w:spacing w:after="0"/>
              <w:ind w:left="100"/>
              <w:rPr>
                <w:rFonts w:ascii="Arial" w:eastAsia="Times New Roman" w:hAnsi="Arial"/>
                <w:noProof/>
              </w:rPr>
            </w:pPr>
            <w:r>
              <w:rPr>
                <w:rFonts w:ascii="Arial" w:eastAsia="Times New Roman" w:hAnsi="Arial"/>
                <w:noProof/>
              </w:rPr>
              <w:t xml:space="preserve">5) </w:t>
            </w:r>
            <w:r w:rsidRPr="004E691E">
              <w:rPr>
                <w:rFonts w:ascii="Arial" w:eastAsia="Times New Roman" w:hAnsi="Arial"/>
                <w:noProof/>
              </w:rPr>
              <w:t>4.8.4</w:t>
            </w:r>
            <w:r>
              <w:rPr>
                <w:rFonts w:ascii="Arial" w:eastAsia="Times New Roman" w:hAnsi="Arial"/>
                <w:noProof/>
              </w:rPr>
              <w:t xml:space="preserve"> – BS replaces by NCR</w:t>
            </w:r>
          </w:p>
          <w:p w14:paraId="2E9E3DF7" w14:textId="55B5BAF8" w:rsidR="004E691E" w:rsidRDefault="004E691E" w:rsidP="00725882">
            <w:pPr>
              <w:spacing w:after="0"/>
              <w:ind w:left="100"/>
              <w:rPr>
                <w:rFonts w:ascii="Arial" w:eastAsia="Times New Roman" w:hAnsi="Arial"/>
                <w:noProof/>
              </w:rPr>
            </w:pPr>
            <w:r>
              <w:rPr>
                <w:rFonts w:ascii="Arial" w:eastAsia="Times New Roman" w:hAnsi="Arial"/>
                <w:noProof/>
              </w:rPr>
              <w:t xml:space="preserve">6) </w:t>
            </w:r>
            <w:r w:rsidRPr="004E691E">
              <w:rPr>
                <w:rFonts w:ascii="Arial" w:eastAsia="Times New Roman" w:hAnsi="Arial"/>
                <w:noProof/>
              </w:rPr>
              <w:t>6.2.1</w:t>
            </w:r>
            <w:r>
              <w:rPr>
                <w:rFonts w:ascii="Arial" w:eastAsia="Times New Roman" w:hAnsi="Arial"/>
                <w:noProof/>
              </w:rPr>
              <w:t xml:space="preserve"> – NCR-FWD to NCR-Fwd</w:t>
            </w:r>
          </w:p>
          <w:p w14:paraId="638623A1" w14:textId="6642DAD8" w:rsidR="00725882" w:rsidRPr="00725882" w:rsidRDefault="004E691E" w:rsidP="00725882">
            <w:pPr>
              <w:spacing w:after="0"/>
              <w:ind w:left="100"/>
              <w:rPr>
                <w:rFonts w:ascii="Arial" w:eastAsia="Times New Roman" w:hAnsi="Arial"/>
                <w:noProof/>
              </w:rPr>
            </w:pPr>
            <w:r>
              <w:rPr>
                <w:rFonts w:ascii="Arial" w:eastAsia="Times New Roman" w:hAnsi="Arial"/>
                <w:noProof/>
              </w:rPr>
              <w:t xml:space="preserve">7) </w:t>
            </w:r>
            <w:r w:rsidRPr="004E691E">
              <w:rPr>
                <w:rFonts w:ascii="Arial" w:eastAsia="Times New Roman" w:hAnsi="Arial"/>
                <w:noProof/>
              </w:rPr>
              <w:t>6.2.6</w:t>
            </w:r>
            <w:r>
              <w:rPr>
                <w:rFonts w:ascii="Arial" w:eastAsia="Times New Roman" w:hAnsi="Arial"/>
                <w:noProof/>
              </w:rPr>
              <w:t xml:space="preserve"> – repeater replaced by NCR</w:t>
            </w:r>
          </w:p>
        </w:tc>
      </w:tr>
      <w:tr w:rsidR="00725882" w:rsidRPr="00725882" w14:paraId="7A191729" w14:textId="77777777" w:rsidTr="00812C3D">
        <w:tc>
          <w:tcPr>
            <w:tcW w:w="2694" w:type="dxa"/>
            <w:gridSpan w:val="2"/>
            <w:tcBorders>
              <w:left w:val="single" w:sz="4" w:space="0" w:color="auto"/>
            </w:tcBorders>
          </w:tcPr>
          <w:p w14:paraId="40BAF36F" w14:textId="77777777" w:rsidR="00725882" w:rsidRPr="00725882" w:rsidRDefault="00725882" w:rsidP="00725882">
            <w:pPr>
              <w:spacing w:after="0"/>
              <w:rPr>
                <w:rFonts w:ascii="Arial" w:eastAsia="Times New Roman" w:hAnsi="Arial"/>
                <w:b/>
                <w:i/>
                <w:noProof/>
                <w:sz w:val="8"/>
                <w:szCs w:val="8"/>
              </w:rPr>
            </w:pPr>
          </w:p>
        </w:tc>
        <w:tc>
          <w:tcPr>
            <w:tcW w:w="6946" w:type="dxa"/>
            <w:gridSpan w:val="9"/>
            <w:tcBorders>
              <w:right w:val="single" w:sz="4" w:space="0" w:color="auto"/>
            </w:tcBorders>
          </w:tcPr>
          <w:p w14:paraId="5F19C14A" w14:textId="77777777" w:rsidR="00725882" w:rsidRPr="00725882" w:rsidRDefault="00725882" w:rsidP="00725882">
            <w:pPr>
              <w:spacing w:after="0"/>
              <w:rPr>
                <w:rFonts w:ascii="Arial" w:eastAsia="Times New Roman" w:hAnsi="Arial"/>
                <w:noProof/>
                <w:sz w:val="8"/>
                <w:szCs w:val="8"/>
              </w:rPr>
            </w:pPr>
          </w:p>
        </w:tc>
      </w:tr>
      <w:tr w:rsidR="00725882" w:rsidRPr="00725882" w14:paraId="666D81C3" w14:textId="77777777" w:rsidTr="00812C3D">
        <w:tc>
          <w:tcPr>
            <w:tcW w:w="2694" w:type="dxa"/>
            <w:gridSpan w:val="2"/>
            <w:tcBorders>
              <w:left w:val="single" w:sz="4" w:space="0" w:color="auto"/>
              <w:bottom w:val="single" w:sz="4" w:space="0" w:color="auto"/>
            </w:tcBorders>
          </w:tcPr>
          <w:p w14:paraId="2F9A7396" w14:textId="77777777" w:rsidR="00725882" w:rsidRPr="00725882" w:rsidRDefault="00725882" w:rsidP="00725882">
            <w:pPr>
              <w:tabs>
                <w:tab w:val="right" w:pos="2184"/>
              </w:tabs>
              <w:spacing w:after="0"/>
              <w:rPr>
                <w:rFonts w:ascii="Arial" w:eastAsia="Times New Roman" w:hAnsi="Arial"/>
                <w:b/>
                <w:i/>
                <w:noProof/>
              </w:rPr>
            </w:pPr>
            <w:r w:rsidRPr="00725882">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351065A" w14:textId="77777777" w:rsidR="00725882" w:rsidRPr="00725882" w:rsidRDefault="00725882" w:rsidP="00725882">
            <w:pPr>
              <w:spacing w:after="0"/>
              <w:rPr>
                <w:rFonts w:ascii="Arial" w:eastAsia="Times New Roman" w:hAnsi="Arial"/>
                <w:noProof/>
              </w:rPr>
            </w:pPr>
            <w:r w:rsidRPr="00725882">
              <w:rPr>
                <w:rFonts w:ascii="Arial" w:eastAsia="Times New Roman" w:hAnsi="Arial"/>
                <w:noProof/>
              </w:rPr>
              <w:t>Specification will be misleading.</w:t>
            </w:r>
          </w:p>
        </w:tc>
      </w:tr>
      <w:tr w:rsidR="00725882" w:rsidRPr="00725882" w14:paraId="14BF42C7" w14:textId="77777777" w:rsidTr="00812C3D">
        <w:tc>
          <w:tcPr>
            <w:tcW w:w="2694" w:type="dxa"/>
            <w:gridSpan w:val="2"/>
          </w:tcPr>
          <w:p w14:paraId="1217F23B" w14:textId="77777777" w:rsidR="00725882" w:rsidRPr="00725882" w:rsidRDefault="00725882" w:rsidP="00725882">
            <w:pPr>
              <w:spacing w:after="0"/>
              <w:rPr>
                <w:rFonts w:ascii="Arial" w:eastAsia="Times New Roman" w:hAnsi="Arial"/>
                <w:b/>
                <w:i/>
                <w:noProof/>
                <w:sz w:val="8"/>
                <w:szCs w:val="8"/>
              </w:rPr>
            </w:pPr>
          </w:p>
        </w:tc>
        <w:tc>
          <w:tcPr>
            <w:tcW w:w="6946" w:type="dxa"/>
            <w:gridSpan w:val="9"/>
          </w:tcPr>
          <w:p w14:paraId="3BB4737C" w14:textId="77777777" w:rsidR="00725882" w:rsidRPr="00725882" w:rsidRDefault="00725882" w:rsidP="00725882">
            <w:pPr>
              <w:spacing w:after="0"/>
              <w:rPr>
                <w:rFonts w:ascii="Arial" w:eastAsia="Times New Roman" w:hAnsi="Arial"/>
                <w:noProof/>
                <w:sz w:val="8"/>
                <w:szCs w:val="8"/>
              </w:rPr>
            </w:pPr>
          </w:p>
        </w:tc>
      </w:tr>
      <w:tr w:rsidR="00725882" w:rsidRPr="00725882" w14:paraId="656183E8" w14:textId="77777777" w:rsidTr="00812C3D">
        <w:tc>
          <w:tcPr>
            <w:tcW w:w="2694" w:type="dxa"/>
            <w:gridSpan w:val="2"/>
            <w:tcBorders>
              <w:top w:val="single" w:sz="4" w:space="0" w:color="auto"/>
              <w:left w:val="single" w:sz="4" w:space="0" w:color="auto"/>
            </w:tcBorders>
          </w:tcPr>
          <w:p w14:paraId="087180E5" w14:textId="77777777" w:rsidR="00725882" w:rsidRPr="00725882" w:rsidRDefault="00725882" w:rsidP="00725882">
            <w:pPr>
              <w:tabs>
                <w:tab w:val="right" w:pos="2184"/>
              </w:tabs>
              <w:spacing w:after="0"/>
              <w:rPr>
                <w:rFonts w:ascii="Arial" w:eastAsia="Times New Roman" w:hAnsi="Arial"/>
                <w:b/>
                <w:i/>
                <w:noProof/>
              </w:rPr>
            </w:pPr>
            <w:r w:rsidRPr="00725882">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056A984D" w14:textId="6B088100" w:rsidR="00725882" w:rsidRPr="00725882" w:rsidRDefault="004E691E" w:rsidP="00725882">
            <w:pPr>
              <w:spacing w:after="0"/>
              <w:ind w:left="100"/>
              <w:rPr>
                <w:rFonts w:ascii="Arial" w:eastAsia="Times New Roman" w:hAnsi="Arial"/>
                <w:noProof/>
              </w:rPr>
            </w:pPr>
            <w:r>
              <w:rPr>
                <w:rFonts w:ascii="Arial" w:eastAsia="Times New Roman" w:hAnsi="Arial"/>
                <w:noProof/>
              </w:rPr>
              <w:t>4.1.2.2, 4.2.1, 4.3A.1, table 4.6-2, 4.8.4, 6.2.1, 6.2.6</w:t>
            </w:r>
          </w:p>
        </w:tc>
      </w:tr>
      <w:tr w:rsidR="00725882" w:rsidRPr="00725882" w14:paraId="2327D5FB" w14:textId="77777777" w:rsidTr="00812C3D">
        <w:tc>
          <w:tcPr>
            <w:tcW w:w="2694" w:type="dxa"/>
            <w:gridSpan w:val="2"/>
            <w:tcBorders>
              <w:left w:val="single" w:sz="4" w:space="0" w:color="auto"/>
            </w:tcBorders>
          </w:tcPr>
          <w:p w14:paraId="690E557D" w14:textId="77777777" w:rsidR="00725882" w:rsidRPr="00725882" w:rsidRDefault="00725882" w:rsidP="00725882">
            <w:pPr>
              <w:spacing w:after="0"/>
              <w:rPr>
                <w:rFonts w:ascii="Arial" w:eastAsia="Times New Roman" w:hAnsi="Arial"/>
                <w:b/>
                <w:i/>
                <w:noProof/>
                <w:sz w:val="8"/>
                <w:szCs w:val="8"/>
              </w:rPr>
            </w:pPr>
          </w:p>
        </w:tc>
        <w:tc>
          <w:tcPr>
            <w:tcW w:w="6946" w:type="dxa"/>
            <w:gridSpan w:val="9"/>
            <w:tcBorders>
              <w:right w:val="single" w:sz="4" w:space="0" w:color="auto"/>
            </w:tcBorders>
          </w:tcPr>
          <w:p w14:paraId="65F28010" w14:textId="77777777" w:rsidR="00725882" w:rsidRPr="00725882" w:rsidRDefault="00725882" w:rsidP="00725882">
            <w:pPr>
              <w:spacing w:after="0"/>
              <w:rPr>
                <w:rFonts w:ascii="Arial" w:eastAsia="Times New Roman" w:hAnsi="Arial"/>
                <w:noProof/>
                <w:sz w:val="8"/>
                <w:szCs w:val="8"/>
              </w:rPr>
            </w:pPr>
          </w:p>
        </w:tc>
      </w:tr>
      <w:tr w:rsidR="00725882" w:rsidRPr="00725882" w14:paraId="52571D95" w14:textId="77777777" w:rsidTr="00812C3D">
        <w:tc>
          <w:tcPr>
            <w:tcW w:w="2694" w:type="dxa"/>
            <w:gridSpan w:val="2"/>
            <w:tcBorders>
              <w:left w:val="single" w:sz="4" w:space="0" w:color="auto"/>
            </w:tcBorders>
          </w:tcPr>
          <w:p w14:paraId="4A48D4CD" w14:textId="77777777" w:rsidR="00725882" w:rsidRPr="00725882" w:rsidRDefault="00725882" w:rsidP="00725882">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67189569" w14:textId="77777777" w:rsidR="00725882" w:rsidRPr="00725882" w:rsidRDefault="00725882" w:rsidP="00725882">
            <w:pPr>
              <w:spacing w:after="0"/>
              <w:jc w:val="center"/>
              <w:rPr>
                <w:rFonts w:ascii="Arial" w:eastAsia="Times New Roman" w:hAnsi="Arial"/>
                <w:b/>
                <w:caps/>
                <w:noProof/>
              </w:rPr>
            </w:pPr>
            <w:r w:rsidRPr="00725882">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28CE4A" w14:textId="77777777" w:rsidR="00725882" w:rsidRPr="00725882" w:rsidRDefault="00725882" w:rsidP="00725882">
            <w:pPr>
              <w:spacing w:after="0"/>
              <w:jc w:val="center"/>
              <w:rPr>
                <w:rFonts w:ascii="Arial" w:eastAsia="Times New Roman" w:hAnsi="Arial"/>
                <w:b/>
                <w:caps/>
                <w:noProof/>
              </w:rPr>
            </w:pPr>
            <w:r w:rsidRPr="00725882">
              <w:rPr>
                <w:rFonts w:ascii="Arial" w:eastAsia="Times New Roman" w:hAnsi="Arial"/>
                <w:b/>
                <w:caps/>
                <w:noProof/>
              </w:rPr>
              <w:t>N</w:t>
            </w:r>
          </w:p>
        </w:tc>
        <w:tc>
          <w:tcPr>
            <w:tcW w:w="2977" w:type="dxa"/>
            <w:gridSpan w:val="4"/>
          </w:tcPr>
          <w:p w14:paraId="797EAAFF" w14:textId="77777777" w:rsidR="00725882" w:rsidRPr="00725882" w:rsidRDefault="00725882" w:rsidP="00725882">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0B72E8BC" w14:textId="77777777" w:rsidR="00725882" w:rsidRPr="00725882" w:rsidRDefault="00725882" w:rsidP="00725882">
            <w:pPr>
              <w:spacing w:after="0"/>
              <w:ind w:left="99"/>
              <w:rPr>
                <w:rFonts w:ascii="Arial" w:eastAsia="Times New Roman" w:hAnsi="Arial"/>
                <w:noProof/>
              </w:rPr>
            </w:pPr>
          </w:p>
        </w:tc>
      </w:tr>
      <w:tr w:rsidR="00725882" w:rsidRPr="00725882" w14:paraId="18CB05C8" w14:textId="77777777" w:rsidTr="00812C3D">
        <w:tc>
          <w:tcPr>
            <w:tcW w:w="2694" w:type="dxa"/>
            <w:gridSpan w:val="2"/>
            <w:tcBorders>
              <w:left w:val="single" w:sz="4" w:space="0" w:color="auto"/>
            </w:tcBorders>
          </w:tcPr>
          <w:p w14:paraId="7316BA30" w14:textId="77777777" w:rsidR="00725882" w:rsidRPr="00725882" w:rsidRDefault="00725882" w:rsidP="00725882">
            <w:pPr>
              <w:tabs>
                <w:tab w:val="right" w:pos="2184"/>
              </w:tabs>
              <w:spacing w:after="0"/>
              <w:rPr>
                <w:rFonts w:ascii="Arial" w:eastAsia="Times New Roman" w:hAnsi="Arial"/>
                <w:b/>
                <w:i/>
                <w:noProof/>
              </w:rPr>
            </w:pPr>
            <w:r w:rsidRPr="00725882">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F1B434" w14:textId="77777777" w:rsidR="00725882" w:rsidRPr="00725882" w:rsidRDefault="00725882" w:rsidP="0072588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B16F7" w14:textId="77777777" w:rsidR="00725882" w:rsidRPr="00725882" w:rsidRDefault="00725882" w:rsidP="00725882">
            <w:pPr>
              <w:spacing w:after="0"/>
              <w:jc w:val="center"/>
              <w:rPr>
                <w:rFonts w:ascii="Arial" w:eastAsia="Times New Roman" w:hAnsi="Arial"/>
                <w:b/>
                <w:caps/>
                <w:noProof/>
              </w:rPr>
            </w:pPr>
            <w:r w:rsidRPr="00725882">
              <w:rPr>
                <w:rFonts w:ascii="Arial" w:eastAsia="Times New Roman" w:hAnsi="Arial"/>
                <w:b/>
                <w:caps/>
                <w:noProof/>
              </w:rPr>
              <w:t>x</w:t>
            </w:r>
          </w:p>
        </w:tc>
        <w:tc>
          <w:tcPr>
            <w:tcW w:w="2977" w:type="dxa"/>
            <w:gridSpan w:val="4"/>
          </w:tcPr>
          <w:p w14:paraId="50CCE708" w14:textId="77777777" w:rsidR="00725882" w:rsidRPr="00725882" w:rsidRDefault="00725882" w:rsidP="00725882">
            <w:pPr>
              <w:tabs>
                <w:tab w:val="right" w:pos="2893"/>
              </w:tabs>
              <w:spacing w:after="0"/>
              <w:rPr>
                <w:rFonts w:ascii="Arial" w:eastAsia="Times New Roman" w:hAnsi="Arial"/>
                <w:noProof/>
              </w:rPr>
            </w:pPr>
            <w:r w:rsidRPr="00725882">
              <w:rPr>
                <w:rFonts w:ascii="Arial" w:eastAsia="Times New Roman" w:hAnsi="Arial"/>
                <w:noProof/>
              </w:rPr>
              <w:t xml:space="preserve"> Other core specifications</w:t>
            </w:r>
            <w:r w:rsidRPr="00725882">
              <w:rPr>
                <w:rFonts w:ascii="Arial" w:eastAsia="Times New Roman" w:hAnsi="Arial"/>
                <w:noProof/>
              </w:rPr>
              <w:tab/>
            </w:r>
          </w:p>
        </w:tc>
        <w:tc>
          <w:tcPr>
            <w:tcW w:w="3401" w:type="dxa"/>
            <w:gridSpan w:val="3"/>
            <w:tcBorders>
              <w:right w:val="single" w:sz="4" w:space="0" w:color="auto"/>
            </w:tcBorders>
            <w:shd w:val="pct30" w:color="FFFF00" w:fill="auto"/>
          </w:tcPr>
          <w:p w14:paraId="5FC80DEC" w14:textId="77777777" w:rsidR="00725882" w:rsidRPr="00725882" w:rsidRDefault="00725882" w:rsidP="00725882">
            <w:pPr>
              <w:spacing w:after="0"/>
              <w:ind w:left="99"/>
              <w:rPr>
                <w:rFonts w:ascii="Arial" w:eastAsia="Times New Roman" w:hAnsi="Arial"/>
                <w:noProof/>
              </w:rPr>
            </w:pPr>
            <w:r w:rsidRPr="00725882">
              <w:rPr>
                <w:rFonts w:ascii="Arial" w:eastAsia="Times New Roman" w:hAnsi="Arial"/>
                <w:noProof/>
              </w:rPr>
              <w:t xml:space="preserve">TS/TR ... CR ... </w:t>
            </w:r>
          </w:p>
        </w:tc>
      </w:tr>
      <w:tr w:rsidR="00725882" w:rsidRPr="00725882" w14:paraId="2B6B6264" w14:textId="77777777" w:rsidTr="00812C3D">
        <w:tc>
          <w:tcPr>
            <w:tcW w:w="2694" w:type="dxa"/>
            <w:gridSpan w:val="2"/>
            <w:tcBorders>
              <w:left w:val="single" w:sz="4" w:space="0" w:color="auto"/>
            </w:tcBorders>
          </w:tcPr>
          <w:p w14:paraId="3FA9847A" w14:textId="77777777" w:rsidR="00725882" w:rsidRPr="00725882" w:rsidRDefault="00725882" w:rsidP="00725882">
            <w:pPr>
              <w:spacing w:after="0"/>
              <w:rPr>
                <w:rFonts w:ascii="Arial" w:eastAsia="Times New Roman" w:hAnsi="Arial"/>
                <w:b/>
                <w:i/>
                <w:noProof/>
              </w:rPr>
            </w:pPr>
            <w:r w:rsidRPr="00725882">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54C0659" w14:textId="77777777" w:rsidR="00725882" w:rsidRPr="00725882" w:rsidRDefault="00725882" w:rsidP="0072588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C6FDB" w14:textId="77777777" w:rsidR="00725882" w:rsidRPr="00725882" w:rsidRDefault="00725882" w:rsidP="00725882">
            <w:pPr>
              <w:spacing w:after="0"/>
              <w:jc w:val="center"/>
              <w:rPr>
                <w:rFonts w:ascii="Arial" w:eastAsia="Times New Roman" w:hAnsi="Arial"/>
                <w:b/>
                <w:caps/>
                <w:noProof/>
              </w:rPr>
            </w:pPr>
            <w:r w:rsidRPr="00725882">
              <w:rPr>
                <w:rFonts w:ascii="Arial" w:eastAsia="Times New Roman" w:hAnsi="Arial"/>
                <w:b/>
                <w:caps/>
                <w:noProof/>
              </w:rPr>
              <w:t>x</w:t>
            </w:r>
          </w:p>
        </w:tc>
        <w:tc>
          <w:tcPr>
            <w:tcW w:w="2977" w:type="dxa"/>
            <w:gridSpan w:val="4"/>
          </w:tcPr>
          <w:p w14:paraId="7C7BF122" w14:textId="77777777" w:rsidR="00725882" w:rsidRPr="00725882" w:rsidRDefault="00725882" w:rsidP="00725882">
            <w:pPr>
              <w:spacing w:after="0"/>
              <w:rPr>
                <w:rFonts w:ascii="Arial" w:eastAsia="Times New Roman" w:hAnsi="Arial"/>
                <w:noProof/>
              </w:rPr>
            </w:pPr>
            <w:r w:rsidRPr="00725882">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39DE979E" w14:textId="77777777" w:rsidR="00725882" w:rsidRPr="00725882" w:rsidRDefault="00725882" w:rsidP="00725882">
            <w:pPr>
              <w:spacing w:after="0"/>
              <w:ind w:left="99"/>
              <w:rPr>
                <w:rFonts w:ascii="Arial" w:eastAsia="Times New Roman" w:hAnsi="Arial"/>
                <w:noProof/>
              </w:rPr>
            </w:pPr>
            <w:r w:rsidRPr="00725882">
              <w:rPr>
                <w:rFonts w:ascii="Arial" w:eastAsia="Times New Roman" w:hAnsi="Arial"/>
                <w:noProof/>
              </w:rPr>
              <w:t xml:space="preserve">TS/TR ... CR ... </w:t>
            </w:r>
          </w:p>
        </w:tc>
      </w:tr>
      <w:tr w:rsidR="00725882" w:rsidRPr="00725882" w14:paraId="44FE9075" w14:textId="77777777" w:rsidTr="00812C3D">
        <w:tc>
          <w:tcPr>
            <w:tcW w:w="2694" w:type="dxa"/>
            <w:gridSpan w:val="2"/>
            <w:tcBorders>
              <w:left w:val="single" w:sz="4" w:space="0" w:color="auto"/>
            </w:tcBorders>
          </w:tcPr>
          <w:p w14:paraId="51AA4F93" w14:textId="77777777" w:rsidR="00725882" w:rsidRPr="00725882" w:rsidRDefault="00725882" w:rsidP="00725882">
            <w:pPr>
              <w:spacing w:after="0"/>
              <w:rPr>
                <w:rFonts w:ascii="Arial" w:eastAsia="Times New Roman" w:hAnsi="Arial"/>
                <w:b/>
                <w:i/>
                <w:noProof/>
              </w:rPr>
            </w:pPr>
            <w:r w:rsidRPr="00725882">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BB8B8E" w14:textId="77777777" w:rsidR="00725882" w:rsidRPr="00725882" w:rsidRDefault="00725882" w:rsidP="0072588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56F32" w14:textId="77777777" w:rsidR="00725882" w:rsidRPr="00725882" w:rsidRDefault="00725882" w:rsidP="00725882">
            <w:pPr>
              <w:spacing w:after="0"/>
              <w:jc w:val="center"/>
              <w:rPr>
                <w:rFonts w:ascii="Arial" w:eastAsia="Times New Roman" w:hAnsi="Arial"/>
                <w:b/>
                <w:caps/>
                <w:noProof/>
              </w:rPr>
            </w:pPr>
            <w:r w:rsidRPr="00725882">
              <w:rPr>
                <w:rFonts w:ascii="Arial" w:eastAsia="Times New Roman" w:hAnsi="Arial"/>
                <w:b/>
                <w:caps/>
                <w:noProof/>
              </w:rPr>
              <w:t>x</w:t>
            </w:r>
          </w:p>
        </w:tc>
        <w:tc>
          <w:tcPr>
            <w:tcW w:w="2977" w:type="dxa"/>
            <w:gridSpan w:val="4"/>
          </w:tcPr>
          <w:p w14:paraId="72E7BC3C" w14:textId="77777777" w:rsidR="00725882" w:rsidRPr="00725882" w:rsidRDefault="00725882" w:rsidP="00725882">
            <w:pPr>
              <w:spacing w:after="0"/>
              <w:rPr>
                <w:rFonts w:ascii="Arial" w:eastAsia="Times New Roman" w:hAnsi="Arial"/>
                <w:noProof/>
              </w:rPr>
            </w:pPr>
            <w:r w:rsidRPr="00725882">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3F2D395E" w14:textId="77777777" w:rsidR="00725882" w:rsidRPr="00725882" w:rsidRDefault="00725882" w:rsidP="00725882">
            <w:pPr>
              <w:spacing w:after="0"/>
              <w:ind w:left="99"/>
              <w:rPr>
                <w:rFonts w:ascii="Arial" w:eastAsia="Times New Roman" w:hAnsi="Arial"/>
                <w:noProof/>
              </w:rPr>
            </w:pPr>
            <w:r w:rsidRPr="00725882">
              <w:rPr>
                <w:rFonts w:ascii="Arial" w:eastAsia="Times New Roman" w:hAnsi="Arial"/>
                <w:noProof/>
              </w:rPr>
              <w:t xml:space="preserve">TS/TR ... CR ... </w:t>
            </w:r>
          </w:p>
        </w:tc>
      </w:tr>
      <w:tr w:rsidR="00725882" w:rsidRPr="00725882" w14:paraId="70E5450E" w14:textId="77777777" w:rsidTr="00812C3D">
        <w:tc>
          <w:tcPr>
            <w:tcW w:w="2694" w:type="dxa"/>
            <w:gridSpan w:val="2"/>
            <w:tcBorders>
              <w:left w:val="single" w:sz="4" w:space="0" w:color="auto"/>
            </w:tcBorders>
          </w:tcPr>
          <w:p w14:paraId="74F8B304" w14:textId="77777777" w:rsidR="00725882" w:rsidRPr="00725882" w:rsidRDefault="00725882" w:rsidP="00725882">
            <w:pPr>
              <w:spacing w:after="0"/>
              <w:rPr>
                <w:rFonts w:ascii="Arial" w:eastAsia="Times New Roman" w:hAnsi="Arial"/>
                <w:b/>
                <w:i/>
                <w:noProof/>
              </w:rPr>
            </w:pPr>
          </w:p>
        </w:tc>
        <w:tc>
          <w:tcPr>
            <w:tcW w:w="6946" w:type="dxa"/>
            <w:gridSpan w:val="9"/>
            <w:tcBorders>
              <w:right w:val="single" w:sz="4" w:space="0" w:color="auto"/>
            </w:tcBorders>
          </w:tcPr>
          <w:p w14:paraId="03F88A7B" w14:textId="77777777" w:rsidR="00725882" w:rsidRPr="00725882" w:rsidRDefault="00725882" w:rsidP="00725882">
            <w:pPr>
              <w:spacing w:after="0"/>
              <w:rPr>
                <w:rFonts w:ascii="Arial" w:eastAsia="Times New Roman" w:hAnsi="Arial"/>
                <w:noProof/>
              </w:rPr>
            </w:pPr>
          </w:p>
        </w:tc>
      </w:tr>
      <w:tr w:rsidR="00725882" w:rsidRPr="00725882" w14:paraId="694C1A93" w14:textId="77777777" w:rsidTr="00812C3D">
        <w:tc>
          <w:tcPr>
            <w:tcW w:w="2694" w:type="dxa"/>
            <w:gridSpan w:val="2"/>
            <w:tcBorders>
              <w:left w:val="single" w:sz="4" w:space="0" w:color="auto"/>
              <w:bottom w:val="single" w:sz="4" w:space="0" w:color="auto"/>
            </w:tcBorders>
          </w:tcPr>
          <w:p w14:paraId="26972904" w14:textId="77777777" w:rsidR="00725882" w:rsidRPr="00725882" w:rsidRDefault="00725882" w:rsidP="00725882">
            <w:pPr>
              <w:tabs>
                <w:tab w:val="right" w:pos="2184"/>
              </w:tabs>
              <w:spacing w:after="0"/>
              <w:rPr>
                <w:rFonts w:ascii="Arial" w:eastAsia="Times New Roman" w:hAnsi="Arial"/>
                <w:b/>
                <w:i/>
                <w:noProof/>
              </w:rPr>
            </w:pPr>
            <w:r w:rsidRPr="00725882">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100D4CE8" w14:textId="4D8E4A9E" w:rsidR="00725882" w:rsidRPr="00725882" w:rsidRDefault="004E691E" w:rsidP="00725882">
            <w:pPr>
              <w:spacing w:after="0"/>
              <w:ind w:left="100"/>
              <w:rPr>
                <w:rFonts w:ascii="Arial" w:eastAsia="Times New Roman" w:hAnsi="Arial"/>
                <w:noProof/>
              </w:rPr>
            </w:pPr>
            <w:r>
              <w:rPr>
                <w:rFonts w:ascii="Arial" w:eastAsia="Times New Roman" w:hAnsi="Arial"/>
                <w:noProof/>
              </w:rPr>
              <w:t xml:space="preserve">Corrections in this CR to bigCR R4-2406135 are marked yellow. </w:t>
            </w:r>
          </w:p>
        </w:tc>
      </w:tr>
      <w:tr w:rsidR="00725882" w:rsidRPr="00725882" w14:paraId="611FB0D7" w14:textId="77777777" w:rsidTr="00812C3D">
        <w:tc>
          <w:tcPr>
            <w:tcW w:w="2694" w:type="dxa"/>
            <w:gridSpan w:val="2"/>
            <w:tcBorders>
              <w:top w:val="single" w:sz="4" w:space="0" w:color="auto"/>
              <w:bottom w:val="single" w:sz="4" w:space="0" w:color="auto"/>
            </w:tcBorders>
          </w:tcPr>
          <w:p w14:paraId="27A45F62" w14:textId="77777777" w:rsidR="00725882" w:rsidRPr="00725882" w:rsidRDefault="00725882" w:rsidP="00725882">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EBEE3E" w14:textId="77777777" w:rsidR="00725882" w:rsidRPr="00725882" w:rsidRDefault="00725882" w:rsidP="00725882">
            <w:pPr>
              <w:spacing w:after="0"/>
              <w:ind w:left="100"/>
              <w:rPr>
                <w:rFonts w:ascii="Arial" w:eastAsia="Times New Roman" w:hAnsi="Arial"/>
                <w:noProof/>
                <w:sz w:val="8"/>
                <w:szCs w:val="8"/>
              </w:rPr>
            </w:pPr>
          </w:p>
        </w:tc>
      </w:tr>
      <w:tr w:rsidR="00725882" w:rsidRPr="00725882" w14:paraId="6078E43F" w14:textId="77777777" w:rsidTr="00812C3D">
        <w:tc>
          <w:tcPr>
            <w:tcW w:w="2694" w:type="dxa"/>
            <w:gridSpan w:val="2"/>
            <w:tcBorders>
              <w:top w:val="single" w:sz="4" w:space="0" w:color="auto"/>
              <w:left w:val="single" w:sz="4" w:space="0" w:color="auto"/>
              <w:bottom w:val="single" w:sz="4" w:space="0" w:color="auto"/>
            </w:tcBorders>
          </w:tcPr>
          <w:p w14:paraId="17D00CA9" w14:textId="77777777" w:rsidR="00725882" w:rsidRPr="00725882" w:rsidRDefault="00725882" w:rsidP="00725882">
            <w:pPr>
              <w:tabs>
                <w:tab w:val="right" w:pos="2184"/>
              </w:tabs>
              <w:spacing w:after="0"/>
              <w:rPr>
                <w:rFonts w:ascii="Arial" w:eastAsia="Times New Roman" w:hAnsi="Arial"/>
                <w:b/>
                <w:i/>
                <w:noProof/>
              </w:rPr>
            </w:pPr>
            <w:r w:rsidRPr="00725882">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828018" w14:textId="77777777" w:rsidR="00725882" w:rsidRPr="00725882" w:rsidRDefault="00725882" w:rsidP="00725882">
            <w:pPr>
              <w:spacing w:after="0"/>
              <w:ind w:left="100"/>
              <w:rPr>
                <w:rFonts w:ascii="Arial" w:eastAsia="Times New Roman" w:hAnsi="Arial"/>
                <w:noProof/>
              </w:rPr>
            </w:pPr>
          </w:p>
        </w:tc>
      </w:tr>
    </w:tbl>
    <w:p w14:paraId="18D92253" w14:textId="77777777" w:rsidR="00725882" w:rsidRPr="00725882" w:rsidRDefault="00725882" w:rsidP="00725882">
      <w:pPr>
        <w:spacing w:after="0"/>
        <w:rPr>
          <w:rFonts w:ascii="Arial" w:eastAsia="Times New Roman" w:hAnsi="Arial"/>
          <w:noProof/>
          <w:sz w:val="8"/>
          <w:szCs w:val="8"/>
        </w:rPr>
      </w:pPr>
    </w:p>
    <w:p w14:paraId="2D55B134" w14:textId="77777777" w:rsidR="00725882" w:rsidRDefault="00725882">
      <w:pPr>
        <w:pStyle w:val="Subtitle"/>
      </w:pPr>
    </w:p>
    <w:p w14:paraId="70C4125D" w14:textId="77777777" w:rsidR="00725882" w:rsidRDefault="00725882" w:rsidP="00725882">
      <w:pPr>
        <w:rPr>
          <w:lang w:eastAsia="ko-KR"/>
        </w:rPr>
      </w:pPr>
    </w:p>
    <w:p w14:paraId="2D91E692" w14:textId="77777777" w:rsidR="00725882" w:rsidRDefault="00725882" w:rsidP="00725882">
      <w:pPr>
        <w:rPr>
          <w:lang w:eastAsia="ko-KR"/>
        </w:rPr>
      </w:pPr>
    </w:p>
    <w:p w14:paraId="35901F40" w14:textId="77777777" w:rsidR="00725882" w:rsidRDefault="00725882" w:rsidP="00725882">
      <w:pPr>
        <w:rPr>
          <w:lang w:eastAsia="ko-KR"/>
        </w:rPr>
      </w:pPr>
    </w:p>
    <w:p w14:paraId="5A0EEA4C" w14:textId="77777777" w:rsidR="00725882" w:rsidRDefault="00725882" w:rsidP="00725882">
      <w:pPr>
        <w:rPr>
          <w:lang w:eastAsia="ko-KR"/>
        </w:rPr>
      </w:pPr>
    </w:p>
    <w:p w14:paraId="5D12922F" w14:textId="77777777" w:rsidR="00725882" w:rsidRDefault="00725882" w:rsidP="00725882">
      <w:pPr>
        <w:rPr>
          <w:lang w:eastAsia="ko-KR"/>
        </w:rPr>
      </w:pPr>
    </w:p>
    <w:p w14:paraId="2185A04C" w14:textId="77777777" w:rsidR="00725882" w:rsidRPr="00725882" w:rsidRDefault="00725882" w:rsidP="00725882">
      <w:pPr>
        <w:rPr>
          <w:lang w:eastAsia="ko-KR"/>
        </w:rPr>
      </w:pPr>
    </w:p>
    <w:p w14:paraId="2D2CAC4D" w14:textId="703145F5" w:rsidR="00EF72F1" w:rsidRDefault="007C7FB3">
      <w:pPr>
        <w:pStyle w:val="Subtitle"/>
        <w:rPr>
          <w:lang w:eastAsia="zh-CN"/>
        </w:rPr>
      </w:pPr>
      <w:r>
        <w:rPr>
          <w:rFonts w:hint="eastAsia"/>
        </w:rPr>
        <w:t>&lt;Start of Change&gt;</w:t>
      </w:r>
    </w:p>
    <w:p w14:paraId="16A18CF5" w14:textId="77777777" w:rsidR="003A08FE" w:rsidRDefault="003A08FE" w:rsidP="003A08F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0" w:name="_Toc106201227"/>
      <w:bookmarkStart w:id="1" w:name="_Toc115191080"/>
      <w:bookmarkStart w:id="2" w:name="_Toc98773468"/>
      <w:bookmarkStart w:id="3" w:name="_Toc75242568"/>
      <w:bookmarkStart w:id="4" w:name="_Toc89955045"/>
      <w:bookmarkStart w:id="5" w:name="_Toc82595014"/>
      <w:bookmarkStart w:id="6" w:name="_Toc76544914"/>
      <w:bookmarkStart w:id="7" w:name="_Toc74961657"/>
      <w:bookmarkStart w:id="8" w:name="_Toc53182303"/>
      <w:bookmarkStart w:id="9" w:name="_Toc36644980"/>
      <w:bookmarkStart w:id="10" w:name="_Toc45884280"/>
      <w:bookmarkStart w:id="11" w:name="_Toc66727854"/>
      <w:bookmarkStart w:id="12" w:name="_Toc58860044"/>
      <w:bookmarkStart w:id="13" w:name="_Toc37272034"/>
      <w:bookmarkStart w:id="14" w:name="_Toc29809605"/>
      <w:bookmarkStart w:id="15" w:name="_Toc21099807"/>
      <w:bookmarkStart w:id="16" w:name="_Toc58862548"/>
      <w:bookmarkStart w:id="17" w:name="_Toc61182541"/>
      <w:bookmarkStart w:id="18" w:name="_Toc121756618"/>
      <w:bookmarkStart w:id="19" w:name="_Toc130560515"/>
      <w:bookmarkStart w:id="20" w:name="_Toc138884551"/>
      <w:bookmarkStart w:id="21" w:name="_Toc137470158"/>
      <w:bookmarkStart w:id="22" w:name="_Toc120613078"/>
      <w:bookmarkStart w:id="23" w:name="_Toc124157938"/>
      <w:bookmarkStart w:id="24" w:name="_Toc145510959"/>
      <w:bookmarkStart w:id="25" w:name="_Toc155479196"/>
      <w:bookmarkStart w:id="26" w:name="_Toc121820188"/>
      <w:bookmarkStart w:id="27" w:name="_Hlk166248360"/>
      <w:r>
        <w:rPr>
          <w:rFonts w:ascii="Arial" w:hAnsi="Arial"/>
          <w:sz w:val="24"/>
          <w:lang w:eastAsia="en-GB"/>
        </w:rPr>
        <w:lastRenderedPageBreak/>
        <w:t>4.1.2.2</w:t>
      </w:r>
      <w:r>
        <w:rPr>
          <w:rFonts w:ascii="Arial" w:hAnsi="Arial"/>
          <w:sz w:val="24"/>
          <w:lang w:eastAsia="en-GB"/>
        </w:rPr>
        <w:tab/>
        <w:t>Conducted characteristics measurement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rFonts w:ascii="Arial" w:hAnsi="Arial"/>
          <w:sz w:val="24"/>
          <w:lang w:eastAsia="en-GB"/>
        </w:rPr>
        <w:t>s</w:t>
      </w:r>
      <w:bookmarkEnd w:id="18"/>
      <w:bookmarkEnd w:id="19"/>
      <w:bookmarkEnd w:id="20"/>
      <w:bookmarkEnd w:id="21"/>
      <w:bookmarkEnd w:id="22"/>
      <w:bookmarkEnd w:id="23"/>
      <w:bookmarkEnd w:id="24"/>
      <w:bookmarkEnd w:id="25"/>
      <w:bookmarkEnd w:id="26"/>
    </w:p>
    <w:p w14:paraId="4EA96221" w14:textId="77777777" w:rsidR="003A08FE" w:rsidRDefault="003A08FE" w:rsidP="003A08FE">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4.1.2.2-1: Maximum Test System uncertainty for conducted characteristics tests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7"/>
        <w:gridCol w:w="4537"/>
        <w:gridCol w:w="2722"/>
      </w:tblGrid>
      <w:tr w:rsidR="003A08FE" w14:paraId="1698C548" w14:textId="77777777" w:rsidTr="003A08FE">
        <w:trPr>
          <w:cantSplit/>
          <w:tblHeader/>
          <w:jc w:val="center"/>
        </w:trPr>
        <w:tc>
          <w:tcPr>
            <w:tcW w:w="2437" w:type="dxa"/>
            <w:tcBorders>
              <w:top w:val="single" w:sz="4" w:space="0" w:color="auto"/>
              <w:left w:val="single" w:sz="4" w:space="0" w:color="auto"/>
              <w:bottom w:val="single" w:sz="4" w:space="0" w:color="auto"/>
              <w:right w:val="single" w:sz="4" w:space="0" w:color="auto"/>
            </w:tcBorders>
          </w:tcPr>
          <w:p w14:paraId="53265EA2" w14:textId="77777777" w:rsidR="003A08FE" w:rsidRDefault="003A08FE" w:rsidP="003A08FE">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lastRenderedPageBreak/>
              <w:t>Clause</w:t>
            </w:r>
          </w:p>
        </w:tc>
        <w:tc>
          <w:tcPr>
            <w:tcW w:w="4537" w:type="dxa"/>
            <w:tcBorders>
              <w:top w:val="single" w:sz="4" w:space="0" w:color="auto"/>
              <w:left w:val="single" w:sz="4" w:space="0" w:color="auto"/>
              <w:bottom w:val="single" w:sz="4" w:space="0" w:color="auto"/>
              <w:right w:val="single" w:sz="4" w:space="0" w:color="auto"/>
            </w:tcBorders>
          </w:tcPr>
          <w:p w14:paraId="0209541B" w14:textId="77777777" w:rsidR="003A08FE" w:rsidRDefault="003A08FE" w:rsidP="003A08FE">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Maximum Test System Uncertainty</w:t>
            </w:r>
          </w:p>
        </w:tc>
        <w:tc>
          <w:tcPr>
            <w:tcW w:w="2722" w:type="dxa"/>
            <w:tcBorders>
              <w:top w:val="single" w:sz="4" w:space="0" w:color="auto"/>
              <w:left w:val="single" w:sz="4" w:space="0" w:color="auto"/>
              <w:bottom w:val="single" w:sz="4" w:space="0" w:color="auto"/>
              <w:right w:val="single" w:sz="4" w:space="0" w:color="auto"/>
            </w:tcBorders>
          </w:tcPr>
          <w:p w14:paraId="3AEC4ED3" w14:textId="77777777" w:rsidR="003A08FE" w:rsidRDefault="003A08FE" w:rsidP="003A08FE">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Derivation of Test System Uncertainty</w:t>
            </w:r>
          </w:p>
        </w:tc>
      </w:tr>
      <w:tr w:rsidR="003A08FE" w14:paraId="70251247" w14:textId="77777777" w:rsidTr="003A08FE">
        <w:trPr>
          <w:cantSplit/>
          <w:jc w:val="center"/>
        </w:trPr>
        <w:tc>
          <w:tcPr>
            <w:tcW w:w="2437" w:type="dxa"/>
            <w:tcBorders>
              <w:top w:val="single" w:sz="4" w:space="0" w:color="auto"/>
              <w:left w:val="single" w:sz="4" w:space="0" w:color="auto"/>
              <w:bottom w:val="single" w:sz="4" w:space="0" w:color="auto"/>
              <w:right w:val="single" w:sz="4" w:space="0" w:color="auto"/>
            </w:tcBorders>
          </w:tcPr>
          <w:p w14:paraId="7DD5105A"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 xml:space="preserve">6.2 </w:t>
            </w:r>
            <w:r>
              <w:rPr>
                <w:rFonts w:ascii="Arial" w:hAnsi="Arial"/>
                <w:sz w:val="18"/>
                <w:lang w:eastAsia="zh-CN"/>
              </w:rPr>
              <w:t>Repeater output power</w:t>
            </w:r>
            <w:r>
              <w:rPr>
                <w:rFonts w:ascii="Arial" w:hAnsi="Arial"/>
                <w:sz w:val="18"/>
                <w:lang w:eastAsia="en-GB"/>
              </w:rPr>
              <w:t xml:space="preserve"> </w:t>
            </w:r>
          </w:p>
        </w:tc>
        <w:tc>
          <w:tcPr>
            <w:tcW w:w="4537" w:type="dxa"/>
            <w:tcBorders>
              <w:top w:val="single" w:sz="4" w:space="0" w:color="auto"/>
              <w:left w:val="single" w:sz="4" w:space="0" w:color="auto"/>
              <w:bottom w:val="single" w:sz="4" w:space="0" w:color="auto"/>
              <w:right w:val="single" w:sz="4" w:space="0" w:color="auto"/>
            </w:tcBorders>
          </w:tcPr>
          <w:p w14:paraId="71E14B8C"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sz w:val="18"/>
                <w:lang w:eastAsia="en-GB"/>
              </w:rPr>
              <w:t>±0.7 dB</w:t>
            </w:r>
            <w:r>
              <w:rPr>
                <w:rFonts w:ascii="Arial" w:hAnsi="Arial" w:cs="v4.2.0"/>
                <w:sz w:val="18"/>
                <w:lang w:eastAsia="en-GB"/>
              </w:rPr>
              <w:t xml:space="preserve">, f </w:t>
            </w:r>
            <w:r>
              <w:rPr>
                <w:rFonts w:ascii="Arial" w:hAnsi="Arial"/>
                <w:sz w:val="18"/>
                <w:lang w:eastAsia="en-GB"/>
              </w:rPr>
              <w:t>≤</w:t>
            </w:r>
            <w:r>
              <w:rPr>
                <w:rFonts w:ascii="Arial" w:hAnsi="Arial" w:cs="v4.2.0"/>
                <w:sz w:val="18"/>
                <w:lang w:eastAsia="en-GB"/>
              </w:rPr>
              <w:t xml:space="preserve"> 3 GHz</w:t>
            </w:r>
          </w:p>
          <w:p w14:paraId="6B1C27A1"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sz w:val="18"/>
                <w:lang w:eastAsia="en-GB"/>
              </w:rPr>
              <w:t>±</w:t>
            </w:r>
            <w:r>
              <w:rPr>
                <w:rFonts w:ascii="Arial" w:hAnsi="Arial" w:cs="v4.2.0"/>
                <w:sz w:val="18"/>
                <w:lang w:eastAsia="en-GB"/>
              </w:rPr>
              <w:t xml:space="preserve">1.0 dB, 3 GHz &lt; f </w:t>
            </w:r>
            <w:r>
              <w:rPr>
                <w:rFonts w:ascii="Arial" w:hAnsi="Arial"/>
                <w:sz w:val="18"/>
                <w:lang w:eastAsia="en-GB"/>
              </w:rPr>
              <w:t>≤</w:t>
            </w:r>
            <w:r>
              <w:rPr>
                <w:rFonts w:ascii="Arial" w:hAnsi="Arial" w:cs="v4.2.0"/>
                <w:sz w:val="18"/>
                <w:lang w:eastAsia="en-GB"/>
              </w:rPr>
              <w:t xml:space="preserve"> 7.125 GHz</w:t>
            </w:r>
          </w:p>
        </w:tc>
        <w:tc>
          <w:tcPr>
            <w:tcW w:w="2722" w:type="dxa"/>
            <w:tcBorders>
              <w:top w:val="single" w:sz="4" w:space="0" w:color="auto"/>
              <w:left w:val="single" w:sz="4" w:space="0" w:color="auto"/>
              <w:bottom w:val="single" w:sz="4" w:space="0" w:color="auto"/>
              <w:right w:val="single" w:sz="4" w:space="0" w:color="auto"/>
            </w:tcBorders>
          </w:tcPr>
          <w:p w14:paraId="32292960"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p>
        </w:tc>
      </w:tr>
      <w:tr w:rsidR="003A08FE" w14:paraId="1396B8B3" w14:textId="77777777" w:rsidTr="003A08FE">
        <w:trPr>
          <w:cantSplit/>
          <w:jc w:val="center"/>
        </w:trPr>
        <w:tc>
          <w:tcPr>
            <w:tcW w:w="2437" w:type="dxa"/>
            <w:tcBorders>
              <w:top w:val="single" w:sz="4" w:space="0" w:color="auto"/>
              <w:left w:val="single" w:sz="4" w:space="0" w:color="auto"/>
              <w:bottom w:val="single" w:sz="4" w:space="0" w:color="auto"/>
              <w:right w:val="single" w:sz="4" w:space="0" w:color="auto"/>
            </w:tcBorders>
          </w:tcPr>
          <w:p w14:paraId="593B15CB"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ja-JP"/>
              </w:rPr>
              <w:t xml:space="preserve">6.3 </w:t>
            </w:r>
            <w:r>
              <w:rPr>
                <w:rFonts w:ascii="Arial" w:hAnsi="Arial"/>
                <w:sz w:val="18"/>
                <w:lang w:eastAsia="zh-CN"/>
              </w:rPr>
              <w:t>Frequency stability</w:t>
            </w:r>
          </w:p>
        </w:tc>
        <w:tc>
          <w:tcPr>
            <w:tcW w:w="4537" w:type="dxa"/>
            <w:tcBorders>
              <w:top w:val="single" w:sz="4" w:space="0" w:color="auto"/>
              <w:left w:val="single" w:sz="4" w:space="0" w:color="auto"/>
              <w:bottom w:val="single" w:sz="4" w:space="0" w:color="auto"/>
              <w:right w:val="single" w:sz="4" w:space="0" w:color="auto"/>
            </w:tcBorders>
          </w:tcPr>
          <w:p w14:paraId="4ABFEB15"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sv-SE"/>
              </w:rPr>
              <w:t>±12 Hz</w:t>
            </w:r>
          </w:p>
          <w:p w14:paraId="3FAA5268"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cs="v4.2.0"/>
                <w:sz w:val="18"/>
                <w:lang w:eastAsia="sv-SE"/>
              </w:rPr>
              <w:t xml:space="preserve">Measurement results of </w:t>
            </w:r>
            <w:r>
              <w:rPr>
                <w:rFonts w:ascii="Arial" w:hAnsi="Arial" w:cs="v4.2.0"/>
                <w:sz w:val="18"/>
                <w:lang w:eastAsia="en-GB"/>
              </w:rPr>
              <w:sym w:font="Symbol" w:char="F0B1"/>
            </w:r>
            <w:r>
              <w:rPr>
                <w:rFonts w:ascii="Arial" w:hAnsi="Arial" w:cs="v4.2.0"/>
                <w:sz w:val="18"/>
                <w:lang w:eastAsia="en-GB"/>
              </w:rPr>
              <w:t xml:space="preserve"> 500 Hz</w:t>
            </w:r>
          </w:p>
        </w:tc>
        <w:tc>
          <w:tcPr>
            <w:tcW w:w="2722" w:type="dxa"/>
            <w:tcBorders>
              <w:top w:val="single" w:sz="4" w:space="0" w:color="auto"/>
              <w:left w:val="single" w:sz="4" w:space="0" w:color="auto"/>
              <w:bottom w:val="single" w:sz="4" w:space="0" w:color="auto"/>
              <w:right w:val="single" w:sz="4" w:space="0" w:color="auto"/>
            </w:tcBorders>
          </w:tcPr>
          <w:p w14:paraId="04282817"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p>
        </w:tc>
      </w:tr>
      <w:tr w:rsidR="003A08FE" w14:paraId="4530E871" w14:textId="77777777" w:rsidTr="003A08FE">
        <w:trPr>
          <w:cantSplit/>
          <w:jc w:val="center"/>
        </w:trPr>
        <w:tc>
          <w:tcPr>
            <w:tcW w:w="2437" w:type="dxa"/>
            <w:tcBorders>
              <w:top w:val="single" w:sz="4" w:space="0" w:color="auto"/>
              <w:left w:val="single" w:sz="4" w:space="0" w:color="auto"/>
              <w:bottom w:val="single" w:sz="4" w:space="0" w:color="auto"/>
              <w:right w:val="single" w:sz="4" w:space="0" w:color="auto"/>
            </w:tcBorders>
          </w:tcPr>
          <w:p w14:paraId="1838634D"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ja-JP"/>
              </w:rPr>
            </w:pPr>
            <w:r>
              <w:rPr>
                <w:rFonts w:ascii="Arial" w:hAnsi="Arial"/>
                <w:sz w:val="18"/>
                <w:lang w:eastAsia="ja-JP"/>
              </w:rPr>
              <w:t xml:space="preserve">6.4 </w:t>
            </w:r>
            <w:r>
              <w:rPr>
                <w:rFonts w:ascii="Arial" w:hAnsi="Arial" w:cs="v4.2.0"/>
                <w:sz w:val="18"/>
                <w:lang w:eastAsia="en-GB"/>
              </w:rPr>
              <w:t>Out of band gain</w:t>
            </w:r>
          </w:p>
        </w:tc>
        <w:tc>
          <w:tcPr>
            <w:tcW w:w="4537" w:type="dxa"/>
            <w:tcBorders>
              <w:top w:val="single" w:sz="4" w:space="0" w:color="auto"/>
              <w:left w:val="single" w:sz="4" w:space="0" w:color="auto"/>
              <w:bottom w:val="single" w:sz="4" w:space="0" w:color="auto"/>
              <w:right w:val="single" w:sz="4" w:space="0" w:color="auto"/>
            </w:tcBorders>
          </w:tcPr>
          <w:p w14:paraId="46464442"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sv-SE"/>
              </w:rPr>
              <w:t>±0,5 dB</w:t>
            </w:r>
            <w:r>
              <w:rPr>
                <w:rFonts w:ascii="Arial" w:hAnsi="Arial" w:cs="v4.2.0"/>
                <w:sz w:val="18"/>
                <w:lang w:eastAsia="en-GB"/>
              </w:rPr>
              <w:t>, f ≤ 3.0 GHz</w:t>
            </w:r>
          </w:p>
          <w:p w14:paraId="10B5762A"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en-GB"/>
              </w:rPr>
              <w:t>±0,8 dB, 3.0 GHz &lt; f ≤ 4.2 GHz</w:t>
            </w:r>
          </w:p>
          <w:p w14:paraId="1C82E919"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sv-SE"/>
              </w:rPr>
              <w:t>Calibration of test set-up shall be made without DUT in order to achieve the accuracy</w:t>
            </w:r>
          </w:p>
        </w:tc>
        <w:tc>
          <w:tcPr>
            <w:tcW w:w="2722" w:type="dxa"/>
            <w:tcBorders>
              <w:top w:val="single" w:sz="4" w:space="0" w:color="auto"/>
              <w:left w:val="single" w:sz="4" w:space="0" w:color="auto"/>
              <w:bottom w:val="single" w:sz="4" w:space="0" w:color="auto"/>
              <w:right w:val="single" w:sz="4" w:space="0" w:color="auto"/>
            </w:tcBorders>
          </w:tcPr>
          <w:p w14:paraId="653534A1"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p>
        </w:tc>
      </w:tr>
      <w:tr w:rsidR="003A08FE" w14:paraId="3133C5E9" w14:textId="77777777" w:rsidTr="003A08FE">
        <w:trPr>
          <w:cantSplit/>
          <w:jc w:val="center"/>
        </w:trPr>
        <w:tc>
          <w:tcPr>
            <w:tcW w:w="2437" w:type="dxa"/>
            <w:tcBorders>
              <w:top w:val="single" w:sz="4" w:space="0" w:color="auto"/>
              <w:left w:val="single" w:sz="4" w:space="0" w:color="auto"/>
              <w:bottom w:val="single" w:sz="4" w:space="0" w:color="auto"/>
              <w:right w:val="single" w:sz="4" w:space="0" w:color="auto"/>
            </w:tcBorders>
          </w:tcPr>
          <w:p w14:paraId="00521CBC"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ja-JP"/>
              </w:rPr>
            </w:pPr>
            <w:r>
              <w:rPr>
                <w:rFonts w:ascii="Arial" w:hAnsi="Arial"/>
                <w:sz w:val="18"/>
                <w:lang w:eastAsia="ja-JP"/>
              </w:rPr>
              <w:t xml:space="preserve">6.5.2 </w:t>
            </w:r>
            <w:r>
              <w:rPr>
                <w:rFonts w:ascii="Arial" w:hAnsi="Arial"/>
                <w:sz w:val="18"/>
                <w:lang w:eastAsia="en-GB"/>
              </w:rPr>
              <w:t>ACLR/ CACLR</w:t>
            </w:r>
          </w:p>
          <w:p w14:paraId="6924F810"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ja-JP"/>
              </w:rPr>
            </w:pPr>
          </w:p>
        </w:tc>
        <w:tc>
          <w:tcPr>
            <w:tcW w:w="4537" w:type="dxa"/>
            <w:tcBorders>
              <w:top w:val="single" w:sz="4" w:space="0" w:color="auto"/>
              <w:left w:val="single" w:sz="4" w:space="0" w:color="auto"/>
              <w:bottom w:val="single" w:sz="4" w:space="0" w:color="auto"/>
              <w:right w:val="single" w:sz="4" w:space="0" w:color="auto"/>
            </w:tcBorders>
          </w:tcPr>
          <w:p w14:paraId="4A4D7E9E"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ja-JP"/>
              </w:rPr>
            </w:pPr>
            <w:r>
              <w:rPr>
                <w:rFonts w:ascii="Arial" w:hAnsi="Arial"/>
                <w:sz w:val="18"/>
                <w:lang w:eastAsia="ja-JP"/>
              </w:rPr>
              <w:t>BW ≤ 20MHz:</w:t>
            </w:r>
            <w:r>
              <w:rPr>
                <w:rFonts w:ascii="Arial" w:hAnsi="Arial"/>
                <w:sz w:val="18"/>
                <w:lang w:eastAsia="en-GB"/>
              </w:rPr>
              <w:t xml:space="preserve"> ±0.8 dB</w:t>
            </w:r>
          </w:p>
          <w:p w14:paraId="19FF3E7B"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ja-JP"/>
              </w:rPr>
              <w:t xml:space="preserve">BW &gt; 20MHz: </w:t>
            </w:r>
            <w:r>
              <w:rPr>
                <w:rFonts w:ascii="Arial" w:hAnsi="Arial"/>
                <w:sz w:val="18"/>
                <w:lang w:eastAsia="en-GB"/>
              </w:rPr>
              <w:t>±</w:t>
            </w:r>
            <w:r>
              <w:rPr>
                <w:rFonts w:ascii="Arial" w:hAnsi="Arial"/>
                <w:sz w:val="18"/>
                <w:lang w:eastAsia="ja-JP"/>
              </w:rPr>
              <w:t>1.2</w:t>
            </w:r>
            <w:r>
              <w:rPr>
                <w:rFonts w:ascii="Arial" w:hAnsi="Arial"/>
                <w:sz w:val="18"/>
                <w:lang w:eastAsia="en-GB"/>
              </w:rPr>
              <w:t xml:space="preserve"> dB</w:t>
            </w:r>
          </w:p>
          <w:p w14:paraId="700CA84E"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ja-JP"/>
              </w:rPr>
            </w:pPr>
          </w:p>
          <w:p w14:paraId="30A1BE4F"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Absolute power ±2.0 dB, f ≤ 3 GHz</w:t>
            </w:r>
          </w:p>
          <w:p w14:paraId="480EADD9"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sz w:val="18"/>
                <w:lang w:eastAsia="en-GB"/>
              </w:rPr>
              <w:t xml:space="preserve">Absolute power ±2.5 dB, 3 GHz &lt; f ≤ </w:t>
            </w:r>
            <w:r>
              <w:rPr>
                <w:rFonts w:ascii="Arial" w:hAnsi="Arial"/>
                <w:sz w:val="18"/>
                <w:lang w:eastAsia="zh-CN"/>
              </w:rPr>
              <w:t>7.125</w:t>
            </w:r>
            <w:r>
              <w:rPr>
                <w:rFonts w:ascii="Arial" w:hAnsi="Arial"/>
                <w:sz w:val="18"/>
                <w:lang w:eastAsia="en-GB"/>
              </w:rPr>
              <w:t xml:space="preserve"> GHz </w:t>
            </w:r>
          </w:p>
        </w:tc>
        <w:tc>
          <w:tcPr>
            <w:tcW w:w="2722" w:type="dxa"/>
            <w:tcBorders>
              <w:top w:val="single" w:sz="4" w:space="0" w:color="auto"/>
              <w:left w:val="single" w:sz="4" w:space="0" w:color="auto"/>
              <w:bottom w:val="single" w:sz="4" w:space="0" w:color="auto"/>
              <w:right w:val="single" w:sz="4" w:space="0" w:color="auto"/>
            </w:tcBorders>
          </w:tcPr>
          <w:p w14:paraId="76302CCE"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p>
        </w:tc>
      </w:tr>
      <w:tr w:rsidR="003A08FE" w14:paraId="4E997F11" w14:textId="77777777" w:rsidTr="003A08FE">
        <w:trPr>
          <w:cantSplit/>
          <w:jc w:val="center"/>
        </w:trPr>
        <w:tc>
          <w:tcPr>
            <w:tcW w:w="2437" w:type="dxa"/>
            <w:tcBorders>
              <w:top w:val="single" w:sz="4" w:space="0" w:color="auto"/>
              <w:left w:val="single" w:sz="4" w:space="0" w:color="auto"/>
              <w:bottom w:val="single" w:sz="4" w:space="0" w:color="auto"/>
              <w:right w:val="single" w:sz="4" w:space="0" w:color="auto"/>
            </w:tcBorders>
          </w:tcPr>
          <w:p w14:paraId="2A3C44DA"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ja-JP"/>
              </w:rPr>
            </w:pPr>
            <w:r>
              <w:rPr>
                <w:rFonts w:ascii="Arial" w:hAnsi="Arial" w:cs="v4.2.0"/>
                <w:sz w:val="18"/>
                <w:lang w:eastAsia="en-GB"/>
              </w:rPr>
              <w:t>6.5.3 Operating band unwanted emission</w:t>
            </w:r>
            <w:r>
              <w:rPr>
                <w:rFonts w:ascii="Arial" w:hAnsi="Arial" w:cs="v4.2.0"/>
                <w:sz w:val="18"/>
                <w:lang w:eastAsia="en-GB"/>
              </w:rPr>
              <w:br/>
            </w:r>
          </w:p>
        </w:tc>
        <w:tc>
          <w:tcPr>
            <w:tcW w:w="4537" w:type="dxa"/>
            <w:tcBorders>
              <w:top w:val="single" w:sz="4" w:space="0" w:color="auto"/>
              <w:left w:val="single" w:sz="4" w:space="0" w:color="auto"/>
              <w:bottom w:val="single" w:sz="4" w:space="0" w:color="auto"/>
              <w:right w:val="single" w:sz="4" w:space="0" w:color="auto"/>
            </w:tcBorders>
          </w:tcPr>
          <w:p w14:paraId="652A246D"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Symbol" w:hAnsi="Symbol" w:cs="v4.2.0"/>
                <w:sz w:val="18"/>
                <w:lang w:eastAsia="sv-SE"/>
              </w:rPr>
              <w:t></w:t>
            </w:r>
            <w:r>
              <w:rPr>
                <w:rFonts w:ascii="Arial" w:hAnsi="Arial" w:cs="v4.2.0"/>
                <w:sz w:val="18"/>
                <w:lang w:eastAsia="en-GB"/>
              </w:rPr>
              <w:t>1,5 dB, f ≤ 3.0 GHz</w:t>
            </w:r>
          </w:p>
          <w:p w14:paraId="1CC46382"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±1,8 dB, 3.0 GHz &lt; f ≤ 4.2 GHz</w:t>
            </w:r>
          </w:p>
          <w:p w14:paraId="352A3A02"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p>
          <w:p w14:paraId="30003904"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en-GB"/>
              </w:rPr>
              <w:t>The interference from the signal generator ACLR shall be minimum 10 dB below that of a NR repeater according to clause 6.5.2.</w:t>
            </w:r>
          </w:p>
        </w:tc>
        <w:tc>
          <w:tcPr>
            <w:tcW w:w="2722" w:type="dxa"/>
            <w:tcBorders>
              <w:top w:val="single" w:sz="4" w:space="0" w:color="auto"/>
              <w:left w:val="single" w:sz="4" w:space="0" w:color="auto"/>
              <w:bottom w:val="single" w:sz="4" w:space="0" w:color="auto"/>
              <w:right w:val="single" w:sz="4" w:space="0" w:color="auto"/>
            </w:tcBorders>
          </w:tcPr>
          <w:p w14:paraId="13982393"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p>
        </w:tc>
      </w:tr>
      <w:tr w:rsidR="003A08FE" w14:paraId="30066A31" w14:textId="77777777" w:rsidTr="003A08FE">
        <w:trPr>
          <w:cantSplit/>
          <w:jc w:val="center"/>
        </w:trPr>
        <w:tc>
          <w:tcPr>
            <w:tcW w:w="2437" w:type="dxa"/>
            <w:tcBorders>
              <w:top w:val="single" w:sz="4" w:space="0" w:color="auto"/>
              <w:left w:val="single" w:sz="4" w:space="0" w:color="auto"/>
              <w:bottom w:val="single" w:sz="4" w:space="0" w:color="auto"/>
              <w:right w:val="single" w:sz="4" w:space="0" w:color="auto"/>
            </w:tcBorders>
          </w:tcPr>
          <w:p w14:paraId="71AC7FA5"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6.5.4 S</w:t>
            </w:r>
            <w:r>
              <w:rPr>
                <w:rFonts w:ascii="Arial" w:hAnsi="Arial"/>
                <w:sz w:val="18"/>
                <w:lang w:eastAsia="en-GB"/>
              </w:rPr>
              <w:t>purious emissions</w:t>
            </w:r>
          </w:p>
        </w:tc>
        <w:tc>
          <w:tcPr>
            <w:tcW w:w="4537" w:type="dxa"/>
            <w:tcBorders>
              <w:top w:val="single" w:sz="4" w:space="0" w:color="auto"/>
              <w:left w:val="single" w:sz="4" w:space="0" w:color="auto"/>
              <w:bottom w:val="single" w:sz="4" w:space="0" w:color="auto"/>
              <w:right w:val="single" w:sz="4" w:space="0" w:color="auto"/>
            </w:tcBorders>
          </w:tcPr>
          <w:p w14:paraId="01A9E04B"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sv-SE"/>
              </w:rPr>
              <w:t>In NR and coexistence receive bands:</w:t>
            </w:r>
            <w:r>
              <w:rPr>
                <w:rFonts w:ascii="Arial" w:hAnsi="Arial" w:cs="v4.2.0"/>
                <w:sz w:val="18"/>
                <w:lang w:eastAsia="sv-SE"/>
              </w:rPr>
              <w:br/>
              <w:t>for results &gt; -60 dBm</w:t>
            </w:r>
            <w:r>
              <w:rPr>
                <w:rFonts w:ascii="Arial" w:hAnsi="Arial" w:cs="v4.2.0"/>
                <w:sz w:val="18"/>
                <w:lang w:eastAsia="sv-SE"/>
              </w:rPr>
              <w:tab/>
              <w:t>±</w:t>
            </w:r>
            <w:r>
              <w:rPr>
                <w:rFonts w:ascii="Arial" w:hAnsi="Arial" w:cs="v4.2.0"/>
                <w:sz w:val="18"/>
                <w:lang w:eastAsia="en-GB"/>
              </w:rPr>
              <w:t>2,0 dB</w:t>
            </w:r>
            <w:r>
              <w:rPr>
                <w:rFonts w:ascii="Arial" w:hAnsi="Arial" w:cs="v4.2.0"/>
                <w:sz w:val="18"/>
                <w:lang w:eastAsia="en-GB"/>
              </w:rPr>
              <w:br/>
              <w:t>for results</w:t>
            </w:r>
            <w:r>
              <w:rPr>
                <w:rFonts w:ascii="Arial" w:hAnsi="Arial" w:cs="v4.2.0"/>
                <w:sz w:val="18"/>
                <w:lang w:eastAsia="sv-SE"/>
              </w:rPr>
              <w:t xml:space="preserve"> &lt; -60 dBm</w:t>
            </w:r>
            <w:r>
              <w:rPr>
                <w:rFonts w:ascii="Arial" w:hAnsi="Arial" w:cs="v4.2.0"/>
                <w:sz w:val="18"/>
                <w:lang w:eastAsia="sv-SE"/>
              </w:rPr>
              <w:tab/>
              <w:t>±3</w:t>
            </w:r>
            <w:r>
              <w:rPr>
                <w:rFonts w:ascii="Arial" w:hAnsi="Arial" w:cs="v4.2.0"/>
                <w:sz w:val="18"/>
                <w:lang w:eastAsia="en-GB"/>
              </w:rPr>
              <w:t>,0 dB</w:t>
            </w:r>
          </w:p>
          <w:p w14:paraId="6D0E60C1"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Outside above range:</w:t>
            </w:r>
          </w:p>
          <w:p w14:paraId="5BA2BF34"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sz w:val="18"/>
                <w:lang w:eastAsia="en-GB"/>
              </w:rPr>
              <w:t>emission power</w:t>
            </w:r>
            <w:r>
              <w:rPr>
                <w:rFonts w:ascii="Arial" w:hAnsi="Arial"/>
                <w:sz w:val="18"/>
                <w:lang w:eastAsia="sv-SE"/>
              </w:rPr>
              <w:t>;</w:t>
            </w:r>
            <w:r>
              <w:rPr>
                <w:rFonts w:ascii="Arial" w:hAnsi="Arial" w:cs="v4.2.0"/>
                <w:sz w:val="18"/>
                <w:lang w:eastAsia="en-GB"/>
              </w:rPr>
              <w:br/>
            </w:r>
            <w:r>
              <w:rPr>
                <w:rFonts w:ascii="Arial" w:hAnsi="Arial" w:cs="v4.2.0"/>
                <w:sz w:val="18"/>
                <w:lang w:eastAsia="sv-SE"/>
              </w:rPr>
              <w:t xml:space="preserve">9 kHz &lt; f </w:t>
            </w:r>
            <w:r>
              <w:rPr>
                <w:rFonts w:ascii="Symbol" w:hAnsi="Symbol" w:cs="v4.2.0"/>
                <w:sz w:val="18"/>
                <w:lang w:eastAsia="sv-SE"/>
              </w:rPr>
              <w:t></w:t>
            </w:r>
            <w:r>
              <w:rPr>
                <w:rFonts w:ascii="Symbol" w:hAnsi="Symbol" w:cs="v4.2.0"/>
                <w:sz w:val="18"/>
                <w:lang w:eastAsia="sv-SE"/>
              </w:rPr>
              <w:t></w:t>
            </w:r>
            <w:r>
              <w:rPr>
                <w:rFonts w:ascii="Arial" w:hAnsi="Arial" w:cs="v4.2.0"/>
                <w:sz w:val="18"/>
                <w:lang w:eastAsia="sv-SE"/>
              </w:rPr>
              <w:t>4 GHz</w:t>
            </w:r>
            <w:r>
              <w:rPr>
                <w:rFonts w:ascii="Arial" w:hAnsi="Arial" w:cs="v4.2.0"/>
                <w:sz w:val="18"/>
                <w:lang w:eastAsia="sv-SE"/>
              </w:rPr>
              <w:tab/>
            </w:r>
            <w:r>
              <w:rPr>
                <w:rFonts w:ascii="Arial" w:hAnsi="Arial" w:cs="v4.2.0"/>
                <w:sz w:val="18"/>
                <w:lang w:eastAsia="sv-SE"/>
              </w:rPr>
              <w:tab/>
              <w:t>±2,0 dB</w:t>
            </w:r>
          </w:p>
          <w:p w14:paraId="0D8E1346"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sv-SE"/>
              </w:rPr>
              <w:t xml:space="preserve">4 GHz &lt; f </w:t>
            </w:r>
            <w:r>
              <w:rPr>
                <w:rFonts w:ascii="Symbol" w:hAnsi="Symbol" w:cs="v4.2.0"/>
                <w:sz w:val="18"/>
                <w:lang w:eastAsia="sv-SE"/>
              </w:rPr>
              <w:t></w:t>
            </w:r>
            <w:r>
              <w:rPr>
                <w:rFonts w:ascii="Arial" w:hAnsi="Arial" w:cs="v4.2.0"/>
                <w:sz w:val="18"/>
                <w:lang w:eastAsia="sv-SE"/>
              </w:rPr>
              <w:t xml:space="preserve"> 19 GHz </w:t>
            </w:r>
            <w:r>
              <w:rPr>
                <w:rFonts w:ascii="Arial" w:hAnsi="Arial" w:cs="v4.2.0"/>
                <w:sz w:val="18"/>
                <w:lang w:eastAsia="sv-SE"/>
              </w:rPr>
              <w:tab/>
              <w:t xml:space="preserve">±4,0 </w:t>
            </w:r>
            <w:proofErr w:type="spellStart"/>
            <w:r>
              <w:rPr>
                <w:rFonts w:ascii="Arial" w:hAnsi="Arial" w:cs="v4.2.0"/>
                <w:sz w:val="18"/>
                <w:lang w:eastAsia="sv-SE"/>
              </w:rPr>
              <w:t>dB.</w:t>
            </w:r>
            <w:proofErr w:type="spellEnd"/>
          </w:p>
          <w:p w14:paraId="1E860EB1"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sv-SE"/>
              </w:rPr>
            </w:pPr>
          </w:p>
          <w:p w14:paraId="17EE60DD" w14:textId="77777777" w:rsidR="003A08FE" w:rsidRDefault="003A08FE" w:rsidP="003A08FE">
            <w:pPr>
              <w:keepNext/>
              <w:keepLines/>
              <w:overflowPunct w:val="0"/>
              <w:autoSpaceDE w:val="0"/>
              <w:autoSpaceDN w:val="0"/>
              <w:adjustRightInd w:val="0"/>
              <w:spacing w:after="0" w:line="256" w:lineRule="auto"/>
              <w:textAlignment w:val="baseline"/>
              <w:rPr>
                <w:rFonts w:ascii="Symbol" w:hAnsi="Symbol" w:cs="v4.2.0" w:hint="eastAsia"/>
                <w:sz w:val="18"/>
                <w:lang w:eastAsia="sv-SE"/>
              </w:rPr>
            </w:pPr>
            <w:r>
              <w:rPr>
                <w:rFonts w:ascii="Arial" w:hAnsi="Arial" w:cs="v4.2.0"/>
                <w:sz w:val="18"/>
                <w:lang w:eastAsia="en-GB"/>
              </w:rPr>
              <w:t>The interference from the signal generator ACLR shall be minimum 10 dB below that of a NR repeater according to clause 6.5.2.</w:t>
            </w:r>
          </w:p>
        </w:tc>
        <w:tc>
          <w:tcPr>
            <w:tcW w:w="2722" w:type="dxa"/>
            <w:tcBorders>
              <w:top w:val="single" w:sz="4" w:space="0" w:color="auto"/>
              <w:left w:val="single" w:sz="4" w:space="0" w:color="auto"/>
              <w:bottom w:val="single" w:sz="4" w:space="0" w:color="auto"/>
              <w:right w:val="single" w:sz="4" w:space="0" w:color="auto"/>
            </w:tcBorders>
          </w:tcPr>
          <w:p w14:paraId="2F06B97B"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p>
        </w:tc>
      </w:tr>
      <w:tr w:rsidR="003A08FE" w14:paraId="794BD047" w14:textId="77777777" w:rsidTr="003A08FE">
        <w:trPr>
          <w:cantSplit/>
          <w:jc w:val="center"/>
        </w:trPr>
        <w:tc>
          <w:tcPr>
            <w:tcW w:w="2437" w:type="dxa"/>
            <w:tcBorders>
              <w:top w:val="single" w:sz="4" w:space="0" w:color="auto"/>
              <w:left w:val="single" w:sz="4" w:space="0" w:color="auto"/>
              <w:bottom w:val="single" w:sz="4" w:space="0" w:color="auto"/>
              <w:right w:val="single" w:sz="4" w:space="0" w:color="auto"/>
            </w:tcBorders>
          </w:tcPr>
          <w:p w14:paraId="0124B0B9"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6.6 EVM</w:t>
            </w:r>
          </w:p>
        </w:tc>
        <w:tc>
          <w:tcPr>
            <w:tcW w:w="4537" w:type="dxa"/>
            <w:tcBorders>
              <w:top w:val="single" w:sz="4" w:space="0" w:color="auto"/>
              <w:left w:val="single" w:sz="4" w:space="0" w:color="auto"/>
              <w:bottom w:val="single" w:sz="4" w:space="0" w:color="auto"/>
              <w:right w:val="single" w:sz="4" w:space="0" w:color="auto"/>
            </w:tcBorders>
          </w:tcPr>
          <w:p w14:paraId="779C514A"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1% signal analyser</w:t>
            </w:r>
          </w:p>
          <w:p w14:paraId="42E78AE8"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en-GB"/>
              </w:rPr>
              <w:t>2% stimulus signal</w:t>
            </w:r>
          </w:p>
        </w:tc>
        <w:tc>
          <w:tcPr>
            <w:tcW w:w="2722" w:type="dxa"/>
            <w:tcBorders>
              <w:top w:val="single" w:sz="4" w:space="0" w:color="auto"/>
              <w:left w:val="single" w:sz="4" w:space="0" w:color="auto"/>
              <w:bottom w:val="single" w:sz="4" w:space="0" w:color="auto"/>
              <w:right w:val="single" w:sz="4" w:space="0" w:color="auto"/>
            </w:tcBorders>
          </w:tcPr>
          <w:p w14:paraId="47C8B16F"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p>
        </w:tc>
      </w:tr>
      <w:tr w:rsidR="003A08FE" w14:paraId="04519719" w14:textId="77777777" w:rsidTr="003A08FE">
        <w:trPr>
          <w:cantSplit/>
          <w:jc w:val="center"/>
        </w:trPr>
        <w:tc>
          <w:tcPr>
            <w:tcW w:w="2437" w:type="dxa"/>
            <w:tcBorders>
              <w:top w:val="single" w:sz="4" w:space="0" w:color="auto"/>
              <w:left w:val="single" w:sz="4" w:space="0" w:color="auto"/>
              <w:bottom w:val="single" w:sz="4" w:space="0" w:color="auto"/>
              <w:right w:val="single" w:sz="4" w:space="0" w:color="auto"/>
            </w:tcBorders>
          </w:tcPr>
          <w:p w14:paraId="6C8235A4"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6.7 Input intermodulation</w:t>
            </w:r>
          </w:p>
        </w:tc>
        <w:tc>
          <w:tcPr>
            <w:tcW w:w="4537" w:type="dxa"/>
            <w:tcBorders>
              <w:top w:val="single" w:sz="4" w:space="0" w:color="auto"/>
              <w:left w:val="single" w:sz="4" w:space="0" w:color="auto"/>
              <w:bottom w:val="single" w:sz="4" w:space="0" w:color="auto"/>
              <w:right w:val="single" w:sz="4" w:space="0" w:color="auto"/>
            </w:tcBorders>
          </w:tcPr>
          <w:p w14:paraId="5A50CC89"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sv-SE"/>
              </w:rPr>
              <w:t>±1,2 dB</w:t>
            </w:r>
          </w:p>
        </w:tc>
        <w:tc>
          <w:tcPr>
            <w:tcW w:w="2722" w:type="dxa"/>
            <w:tcBorders>
              <w:top w:val="single" w:sz="4" w:space="0" w:color="auto"/>
              <w:left w:val="single" w:sz="4" w:space="0" w:color="auto"/>
              <w:bottom w:val="single" w:sz="4" w:space="0" w:color="auto"/>
              <w:right w:val="single" w:sz="4" w:space="0" w:color="auto"/>
            </w:tcBorders>
          </w:tcPr>
          <w:p w14:paraId="68C39CA0"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sv-SE"/>
              </w:rPr>
              <w:t xml:space="preserve">Formula: </w:t>
            </w:r>
          </w:p>
          <w:p w14:paraId="335CA5CE"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sv-SE"/>
              </w:rPr>
              <w:t>RSS CW1 level error, 2 x CW2 level error, and measurement error (using all errors = ±0,5 dB)</w:t>
            </w:r>
          </w:p>
        </w:tc>
      </w:tr>
      <w:tr w:rsidR="003A08FE" w14:paraId="41C86658" w14:textId="77777777" w:rsidTr="003A08FE">
        <w:trPr>
          <w:cantSplit/>
          <w:jc w:val="center"/>
        </w:trPr>
        <w:tc>
          <w:tcPr>
            <w:tcW w:w="2437" w:type="dxa"/>
            <w:tcBorders>
              <w:top w:val="single" w:sz="4" w:space="0" w:color="auto"/>
              <w:left w:val="single" w:sz="4" w:space="0" w:color="auto"/>
              <w:bottom w:val="single" w:sz="4" w:space="0" w:color="auto"/>
              <w:right w:val="single" w:sz="4" w:space="0" w:color="auto"/>
            </w:tcBorders>
          </w:tcPr>
          <w:p w14:paraId="491E4398"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sz w:val="18"/>
                <w:lang w:eastAsia="en-GB"/>
              </w:rPr>
              <w:t>6.8 Output intermodulation</w:t>
            </w:r>
          </w:p>
        </w:tc>
        <w:tc>
          <w:tcPr>
            <w:tcW w:w="4537" w:type="dxa"/>
            <w:tcBorders>
              <w:top w:val="single" w:sz="4" w:space="0" w:color="auto"/>
              <w:left w:val="single" w:sz="4" w:space="0" w:color="auto"/>
              <w:bottom w:val="single" w:sz="4" w:space="0" w:color="auto"/>
              <w:right w:val="single" w:sz="4" w:space="0" w:color="auto"/>
            </w:tcBorders>
          </w:tcPr>
          <w:p w14:paraId="2913E9D3" w14:textId="77777777" w:rsidR="003A08FE" w:rsidRDefault="003A08FE" w:rsidP="003A08FE">
            <w:pPr>
              <w:keepNext/>
              <w:keepLines/>
              <w:overflowPunct w:val="0"/>
              <w:autoSpaceDE w:val="0"/>
              <w:autoSpaceDN w:val="0"/>
              <w:adjustRightInd w:val="0"/>
              <w:spacing w:after="0" w:line="256" w:lineRule="auto"/>
              <w:textAlignment w:val="baseline"/>
              <w:rPr>
                <w:rFonts w:ascii="Symbol" w:hAnsi="Symbol" w:hint="eastAsia"/>
                <w:sz w:val="18"/>
                <w:lang w:eastAsia="sv-SE"/>
              </w:rPr>
            </w:pPr>
            <w:r>
              <w:rPr>
                <w:rFonts w:ascii="Arial" w:hAnsi="Arial"/>
                <w:sz w:val="18"/>
                <w:lang w:eastAsia="en-GB"/>
              </w:rPr>
              <w:t>For operating band unwanted emission:</w:t>
            </w:r>
          </w:p>
          <w:p w14:paraId="7BFE01B1"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r>
              <w:rPr>
                <w:rFonts w:ascii="Symbol" w:hAnsi="Symbol"/>
                <w:sz w:val="18"/>
                <w:lang w:eastAsia="sv-SE"/>
              </w:rPr>
              <w:t></w:t>
            </w:r>
            <w:r>
              <w:rPr>
                <w:rFonts w:ascii="Arial" w:hAnsi="Arial"/>
                <w:sz w:val="18"/>
                <w:lang w:eastAsia="en-GB"/>
              </w:rPr>
              <w:t xml:space="preserve">2,1 dB </w:t>
            </w:r>
          </w:p>
          <w:p w14:paraId="5A93CC6D"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The interference from the signal generator ACLR shall be minimum 10 dB below that of a NR repeater according to clause 6.5.2.</w:t>
            </w:r>
          </w:p>
          <w:p w14:paraId="73164571"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p>
          <w:p w14:paraId="3872E3B5"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For spurious emission:</w:t>
            </w:r>
          </w:p>
          <w:p w14:paraId="2A9660B6"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sv-SE"/>
              </w:rPr>
              <w:t>In NR and coexistence receive bands:</w:t>
            </w:r>
            <w:r>
              <w:rPr>
                <w:rFonts w:ascii="Arial" w:hAnsi="Arial"/>
                <w:sz w:val="18"/>
                <w:lang w:eastAsia="sv-SE"/>
              </w:rPr>
              <w:br/>
              <w:t>for results &gt; -60 dBm</w:t>
            </w:r>
            <w:r>
              <w:rPr>
                <w:rFonts w:ascii="Arial" w:hAnsi="Arial"/>
                <w:sz w:val="18"/>
                <w:lang w:eastAsia="sv-SE"/>
              </w:rPr>
              <w:tab/>
              <w:t>±</w:t>
            </w:r>
            <w:r>
              <w:rPr>
                <w:rFonts w:ascii="Arial" w:hAnsi="Arial"/>
                <w:sz w:val="18"/>
                <w:lang w:eastAsia="en-GB"/>
              </w:rPr>
              <w:t>2,0 dB</w:t>
            </w:r>
            <w:r>
              <w:rPr>
                <w:rFonts w:ascii="Arial" w:hAnsi="Arial"/>
                <w:sz w:val="18"/>
                <w:lang w:eastAsia="en-GB"/>
              </w:rPr>
              <w:br/>
              <w:t>for results</w:t>
            </w:r>
            <w:r>
              <w:rPr>
                <w:rFonts w:ascii="Arial" w:hAnsi="Arial"/>
                <w:sz w:val="18"/>
                <w:lang w:eastAsia="sv-SE"/>
              </w:rPr>
              <w:t xml:space="preserve"> &lt; -60 dBm</w:t>
            </w:r>
            <w:r>
              <w:rPr>
                <w:rFonts w:ascii="Arial" w:hAnsi="Arial"/>
                <w:sz w:val="18"/>
                <w:lang w:eastAsia="sv-SE"/>
              </w:rPr>
              <w:tab/>
              <w:t>±3</w:t>
            </w:r>
            <w:r>
              <w:rPr>
                <w:rFonts w:ascii="Arial" w:hAnsi="Arial"/>
                <w:sz w:val="18"/>
                <w:lang w:eastAsia="en-GB"/>
              </w:rPr>
              <w:t>,0 dB</w:t>
            </w:r>
          </w:p>
          <w:p w14:paraId="6608E44E"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sv-SE"/>
              </w:rPr>
            </w:pPr>
            <w:r>
              <w:rPr>
                <w:rFonts w:ascii="Arial" w:hAnsi="Arial"/>
                <w:sz w:val="18"/>
                <w:lang w:eastAsia="en-GB"/>
              </w:rPr>
              <w:t>Outside above range:</w:t>
            </w:r>
            <w:r>
              <w:rPr>
                <w:rFonts w:ascii="Arial" w:hAnsi="Arial"/>
                <w:sz w:val="18"/>
                <w:lang w:eastAsia="en-GB"/>
              </w:rPr>
              <w:br/>
              <w:t>emission power</w:t>
            </w:r>
            <w:r>
              <w:rPr>
                <w:rFonts w:ascii="Arial" w:hAnsi="Arial"/>
                <w:sz w:val="18"/>
                <w:lang w:eastAsia="sv-SE"/>
              </w:rPr>
              <w:t>;</w:t>
            </w:r>
            <w:r>
              <w:rPr>
                <w:rFonts w:ascii="Arial" w:hAnsi="Arial"/>
                <w:sz w:val="18"/>
                <w:lang w:eastAsia="sv-SE"/>
              </w:rPr>
              <w:br/>
              <w:t xml:space="preserve">9 kHz &lt; f </w:t>
            </w:r>
            <w:r>
              <w:rPr>
                <w:rFonts w:ascii="Symbol" w:hAnsi="Symbol"/>
                <w:sz w:val="18"/>
                <w:lang w:eastAsia="sv-SE"/>
              </w:rPr>
              <w:t></w:t>
            </w:r>
            <w:r>
              <w:rPr>
                <w:rFonts w:ascii="Symbol" w:hAnsi="Symbol"/>
                <w:sz w:val="18"/>
                <w:lang w:eastAsia="sv-SE"/>
              </w:rPr>
              <w:t></w:t>
            </w:r>
            <w:r>
              <w:rPr>
                <w:rFonts w:ascii="Arial" w:hAnsi="Arial"/>
                <w:sz w:val="18"/>
                <w:lang w:eastAsia="sv-SE"/>
              </w:rPr>
              <w:t xml:space="preserve">4 GHz </w:t>
            </w:r>
            <w:r>
              <w:rPr>
                <w:rFonts w:ascii="Arial" w:hAnsi="Arial"/>
                <w:sz w:val="18"/>
                <w:lang w:eastAsia="sv-SE"/>
              </w:rPr>
              <w:tab/>
              <w:t>±2,0 dB;</w:t>
            </w:r>
            <w:r>
              <w:rPr>
                <w:rFonts w:ascii="Arial" w:hAnsi="Arial"/>
                <w:sz w:val="18"/>
                <w:lang w:eastAsia="sv-SE"/>
              </w:rPr>
              <w:br/>
            </w:r>
            <w:r>
              <w:rPr>
                <w:rFonts w:ascii="Arial" w:hAnsi="Arial" w:cs="v4.2.0"/>
                <w:sz w:val="18"/>
                <w:lang w:eastAsia="sv-SE"/>
              </w:rPr>
              <w:t xml:space="preserve">4GHz &lt; </w:t>
            </w:r>
            <w:r>
              <w:rPr>
                <w:rFonts w:ascii="Arial" w:hAnsi="Arial"/>
                <w:sz w:val="18"/>
                <w:lang w:eastAsia="sv-SE"/>
              </w:rPr>
              <w:t xml:space="preserve">f </w:t>
            </w:r>
            <w:r>
              <w:rPr>
                <w:rFonts w:ascii="Symbol" w:hAnsi="Symbol"/>
                <w:sz w:val="18"/>
                <w:lang w:eastAsia="sv-SE"/>
              </w:rPr>
              <w:t></w:t>
            </w:r>
            <w:r>
              <w:rPr>
                <w:rFonts w:ascii="Symbol" w:hAnsi="Symbol"/>
                <w:sz w:val="18"/>
                <w:lang w:eastAsia="sv-SE"/>
              </w:rPr>
              <w:t></w:t>
            </w:r>
            <w:r>
              <w:rPr>
                <w:rFonts w:ascii="Arial" w:hAnsi="Arial"/>
                <w:sz w:val="18"/>
                <w:lang w:eastAsia="sv-SE"/>
              </w:rPr>
              <w:t xml:space="preserve">19 GHz </w:t>
            </w:r>
            <w:r>
              <w:rPr>
                <w:rFonts w:ascii="Arial" w:hAnsi="Arial"/>
                <w:sz w:val="18"/>
                <w:lang w:eastAsia="sv-SE"/>
              </w:rPr>
              <w:tab/>
              <w:t xml:space="preserve">±4,0 </w:t>
            </w:r>
            <w:proofErr w:type="spellStart"/>
            <w:r>
              <w:rPr>
                <w:rFonts w:ascii="Arial" w:hAnsi="Arial"/>
                <w:sz w:val="18"/>
                <w:lang w:eastAsia="sv-SE"/>
              </w:rPr>
              <w:t>dB.</w:t>
            </w:r>
            <w:proofErr w:type="spellEnd"/>
          </w:p>
          <w:p w14:paraId="7E2B7B65"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sv-SE"/>
              </w:rPr>
            </w:pPr>
          </w:p>
          <w:p w14:paraId="6529C395"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sz w:val="18"/>
                <w:lang w:eastAsia="sv-SE"/>
              </w:rPr>
              <w:t>The interference signal must have a spurious emission level at least 10 dB below the spurious levels required in 6.5.4 and 6.5.5.</w:t>
            </w:r>
          </w:p>
        </w:tc>
        <w:tc>
          <w:tcPr>
            <w:tcW w:w="2722" w:type="dxa"/>
            <w:tcBorders>
              <w:top w:val="single" w:sz="4" w:space="0" w:color="auto"/>
              <w:left w:val="single" w:sz="4" w:space="0" w:color="auto"/>
              <w:bottom w:val="single" w:sz="4" w:space="0" w:color="auto"/>
              <w:right w:val="single" w:sz="4" w:space="0" w:color="auto"/>
            </w:tcBorders>
          </w:tcPr>
          <w:p w14:paraId="0E410891"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 xml:space="preserve">Formula: </w:t>
            </w:r>
          </w:p>
          <w:p w14:paraId="6FF2698E"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sz w:val="18"/>
                <w:lang w:eastAsia="en-GB"/>
              </w:rPr>
              <w:t xml:space="preserve">RSS 2x Interference signal level error and operating band unwanted emission measurement level error. </w:t>
            </w:r>
            <w:r>
              <w:rPr>
                <w:rFonts w:ascii="Arial" w:hAnsi="Arial"/>
                <w:sz w:val="18"/>
                <w:lang w:eastAsia="en-GB"/>
              </w:rPr>
              <w:br/>
              <w:t>(1 dB interference signal level error is assumed).</w:t>
            </w:r>
          </w:p>
        </w:tc>
      </w:tr>
      <w:tr w:rsidR="003A08FE" w14:paraId="303E5C15" w14:textId="77777777" w:rsidTr="003A08FE">
        <w:trPr>
          <w:cantSplit/>
          <w:jc w:val="center"/>
        </w:trPr>
        <w:tc>
          <w:tcPr>
            <w:tcW w:w="2437" w:type="dxa"/>
            <w:tcBorders>
              <w:top w:val="single" w:sz="4" w:space="0" w:color="auto"/>
              <w:left w:val="single" w:sz="4" w:space="0" w:color="auto"/>
              <w:bottom w:val="single" w:sz="4" w:space="0" w:color="auto"/>
              <w:right w:val="single" w:sz="4" w:space="0" w:color="auto"/>
            </w:tcBorders>
          </w:tcPr>
          <w:p w14:paraId="400B1E40"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6.9 ACRR</w:t>
            </w:r>
          </w:p>
        </w:tc>
        <w:tc>
          <w:tcPr>
            <w:tcW w:w="4537" w:type="dxa"/>
            <w:tcBorders>
              <w:top w:val="single" w:sz="4" w:space="0" w:color="auto"/>
              <w:left w:val="single" w:sz="4" w:space="0" w:color="auto"/>
              <w:bottom w:val="single" w:sz="4" w:space="0" w:color="auto"/>
              <w:right w:val="single" w:sz="4" w:space="0" w:color="auto"/>
            </w:tcBorders>
          </w:tcPr>
          <w:p w14:paraId="059466C1" w14:textId="77777777" w:rsidR="003A08FE" w:rsidRDefault="003A08FE" w:rsidP="003A08FE">
            <w:pPr>
              <w:keepNext/>
              <w:keepLines/>
              <w:overflowPunct w:val="0"/>
              <w:autoSpaceDE w:val="0"/>
              <w:autoSpaceDN w:val="0"/>
              <w:adjustRightInd w:val="0"/>
              <w:spacing w:after="0" w:line="256" w:lineRule="auto"/>
              <w:textAlignment w:val="baseline"/>
              <w:rPr>
                <w:rFonts w:ascii="Symbol" w:hAnsi="Symbol" w:hint="eastAsia"/>
                <w:sz w:val="18"/>
                <w:lang w:eastAsia="sv-SE"/>
              </w:rPr>
            </w:pPr>
            <w:r>
              <w:rPr>
                <w:rFonts w:ascii="Arial" w:hAnsi="Arial"/>
                <w:sz w:val="18"/>
                <w:lang w:eastAsia="sv-SE"/>
              </w:rPr>
              <w:sym w:font="Symbol" w:char="F0B1"/>
            </w:r>
            <w:r>
              <w:rPr>
                <w:rFonts w:ascii="Arial" w:hAnsi="Arial"/>
                <w:sz w:val="18"/>
                <w:lang w:eastAsia="sv-SE"/>
              </w:rPr>
              <w:t>0,7 dB</w:t>
            </w:r>
          </w:p>
        </w:tc>
        <w:tc>
          <w:tcPr>
            <w:tcW w:w="2722" w:type="dxa"/>
            <w:tcBorders>
              <w:top w:val="single" w:sz="4" w:space="0" w:color="auto"/>
              <w:left w:val="single" w:sz="4" w:space="0" w:color="auto"/>
              <w:bottom w:val="single" w:sz="4" w:space="0" w:color="auto"/>
              <w:right w:val="single" w:sz="4" w:space="0" w:color="auto"/>
            </w:tcBorders>
          </w:tcPr>
          <w:p w14:paraId="2936A400"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p>
        </w:tc>
      </w:tr>
      <w:tr w:rsidR="003A08FE" w14:paraId="18479839" w14:textId="77777777" w:rsidTr="003A08FE">
        <w:trPr>
          <w:cantSplit/>
          <w:jc w:val="center"/>
        </w:trPr>
        <w:tc>
          <w:tcPr>
            <w:tcW w:w="2437" w:type="dxa"/>
            <w:tcBorders>
              <w:top w:val="single" w:sz="4" w:space="0" w:color="auto"/>
              <w:left w:val="single" w:sz="4" w:space="0" w:color="auto"/>
              <w:bottom w:val="single" w:sz="4" w:space="0" w:color="auto"/>
              <w:right w:val="single" w:sz="4" w:space="0" w:color="auto"/>
            </w:tcBorders>
          </w:tcPr>
          <w:p w14:paraId="635F616D"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 xml:space="preserve">6.10.1 </w:t>
            </w:r>
            <w:r>
              <w:rPr>
                <w:rFonts w:ascii="Arial" w:hAnsi="Arial"/>
                <w:sz w:val="18"/>
                <w:lang w:eastAsia="zh-CN"/>
              </w:rPr>
              <w:t>Transmit ON/OFF power</w:t>
            </w:r>
          </w:p>
        </w:tc>
        <w:tc>
          <w:tcPr>
            <w:tcW w:w="4537" w:type="dxa"/>
            <w:tcBorders>
              <w:top w:val="single" w:sz="4" w:space="0" w:color="auto"/>
              <w:left w:val="single" w:sz="4" w:space="0" w:color="auto"/>
              <w:bottom w:val="single" w:sz="4" w:space="0" w:color="auto"/>
              <w:right w:val="single" w:sz="4" w:space="0" w:color="auto"/>
            </w:tcBorders>
          </w:tcPr>
          <w:p w14:paraId="5D297D98"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kern w:val="2"/>
                <w:sz w:val="18"/>
                <w:lang w:eastAsia="en-GB"/>
              </w:rPr>
              <w:t>±</w:t>
            </w:r>
            <w:r>
              <w:rPr>
                <w:rFonts w:ascii="Arial" w:hAnsi="Arial"/>
                <w:sz w:val="18"/>
                <w:lang w:eastAsia="en-GB"/>
              </w:rPr>
              <w:t>2.0 dB</w:t>
            </w:r>
            <w:r>
              <w:rPr>
                <w:rFonts w:ascii="Arial" w:hAnsi="Arial" w:cs="v4.2.0"/>
                <w:sz w:val="18"/>
                <w:lang w:eastAsia="en-GB"/>
              </w:rPr>
              <w:t xml:space="preserve"> , f </w:t>
            </w:r>
            <w:r>
              <w:rPr>
                <w:rFonts w:ascii="Arial" w:hAnsi="Arial"/>
                <w:sz w:val="18"/>
                <w:lang w:eastAsia="en-GB"/>
              </w:rPr>
              <w:t>≤</w:t>
            </w:r>
            <w:r>
              <w:rPr>
                <w:rFonts w:ascii="Arial" w:hAnsi="Arial" w:cs="v4.2.0"/>
                <w:sz w:val="18"/>
                <w:lang w:eastAsia="en-GB"/>
              </w:rPr>
              <w:t xml:space="preserve"> 3 GHz</w:t>
            </w:r>
          </w:p>
          <w:p w14:paraId="1BC418BF"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sv-SE"/>
              </w:rPr>
            </w:pPr>
            <w:r>
              <w:rPr>
                <w:rFonts w:ascii="Arial" w:hAnsi="Arial"/>
                <w:sz w:val="18"/>
                <w:lang w:eastAsia="en-GB"/>
              </w:rPr>
              <w:t>±</w:t>
            </w:r>
            <w:r>
              <w:rPr>
                <w:rFonts w:ascii="Arial" w:hAnsi="Arial" w:cs="v4.2.0"/>
                <w:sz w:val="18"/>
                <w:lang w:eastAsia="en-GB"/>
              </w:rPr>
              <w:t xml:space="preserve">2.5 dB, 3 GHz &lt; f </w:t>
            </w:r>
            <w:r>
              <w:rPr>
                <w:rFonts w:ascii="Arial" w:hAnsi="Arial"/>
                <w:sz w:val="18"/>
                <w:lang w:eastAsia="en-GB"/>
              </w:rPr>
              <w:t>≤</w:t>
            </w:r>
            <w:r>
              <w:rPr>
                <w:rFonts w:ascii="Arial" w:hAnsi="Arial" w:cs="v4.2.0"/>
                <w:sz w:val="18"/>
                <w:lang w:eastAsia="en-GB"/>
              </w:rPr>
              <w:t xml:space="preserve"> </w:t>
            </w:r>
            <w:r>
              <w:rPr>
                <w:rFonts w:ascii="Arial" w:hAnsi="Arial" w:cs="v4.2.0"/>
                <w:sz w:val="18"/>
                <w:lang w:eastAsia="zh-CN"/>
              </w:rPr>
              <w:t>7.125</w:t>
            </w:r>
            <w:r>
              <w:rPr>
                <w:rFonts w:ascii="Arial" w:hAnsi="Arial" w:cs="v4.2.0"/>
                <w:sz w:val="18"/>
                <w:lang w:eastAsia="en-GB"/>
              </w:rPr>
              <w:t xml:space="preserve"> GHz</w:t>
            </w:r>
          </w:p>
        </w:tc>
        <w:tc>
          <w:tcPr>
            <w:tcW w:w="2722" w:type="dxa"/>
            <w:tcBorders>
              <w:top w:val="single" w:sz="4" w:space="0" w:color="auto"/>
              <w:left w:val="single" w:sz="4" w:space="0" w:color="auto"/>
              <w:bottom w:val="single" w:sz="4" w:space="0" w:color="auto"/>
              <w:right w:val="single" w:sz="4" w:space="0" w:color="auto"/>
            </w:tcBorders>
          </w:tcPr>
          <w:p w14:paraId="4CF619C6"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p>
        </w:tc>
      </w:tr>
      <w:tr w:rsidR="003A08FE" w14:paraId="13D25223" w14:textId="77777777" w:rsidTr="003A08FE">
        <w:trPr>
          <w:cantSplit/>
          <w:jc w:val="center"/>
        </w:trPr>
        <w:tc>
          <w:tcPr>
            <w:tcW w:w="2437" w:type="dxa"/>
            <w:tcBorders>
              <w:top w:val="single" w:sz="4" w:space="0" w:color="auto"/>
              <w:left w:val="single" w:sz="4" w:space="0" w:color="auto"/>
              <w:bottom w:val="single" w:sz="4" w:space="0" w:color="auto"/>
              <w:right w:val="single" w:sz="4" w:space="0" w:color="auto"/>
            </w:tcBorders>
          </w:tcPr>
          <w:p w14:paraId="0DA78DA4"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 xml:space="preserve">6.10.1 </w:t>
            </w:r>
            <w:r>
              <w:rPr>
                <w:rFonts w:ascii="Arial" w:hAnsi="Arial"/>
                <w:sz w:val="18"/>
                <w:lang w:eastAsia="zh-CN"/>
              </w:rPr>
              <w:t>Transmit OFF power</w:t>
            </w:r>
          </w:p>
        </w:tc>
        <w:tc>
          <w:tcPr>
            <w:tcW w:w="4537" w:type="dxa"/>
            <w:tcBorders>
              <w:top w:val="single" w:sz="4" w:space="0" w:color="auto"/>
              <w:left w:val="single" w:sz="4" w:space="0" w:color="auto"/>
              <w:bottom w:val="single" w:sz="4" w:space="0" w:color="auto"/>
              <w:right w:val="single" w:sz="4" w:space="0" w:color="auto"/>
            </w:tcBorders>
          </w:tcPr>
          <w:p w14:paraId="6FF17244"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sv-SE"/>
              </w:rPr>
            </w:pPr>
            <w:r>
              <w:rPr>
                <w:rFonts w:ascii="Arial" w:hAnsi="Arial" w:cs="v4.2.0"/>
                <w:kern w:val="2"/>
                <w:sz w:val="18"/>
                <w:lang w:eastAsia="ja-JP"/>
              </w:rPr>
              <w:t>N/A</w:t>
            </w:r>
          </w:p>
        </w:tc>
        <w:tc>
          <w:tcPr>
            <w:tcW w:w="2722" w:type="dxa"/>
            <w:tcBorders>
              <w:top w:val="single" w:sz="4" w:space="0" w:color="auto"/>
              <w:left w:val="single" w:sz="4" w:space="0" w:color="auto"/>
              <w:bottom w:val="single" w:sz="4" w:space="0" w:color="auto"/>
              <w:right w:val="single" w:sz="4" w:space="0" w:color="auto"/>
            </w:tcBorders>
          </w:tcPr>
          <w:p w14:paraId="1CB9828E" w14:textId="77777777" w:rsidR="003A08FE" w:rsidRDefault="003A08FE" w:rsidP="003A08FE">
            <w:pPr>
              <w:keepNext/>
              <w:keepLines/>
              <w:overflowPunct w:val="0"/>
              <w:autoSpaceDE w:val="0"/>
              <w:autoSpaceDN w:val="0"/>
              <w:adjustRightInd w:val="0"/>
              <w:spacing w:after="0" w:line="256" w:lineRule="auto"/>
              <w:textAlignment w:val="baseline"/>
              <w:rPr>
                <w:rFonts w:ascii="Arial" w:hAnsi="Arial"/>
                <w:sz w:val="18"/>
                <w:lang w:eastAsia="en-GB"/>
              </w:rPr>
            </w:pPr>
          </w:p>
        </w:tc>
      </w:tr>
      <w:tr w:rsidR="00934FE7" w14:paraId="71CC3C97" w14:textId="77777777" w:rsidTr="003A08FE">
        <w:trPr>
          <w:cantSplit/>
          <w:jc w:val="center"/>
          <w:ins w:id="28"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14:paraId="06A5C64F" w14:textId="77777777" w:rsidR="00934FE7" w:rsidRDefault="00934FE7" w:rsidP="003A08FE">
            <w:pPr>
              <w:keepNext/>
              <w:keepLines/>
              <w:overflowPunct w:val="0"/>
              <w:autoSpaceDE w:val="0"/>
              <w:autoSpaceDN w:val="0"/>
              <w:adjustRightInd w:val="0"/>
              <w:spacing w:after="0" w:line="256" w:lineRule="auto"/>
              <w:textAlignment w:val="baseline"/>
              <w:rPr>
                <w:ins w:id="29" w:author="Thomas Chapman" w:date="2024-03-26T16:24:00Z"/>
                <w:rFonts w:ascii="Arial" w:hAnsi="Arial"/>
                <w:sz w:val="18"/>
                <w:lang w:eastAsia="en-GB"/>
              </w:rPr>
            </w:pPr>
            <w:ins w:id="30" w:author="CATT" w:date="2024-04-26T10:20:00Z">
              <w:r>
                <w:rPr>
                  <w:rFonts w:ascii="Arial" w:hAnsi="Arial"/>
                  <w:sz w:val="18"/>
                  <w:lang w:eastAsia="en-GB"/>
                </w:rPr>
                <w:t>6.11 Output power dynamics</w:t>
              </w:r>
            </w:ins>
          </w:p>
        </w:tc>
        <w:tc>
          <w:tcPr>
            <w:tcW w:w="4537" w:type="dxa"/>
            <w:tcBorders>
              <w:top w:val="single" w:sz="4" w:space="0" w:color="auto"/>
              <w:left w:val="single" w:sz="4" w:space="0" w:color="auto"/>
              <w:bottom w:val="single" w:sz="4" w:space="0" w:color="auto"/>
              <w:right w:val="single" w:sz="4" w:space="0" w:color="auto"/>
            </w:tcBorders>
          </w:tcPr>
          <w:p w14:paraId="20B58404" w14:textId="77777777" w:rsidR="00934FE7" w:rsidRDefault="00934FE7" w:rsidP="00934FE7">
            <w:pPr>
              <w:pStyle w:val="TAL"/>
              <w:rPr>
                <w:ins w:id="31" w:author="CATT" w:date="2024-04-26T10:20:00Z"/>
                <w:kern w:val="2"/>
              </w:rPr>
            </w:pPr>
            <w:ins w:id="32" w:author="CATT" w:date="2024-04-26T10:20:00Z">
              <w:r>
                <w:rPr>
                  <w:rFonts w:hint="eastAsia"/>
                  <w:kern w:val="2"/>
                  <w:lang w:val="en-US"/>
                </w:rPr>
                <w:t>±</w:t>
              </w:r>
              <w:r>
                <w:rPr>
                  <w:kern w:val="2"/>
                </w:rPr>
                <w:t xml:space="preserve">0.7 dB, BW </w:t>
              </w:r>
              <w:r>
                <w:rPr>
                  <w:rFonts w:hint="eastAsia"/>
                  <w:kern w:val="2"/>
                  <w:lang w:val="en-US"/>
                </w:rPr>
                <w:t>≤</w:t>
              </w:r>
              <w:r>
                <w:rPr>
                  <w:kern w:val="2"/>
                </w:rPr>
                <w:t xml:space="preserve"> 40MHz</w:t>
              </w:r>
            </w:ins>
          </w:p>
          <w:p w14:paraId="6E965395" w14:textId="77777777" w:rsidR="00934FE7" w:rsidRDefault="00934FE7" w:rsidP="003A08FE">
            <w:pPr>
              <w:keepNext/>
              <w:keepLines/>
              <w:overflowPunct w:val="0"/>
              <w:autoSpaceDE w:val="0"/>
              <w:autoSpaceDN w:val="0"/>
              <w:adjustRightInd w:val="0"/>
              <w:spacing w:after="0" w:line="256" w:lineRule="auto"/>
              <w:textAlignment w:val="baseline"/>
              <w:rPr>
                <w:ins w:id="33" w:author="Thomas Chapman" w:date="2024-03-26T16:24:00Z"/>
                <w:rFonts w:ascii="Arial" w:hAnsi="Arial" w:cs="v4.2.0"/>
                <w:kern w:val="2"/>
                <w:sz w:val="18"/>
                <w:lang w:eastAsia="ja-JP"/>
              </w:rPr>
            </w:pPr>
            <w:ins w:id="34" w:author="CATT" w:date="2024-04-26T10:20:00Z">
              <w:r>
                <w:rPr>
                  <w:rFonts w:hint="eastAsia"/>
                  <w:kern w:val="2"/>
                  <w:lang w:val="en-US"/>
                </w:rPr>
                <w:t>±</w:t>
              </w:r>
              <w:r>
                <w:rPr>
                  <w:kern w:val="2"/>
                </w:rPr>
                <w:t xml:space="preserve">1.0 dB, 40MHz &lt; f </w:t>
              </w:r>
              <w:r>
                <w:rPr>
                  <w:rFonts w:hint="eastAsia"/>
                  <w:kern w:val="2"/>
                  <w:lang w:val="en-US"/>
                </w:rPr>
                <w:t>≤</w:t>
              </w:r>
              <w:r>
                <w:rPr>
                  <w:kern w:val="2"/>
                </w:rPr>
                <w:t xml:space="preserve"> 100MHz</w:t>
              </w:r>
            </w:ins>
          </w:p>
        </w:tc>
        <w:tc>
          <w:tcPr>
            <w:tcW w:w="2722" w:type="dxa"/>
            <w:tcBorders>
              <w:top w:val="single" w:sz="4" w:space="0" w:color="auto"/>
              <w:left w:val="single" w:sz="4" w:space="0" w:color="auto"/>
              <w:bottom w:val="single" w:sz="4" w:space="0" w:color="auto"/>
              <w:right w:val="single" w:sz="4" w:space="0" w:color="auto"/>
            </w:tcBorders>
          </w:tcPr>
          <w:p w14:paraId="18117BEF" w14:textId="77777777" w:rsidR="00934FE7" w:rsidRDefault="00934FE7" w:rsidP="003A08FE">
            <w:pPr>
              <w:keepNext/>
              <w:keepLines/>
              <w:overflowPunct w:val="0"/>
              <w:autoSpaceDE w:val="0"/>
              <w:autoSpaceDN w:val="0"/>
              <w:adjustRightInd w:val="0"/>
              <w:spacing w:after="0" w:line="256" w:lineRule="auto"/>
              <w:textAlignment w:val="baseline"/>
              <w:rPr>
                <w:ins w:id="35" w:author="Thomas Chapman" w:date="2024-03-26T16:24:00Z"/>
                <w:rFonts w:ascii="Arial" w:hAnsi="Arial"/>
                <w:sz w:val="18"/>
                <w:lang w:eastAsia="en-GB"/>
              </w:rPr>
            </w:pPr>
          </w:p>
        </w:tc>
      </w:tr>
      <w:tr w:rsidR="00934FE7" w14:paraId="308B0818" w14:textId="77777777" w:rsidTr="003A08FE">
        <w:trPr>
          <w:cantSplit/>
          <w:jc w:val="center"/>
          <w:ins w:id="36"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14:paraId="433D529C" w14:textId="7CD3722F" w:rsidR="00934FE7" w:rsidRDefault="00934FE7" w:rsidP="003A08FE">
            <w:pPr>
              <w:keepNext/>
              <w:keepLines/>
              <w:overflowPunct w:val="0"/>
              <w:autoSpaceDE w:val="0"/>
              <w:autoSpaceDN w:val="0"/>
              <w:adjustRightInd w:val="0"/>
              <w:spacing w:after="0" w:line="256" w:lineRule="auto"/>
              <w:textAlignment w:val="baseline"/>
              <w:rPr>
                <w:ins w:id="37" w:author="Thomas Chapman" w:date="2024-03-26T16:24:00Z"/>
                <w:rFonts w:ascii="Arial" w:hAnsi="Arial"/>
                <w:sz w:val="18"/>
                <w:lang w:eastAsia="en-GB"/>
              </w:rPr>
            </w:pPr>
            <w:ins w:id="38" w:author="CATT" w:date="2024-04-26T10:20:00Z">
              <w:r>
                <w:rPr>
                  <w:rFonts w:ascii="Arial" w:hAnsi="Arial"/>
                  <w:sz w:val="18"/>
                  <w:lang w:eastAsia="en-GB"/>
                </w:rPr>
                <w:lastRenderedPageBreak/>
                <w:t xml:space="preserve">6.12.1 </w:t>
              </w:r>
              <w:r w:rsidDel="003A5932">
                <w:rPr>
                  <w:rFonts w:ascii="Arial" w:hAnsi="Arial"/>
                  <w:sz w:val="18"/>
                  <w:lang w:eastAsia="en-GB"/>
                </w:rPr>
                <w:t>Frequenc</w:t>
              </w:r>
              <w:r>
                <w:rPr>
                  <w:rFonts w:ascii="Arial" w:hAnsi="Arial"/>
                  <w:sz w:val="18"/>
                  <w:lang w:eastAsia="en-GB"/>
                </w:rPr>
                <w:t xml:space="preserve">Frequency Error Requirements for </w:t>
              </w:r>
              <w:del w:id="39" w:author="Nokia" w:date="2024-05-08T15:07:00Z">
                <w:r w:rsidRPr="001B58E1" w:rsidDel="004403EB">
                  <w:rPr>
                    <w:rFonts w:ascii="Arial" w:hAnsi="Arial"/>
                    <w:sz w:val="18"/>
                    <w:highlight w:val="yellow"/>
                    <w:lang w:eastAsia="en-GB"/>
                  </w:rPr>
                  <w:delText>IAB</w:delText>
                </w:r>
              </w:del>
            </w:ins>
            <w:ins w:id="40" w:author="Nokia" w:date="2024-05-08T15:07:00Z">
              <w:r w:rsidR="004403EB" w:rsidRPr="001B58E1">
                <w:rPr>
                  <w:rFonts w:ascii="Arial" w:hAnsi="Arial"/>
                  <w:sz w:val="18"/>
                  <w:highlight w:val="yellow"/>
                  <w:lang w:eastAsia="en-GB"/>
                </w:rPr>
                <w:t>NCR</w:t>
              </w:r>
            </w:ins>
            <w:ins w:id="41" w:author="CATT" w:date="2024-04-26T10:20:00Z">
              <w:r>
                <w:rPr>
                  <w:rFonts w:ascii="Arial" w:hAnsi="Arial"/>
                  <w:sz w:val="18"/>
                  <w:lang w:eastAsia="en-GB"/>
                </w:rPr>
                <w:t>-MT</w:t>
              </w:r>
            </w:ins>
          </w:p>
        </w:tc>
        <w:tc>
          <w:tcPr>
            <w:tcW w:w="4537" w:type="dxa"/>
            <w:tcBorders>
              <w:top w:val="single" w:sz="4" w:space="0" w:color="auto"/>
              <w:left w:val="single" w:sz="4" w:space="0" w:color="auto"/>
              <w:bottom w:val="single" w:sz="4" w:space="0" w:color="auto"/>
              <w:right w:val="single" w:sz="4" w:space="0" w:color="auto"/>
            </w:tcBorders>
          </w:tcPr>
          <w:p w14:paraId="2296F7ED" w14:textId="77777777" w:rsidR="00934FE7" w:rsidRDefault="00934FE7" w:rsidP="00934FE7">
            <w:pPr>
              <w:pStyle w:val="TAL"/>
              <w:rPr>
                <w:ins w:id="42" w:author="CATT" w:date="2024-04-26T10:20:00Z"/>
                <w:lang w:eastAsia="sv-SE"/>
              </w:rPr>
            </w:pPr>
            <w:ins w:id="43" w:author="CATT" w:date="2024-04-26T10:20:00Z">
              <w:r>
                <w:rPr>
                  <w:rFonts w:hint="eastAsia"/>
                  <w:lang w:eastAsia="sv-SE"/>
                </w:rPr>
                <w:t>±</w:t>
              </w:r>
              <w:r>
                <w:rPr>
                  <w:lang w:eastAsia="sv-SE"/>
                </w:rPr>
                <w:t xml:space="preserve">15 Hz, f </w:t>
              </w:r>
              <w:r>
                <w:rPr>
                  <w:rFonts w:hint="eastAsia"/>
                  <w:lang w:eastAsia="sv-SE"/>
                </w:rPr>
                <w:t>≤</w:t>
              </w:r>
              <w:r>
                <w:rPr>
                  <w:lang w:eastAsia="sv-SE"/>
                </w:rPr>
                <w:t xml:space="preserve"> 3.0GHz</w:t>
              </w:r>
            </w:ins>
          </w:p>
          <w:p w14:paraId="14B1FCFE" w14:textId="77777777" w:rsidR="00934FE7" w:rsidRDefault="00934FE7" w:rsidP="003A08FE">
            <w:pPr>
              <w:keepNext/>
              <w:keepLines/>
              <w:overflowPunct w:val="0"/>
              <w:autoSpaceDE w:val="0"/>
              <w:autoSpaceDN w:val="0"/>
              <w:adjustRightInd w:val="0"/>
              <w:spacing w:after="0" w:line="256" w:lineRule="auto"/>
              <w:textAlignment w:val="baseline"/>
              <w:rPr>
                <w:ins w:id="44" w:author="Thomas Chapman" w:date="2024-03-26T16:24:00Z"/>
                <w:rFonts w:ascii="Arial" w:hAnsi="Arial" w:cs="v4.2.0"/>
                <w:kern w:val="2"/>
                <w:sz w:val="18"/>
                <w:lang w:eastAsia="ja-JP"/>
              </w:rPr>
            </w:pPr>
            <w:ins w:id="45" w:author="CATT" w:date="2024-04-26T10:20:00Z">
              <w:r>
                <w:rPr>
                  <w:lang w:eastAsia="sv-SE"/>
                </w:rPr>
                <w:t>±36 Hz, f &gt; 3.0GHz</w:t>
              </w:r>
            </w:ins>
          </w:p>
        </w:tc>
        <w:tc>
          <w:tcPr>
            <w:tcW w:w="2722" w:type="dxa"/>
            <w:tcBorders>
              <w:top w:val="single" w:sz="4" w:space="0" w:color="auto"/>
              <w:left w:val="single" w:sz="4" w:space="0" w:color="auto"/>
              <w:bottom w:val="single" w:sz="4" w:space="0" w:color="auto"/>
              <w:right w:val="single" w:sz="4" w:space="0" w:color="auto"/>
            </w:tcBorders>
          </w:tcPr>
          <w:p w14:paraId="0B43511A" w14:textId="77777777" w:rsidR="00934FE7" w:rsidRDefault="00934FE7" w:rsidP="003A08FE">
            <w:pPr>
              <w:keepNext/>
              <w:keepLines/>
              <w:overflowPunct w:val="0"/>
              <w:autoSpaceDE w:val="0"/>
              <w:autoSpaceDN w:val="0"/>
              <w:adjustRightInd w:val="0"/>
              <w:spacing w:after="0" w:line="256" w:lineRule="auto"/>
              <w:textAlignment w:val="baseline"/>
              <w:rPr>
                <w:ins w:id="46" w:author="Thomas Chapman" w:date="2024-03-26T16:24:00Z"/>
                <w:rFonts w:ascii="Arial" w:hAnsi="Arial"/>
                <w:sz w:val="18"/>
                <w:lang w:eastAsia="en-GB"/>
              </w:rPr>
            </w:pPr>
          </w:p>
        </w:tc>
      </w:tr>
      <w:tr w:rsidR="00934FE7" w14:paraId="44EE7E12" w14:textId="77777777" w:rsidTr="003A08FE">
        <w:trPr>
          <w:cantSplit/>
          <w:jc w:val="center"/>
          <w:ins w:id="47"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14:paraId="60C25CA7" w14:textId="77777777" w:rsidR="00934FE7" w:rsidRDefault="00934FE7" w:rsidP="003A08FE">
            <w:pPr>
              <w:keepNext/>
              <w:keepLines/>
              <w:overflowPunct w:val="0"/>
              <w:autoSpaceDE w:val="0"/>
              <w:autoSpaceDN w:val="0"/>
              <w:adjustRightInd w:val="0"/>
              <w:spacing w:after="0" w:line="256" w:lineRule="auto"/>
              <w:textAlignment w:val="baseline"/>
              <w:rPr>
                <w:ins w:id="48" w:author="Thomas Chapman" w:date="2024-03-26T16:24:00Z"/>
                <w:rFonts w:ascii="Arial" w:hAnsi="Arial"/>
                <w:sz w:val="18"/>
                <w:lang w:eastAsia="en-GB"/>
              </w:rPr>
            </w:pPr>
            <w:ins w:id="49" w:author="CATT" w:date="2024-04-26T10:20:00Z">
              <w:r>
                <w:rPr>
                  <w:rFonts w:ascii="Arial" w:hAnsi="Arial"/>
                  <w:sz w:val="18"/>
                  <w:lang w:eastAsia="en-GB"/>
                </w:rPr>
                <w:t>6.12.2 Transmit Modulation Quality</w:t>
              </w:r>
            </w:ins>
          </w:p>
        </w:tc>
        <w:tc>
          <w:tcPr>
            <w:tcW w:w="4537" w:type="dxa"/>
            <w:tcBorders>
              <w:top w:val="single" w:sz="4" w:space="0" w:color="auto"/>
              <w:left w:val="single" w:sz="4" w:space="0" w:color="auto"/>
              <w:bottom w:val="single" w:sz="4" w:space="0" w:color="auto"/>
              <w:right w:val="single" w:sz="4" w:space="0" w:color="auto"/>
            </w:tcBorders>
          </w:tcPr>
          <w:p w14:paraId="1B696E01" w14:textId="77777777" w:rsidR="00934FE7" w:rsidRDefault="00934FE7" w:rsidP="003A08FE">
            <w:pPr>
              <w:keepNext/>
              <w:keepLines/>
              <w:overflowPunct w:val="0"/>
              <w:autoSpaceDE w:val="0"/>
              <w:autoSpaceDN w:val="0"/>
              <w:adjustRightInd w:val="0"/>
              <w:spacing w:after="0" w:line="256" w:lineRule="auto"/>
              <w:textAlignment w:val="baseline"/>
              <w:rPr>
                <w:ins w:id="50" w:author="Thomas Chapman" w:date="2024-03-26T16:24:00Z"/>
                <w:rFonts w:ascii="Arial" w:hAnsi="Arial" w:cs="v4.2.0"/>
                <w:kern w:val="2"/>
                <w:sz w:val="18"/>
                <w:lang w:eastAsia="ja-JP"/>
              </w:rPr>
            </w:pPr>
            <w:ins w:id="51" w:author="CATT" w:date="2024-04-26T10:20:00Z">
              <w:r>
                <w:rPr>
                  <w:lang w:eastAsia="sv-SE"/>
                </w:rPr>
                <w:t>±</w:t>
              </w:r>
              <w:r>
                <w:rPr>
                  <w:lang w:eastAsia="ja-JP"/>
                </w:rPr>
                <w:t xml:space="preserve"> 1%</w:t>
              </w:r>
            </w:ins>
          </w:p>
        </w:tc>
        <w:tc>
          <w:tcPr>
            <w:tcW w:w="2722" w:type="dxa"/>
            <w:tcBorders>
              <w:top w:val="single" w:sz="4" w:space="0" w:color="auto"/>
              <w:left w:val="single" w:sz="4" w:space="0" w:color="auto"/>
              <w:bottom w:val="single" w:sz="4" w:space="0" w:color="auto"/>
              <w:right w:val="single" w:sz="4" w:space="0" w:color="auto"/>
            </w:tcBorders>
          </w:tcPr>
          <w:p w14:paraId="36ADCF17" w14:textId="77777777" w:rsidR="00934FE7" w:rsidRDefault="00934FE7" w:rsidP="003A08FE">
            <w:pPr>
              <w:keepNext/>
              <w:keepLines/>
              <w:overflowPunct w:val="0"/>
              <w:autoSpaceDE w:val="0"/>
              <w:autoSpaceDN w:val="0"/>
              <w:adjustRightInd w:val="0"/>
              <w:spacing w:after="0" w:line="256" w:lineRule="auto"/>
              <w:textAlignment w:val="baseline"/>
              <w:rPr>
                <w:ins w:id="52" w:author="Thomas Chapman" w:date="2024-03-26T16:24:00Z"/>
                <w:rFonts w:ascii="Arial" w:hAnsi="Arial"/>
                <w:sz w:val="18"/>
                <w:lang w:eastAsia="en-GB"/>
              </w:rPr>
            </w:pPr>
          </w:p>
        </w:tc>
      </w:tr>
      <w:tr w:rsidR="00934FE7" w14:paraId="53821B92" w14:textId="77777777" w:rsidTr="003A08FE">
        <w:trPr>
          <w:cantSplit/>
          <w:jc w:val="center"/>
          <w:ins w:id="53"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14:paraId="0C6754C7" w14:textId="77777777" w:rsidR="00934FE7" w:rsidRDefault="00934FE7" w:rsidP="003A08FE">
            <w:pPr>
              <w:keepNext/>
              <w:keepLines/>
              <w:overflowPunct w:val="0"/>
              <w:autoSpaceDE w:val="0"/>
              <w:autoSpaceDN w:val="0"/>
              <w:adjustRightInd w:val="0"/>
              <w:spacing w:after="0" w:line="256" w:lineRule="auto"/>
              <w:textAlignment w:val="baseline"/>
              <w:rPr>
                <w:ins w:id="54" w:author="Thomas Chapman" w:date="2024-03-26T16:24:00Z"/>
                <w:rFonts w:ascii="Arial" w:hAnsi="Arial"/>
                <w:sz w:val="18"/>
                <w:lang w:eastAsia="en-GB"/>
              </w:rPr>
            </w:pPr>
            <w:ins w:id="55" w:author="CATT" w:date="2024-04-26T10:20:00Z">
              <w:r>
                <w:rPr>
                  <w:rFonts w:ascii="Arial" w:hAnsi="Arial"/>
                  <w:sz w:val="18"/>
                  <w:lang w:eastAsia="en-GB"/>
                </w:rPr>
                <w:t>6.13 Transmitter intermodulation</w:t>
              </w:r>
            </w:ins>
          </w:p>
        </w:tc>
        <w:tc>
          <w:tcPr>
            <w:tcW w:w="4537" w:type="dxa"/>
            <w:tcBorders>
              <w:top w:val="single" w:sz="4" w:space="0" w:color="auto"/>
              <w:left w:val="single" w:sz="4" w:space="0" w:color="auto"/>
              <w:bottom w:val="single" w:sz="4" w:space="0" w:color="auto"/>
              <w:right w:val="single" w:sz="4" w:space="0" w:color="auto"/>
            </w:tcBorders>
          </w:tcPr>
          <w:p w14:paraId="732C20C5" w14:textId="77777777" w:rsidR="00934FE7" w:rsidRDefault="00934FE7" w:rsidP="00934FE7">
            <w:pPr>
              <w:pStyle w:val="TAL"/>
              <w:rPr>
                <w:ins w:id="56" w:author="CATT" w:date="2024-04-26T10:20:00Z"/>
              </w:rPr>
            </w:pPr>
            <w:ins w:id="57" w:author="CATT" w:date="2024-04-26T10:20:00Z">
              <w:r>
                <w:t>The value below applies only to the interfering signal and is unrelated to the measurement uncertainty of the tests in 6.6.3 (ACLR), 6.6.4 (OBUE) and 6.6.5 (spurious emissions) which have to be carried out in the presence of the interferer.</w:t>
              </w:r>
            </w:ins>
          </w:p>
          <w:p w14:paraId="7EF21488" w14:textId="77777777" w:rsidR="00934FE7" w:rsidRDefault="00934FE7" w:rsidP="00934FE7">
            <w:pPr>
              <w:pStyle w:val="TAL"/>
              <w:rPr>
                <w:ins w:id="58" w:author="CATT" w:date="2024-04-26T10:20:00Z"/>
              </w:rPr>
            </w:pPr>
          </w:p>
          <w:p w14:paraId="280AA60F" w14:textId="77777777" w:rsidR="00934FE7" w:rsidRDefault="00934FE7" w:rsidP="003A08FE">
            <w:pPr>
              <w:keepNext/>
              <w:keepLines/>
              <w:overflowPunct w:val="0"/>
              <w:autoSpaceDE w:val="0"/>
              <w:autoSpaceDN w:val="0"/>
              <w:adjustRightInd w:val="0"/>
              <w:spacing w:after="0" w:line="256" w:lineRule="auto"/>
              <w:textAlignment w:val="baseline"/>
              <w:rPr>
                <w:ins w:id="59" w:author="Thomas Chapman" w:date="2024-03-26T16:24:00Z"/>
                <w:rFonts w:ascii="Arial" w:hAnsi="Arial" w:cs="v4.2.0"/>
                <w:kern w:val="2"/>
                <w:sz w:val="18"/>
                <w:lang w:eastAsia="ja-JP"/>
              </w:rPr>
            </w:pPr>
            <w:ins w:id="60" w:author="CATT" w:date="2024-04-26T10:20:00Z">
              <w:r>
                <w:t>±1.0 dB</w:t>
              </w:r>
            </w:ins>
          </w:p>
        </w:tc>
        <w:tc>
          <w:tcPr>
            <w:tcW w:w="2722" w:type="dxa"/>
            <w:tcBorders>
              <w:top w:val="single" w:sz="4" w:space="0" w:color="auto"/>
              <w:left w:val="single" w:sz="4" w:space="0" w:color="auto"/>
              <w:bottom w:val="single" w:sz="4" w:space="0" w:color="auto"/>
              <w:right w:val="single" w:sz="4" w:space="0" w:color="auto"/>
            </w:tcBorders>
          </w:tcPr>
          <w:p w14:paraId="3B9162A5" w14:textId="77777777" w:rsidR="00934FE7" w:rsidRDefault="00934FE7" w:rsidP="003A08FE">
            <w:pPr>
              <w:keepNext/>
              <w:keepLines/>
              <w:overflowPunct w:val="0"/>
              <w:autoSpaceDE w:val="0"/>
              <w:autoSpaceDN w:val="0"/>
              <w:adjustRightInd w:val="0"/>
              <w:spacing w:after="0" w:line="256" w:lineRule="auto"/>
              <w:textAlignment w:val="baseline"/>
              <w:rPr>
                <w:ins w:id="61" w:author="Thomas Chapman" w:date="2024-03-26T16:24:00Z"/>
                <w:rFonts w:ascii="Arial" w:hAnsi="Arial"/>
                <w:sz w:val="18"/>
                <w:lang w:eastAsia="en-GB"/>
              </w:rPr>
            </w:pPr>
            <w:ins w:id="62" w:author="CATT" w:date="2024-04-26T10:20:00Z">
              <w:r>
                <w:t>The uncertainty of interferer has double the effect on the result due to the frequency offset</w:t>
              </w:r>
            </w:ins>
          </w:p>
        </w:tc>
      </w:tr>
      <w:tr w:rsidR="00934FE7" w14:paraId="6CF19B3E" w14:textId="77777777" w:rsidTr="003A08FE">
        <w:trPr>
          <w:cantSplit/>
          <w:jc w:val="center"/>
          <w:ins w:id="63"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14:paraId="4168A2C1" w14:textId="77777777" w:rsidR="00934FE7" w:rsidRDefault="00934FE7" w:rsidP="003A08FE">
            <w:pPr>
              <w:keepNext/>
              <w:keepLines/>
              <w:overflowPunct w:val="0"/>
              <w:autoSpaceDE w:val="0"/>
              <w:autoSpaceDN w:val="0"/>
              <w:adjustRightInd w:val="0"/>
              <w:spacing w:after="0" w:line="256" w:lineRule="auto"/>
              <w:textAlignment w:val="baseline"/>
              <w:rPr>
                <w:ins w:id="64" w:author="Thomas Chapman" w:date="2024-03-26T16:24:00Z"/>
                <w:rFonts w:ascii="Arial" w:hAnsi="Arial"/>
                <w:sz w:val="18"/>
                <w:lang w:eastAsia="en-GB"/>
              </w:rPr>
            </w:pPr>
            <w:ins w:id="65" w:author="CATT" w:date="2024-04-26T10:20:00Z">
              <w:r>
                <w:rPr>
                  <w:rFonts w:ascii="Arial" w:hAnsi="Arial"/>
                  <w:sz w:val="18"/>
                  <w:lang w:eastAsia="en-GB"/>
                </w:rPr>
                <w:t>6.14 Conducted Reference Sensitivity</w:t>
              </w:r>
            </w:ins>
          </w:p>
        </w:tc>
        <w:tc>
          <w:tcPr>
            <w:tcW w:w="4537" w:type="dxa"/>
            <w:tcBorders>
              <w:top w:val="single" w:sz="4" w:space="0" w:color="auto"/>
              <w:left w:val="single" w:sz="4" w:space="0" w:color="auto"/>
              <w:bottom w:val="single" w:sz="4" w:space="0" w:color="auto"/>
              <w:right w:val="single" w:sz="4" w:space="0" w:color="auto"/>
            </w:tcBorders>
          </w:tcPr>
          <w:p w14:paraId="6638A379" w14:textId="77777777" w:rsidR="00934FE7" w:rsidRDefault="00934FE7" w:rsidP="00934FE7">
            <w:pPr>
              <w:pStyle w:val="TAL"/>
              <w:keepNext w:val="0"/>
              <w:rPr>
                <w:ins w:id="66" w:author="CATT" w:date="2024-04-26T10:20:00Z"/>
                <w:rFonts w:eastAsiaTheme="minorEastAsia"/>
              </w:rPr>
            </w:pPr>
            <w:ins w:id="67" w:author="CATT" w:date="2024-04-26T10:20:00Z">
              <w:r>
                <w:rPr>
                  <w:rFonts w:eastAsiaTheme="minorEastAsia"/>
                </w:rPr>
                <w:t>±0.7 dB, f ≤ 3 GHz</w:t>
              </w:r>
            </w:ins>
          </w:p>
          <w:p w14:paraId="25E43F3C" w14:textId="77777777" w:rsidR="00934FE7" w:rsidRDefault="00934FE7" w:rsidP="00934FE7">
            <w:pPr>
              <w:pStyle w:val="TAL"/>
              <w:keepNext w:val="0"/>
              <w:rPr>
                <w:ins w:id="68" w:author="CATT" w:date="2024-04-26T10:20:00Z"/>
                <w:rFonts w:eastAsiaTheme="minorEastAsia"/>
              </w:rPr>
            </w:pPr>
            <w:ins w:id="69" w:author="CATT" w:date="2024-04-26T10:20:00Z">
              <w:r>
                <w:rPr>
                  <w:rFonts w:eastAsiaTheme="minorEastAsia"/>
                </w:rPr>
                <w:t>±1.0 dB, 3 GHz &lt; f ≤ 4.2 GHz</w:t>
              </w:r>
            </w:ins>
          </w:p>
          <w:p w14:paraId="405AB850" w14:textId="77777777" w:rsidR="00934FE7" w:rsidRDefault="00934FE7" w:rsidP="003A08FE">
            <w:pPr>
              <w:keepNext/>
              <w:keepLines/>
              <w:overflowPunct w:val="0"/>
              <w:autoSpaceDE w:val="0"/>
              <w:autoSpaceDN w:val="0"/>
              <w:adjustRightInd w:val="0"/>
              <w:spacing w:after="0" w:line="256" w:lineRule="auto"/>
              <w:textAlignment w:val="baseline"/>
              <w:rPr>
                <w:ins w:id="70" w:author="Thomas Chapman" w:date="2024-03-26T16:24:00Z"/>
                <w:rFonts w:ascii="Arial" w:hAnsi="Arial" w:cs="v4.2.0"/>
                <w:kern w:val="2"/>
                <w:sz w:val="18"/>
                <w:lang w:eastAsia="ja-JP"/>
              </w:rPr>
            </w:pPr>
            <w:ins w:id="71" w:author="CATT" w:date="2024-04-26T10:20:00Z">
              <w:r>
                <w:rPr>
                  <w:rFonts w:eastAsiaTheme="minorEastAsia"/>
                </w:rPr>
                <w:t>±1.2 dB, 4.2 GHz &lt; f ≤ 6 GHz</w:t>
              </w:r>
            </w:ins>
          </w:p>
        </w:tc>
        <w:tc>
          <w:tcPr>
            <w:tcW w:w="2722" w:type="dxa"/>
            <w:tcBorders>
              <w:top w:val="single" w:sz="4" w:space="0" w:color="auto"/>
              <w:left w:val="single" w:sz="4" w:space="0" w:color="auto"/>
              <w:bottom w:val="single" w:sz="4" w:space="0" w:color="auto"/>
              <w:right w:val="single" w:sz="4" w:space="0" w:color="auto"/>
            </w:tcBorders>
          </w:tcPr>
          <w:p w14:paraId="735DB4E5" w14:textId="77777777" w:rsidR="00934FE7" w:rsidRDefault="00934FE7" w:rsidP="003A08FE">
            <w:pPr>
              <w:keepNext/>
              <w:keepLines/>
              <w:overflowPunct w:val="0"/>
              <w:autoSpaceDE w:val="0"/>
              <w:autoSpaceDN w:val="0"/>
              <w:adjustRightInd w:val="0"/>
              <w:spacing w:after="0" w:line="256" w:lineRule="auto"/>
              <w:textAlignment w:val="baseline"/>
              <w:rPr>
                <w:ins w:id="72" w:author="Thomas Chapman" w:date="2024-03-26T16:24:00Z"/>
                <w:rFonts w:ascii="Arial" w:hAnsi="Arial"/>
                <w:sz w:val="18"/>
                <w:lang w:eastAsia="en-GB"/>
              </w:rPr>
            </w:pPr>
          </w:p>
        </w:tc>
      </w:tr>
      <w:tr w:rsidR="00934FE7" w14:paraId="145E77AD" w14:textId="77777777" w:rsidTr="003A08FE">
        <w:trPr>
          <w:cantSplit/>
          <w:jc w:val="center"/>
          <w:ins w:id="73"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14:paraId="0BDD82A7" w14:textId="77777777" w:rsidR="00934FE7" w:rsidRDefault="00934FE7" w:rsidP="003A08FE">
            <w:pPr>
              <w:keepNext/>
              <w:keepLines/>
              <w:overflowPunct w:val="0"/>
              <w:autoSpaceDE w:val="0"/>
              <w:autoSpaceDN w:val="0"/>
              <w:adjustRightInd w:val="0"/>
              <w:spacing w:after="0" w:line="256" w:lineRule="auto"/>
              <w:textAlignment w:val="baseline"/>
              <w:rPr>
                <w:ins w:id="74" w:author="Thomas Chapman" w:date="2024-03-26T16:24:00Z"/>
                <w:rFonts w:ascii="Arial" w:hAnsi="Arial"/>
                <w:sz w:val="18"/>
                <w:lang w:eastAsia="en-GB"/>
              </w:rPr>
            </w:pPr>
            <w:ins w:id="75" w:author="CATT" w:date="2024-04-26T10:20:00Z">
              <w:r>
                <w:rPr>
                  <w:rFonts w:ascii="Arial" w:hAnsi="Arial"/>
                  <w:sz w:val="18"/>
                  <w:lang w:eastAsia="en-GB"/>
                </w:rPr>
                <w:t>6.15 Maximum Input Level</w:t>
              </w:r>
            </w:ins>
          </w:p>
        </w:tc>
        <w:tc>
          <w:tcPr>
            <w:tcW w:w="4537" w:type="dxa"/>
            <w:tcBorders>
              <w:top w:val="single" w:sz="4" w:space="0" w:color="auto"/>
              <w:left w:val="single" w:sz="4" w:space="0" w:color="auto"/>
              <w:bottom w:val="single" w:sz="4" w:space="0" w:color="auto"/>
              <w:right w:val="single" w:sz="4" w:space="0" w:color="auto"/>
            </w:tcBorders>
          </w:tcPr>
          <w:p w14:paraId="4BE9EE26" w14:textId="77777777" w:rsidR="00934FE7" w:rsidRDefault="00934FE7" w:rsidP="003A08FE">
            <w:pPr>
              <w:keepNext/>
              <w:keepLines/>
              <w:overflowPunct w:val="0"/>
              <w:autoSpaceDE w:val="0"/>
              <w:autoSpaceDN w:val="0"/>
              <w:adjustRightInd w:val="0"/>
              <w:spacing w:after="0" w:line="256" w:lineRule="auto"/>
              <w:textAlignment w:val="baseline"/>
              <w:rPr>
                <w:ins w:id="76" w:author="Thomas Chapman" w:date="2024-03-26T16:24:00Z"/>
                <w:rFonts w:ascii="Arial" w:hAnsi="Arial" w:cs="v4.2.0"/>
                <w:kern w:val="2"/>
                <w:sz w:val="18"/>
                <w:lang w:eastAsia="ja-JP"/>
              </w:rPr>
            </w:pPr>
            <w:ins w:id="77" w:author="CATT" w:date="2024-04-26T10:20:00Z">
              <w:r>
                <w:rPr>
                  <w:rFonts w:eastAsiaTheme="minorEastAsia"/>
                </w:rPr>
                <w:t>±0.3 dB</w:t>
              </w:r>
            </w:ins>
          </w:p>
        </w:tc>
        <w:tc>
          <w:tcPr>
            <w:tcW w:w="2722" w:type="dxa"/>
            <w:tcBorders>
              <w:top w:val="single" w:sz="4" w:space="0" w:color="auto"/>
              <w:left w:val="single" w:sz="4" w:space="0" w:color="auto"/>
              <w:bottom w:val="single" w:sz="4" w:space="0" w:color="auto"/>
              <w:right w:val="single" w:sz="4" w:space="0" w:color="auto"/>
            </w:tcBorders>
          </w:tcPr>
          <w:p w14:paraId="68620B75" w14:textId="77777777" w:rsidR="00934FE7" w:rsidRDefault="00934FE7" w:rsidP="003A08FE">
            <w:pPr>
              <w:keepNext/>
              <w:keepLines/>
              <w:overflowPunct w:val="0"/>
              <w:autoSpaceDE w:val="0"/>
              <w:autoSpaceDN w:val="0"/>
              <w:adjustRightInd w:val="0"/>
              <w:spacing w:after="0" w:line="256" w:lineRule="auto"/>
              <w:textAlignment w:val="baseline"/>
              <w:rPr>
                <w:ins w:id="78" w:author="Thomas Chapman" w:date="2024-03-26T16:24:00Z"/>
                <w:rFonts w:ascii="Arial" w:hAnsi="Arial"/>
                <w:sz w:val="18"/>
                <w:lang w:eastAsia="en-GB"/>
              </w:rPr>
            </w:pPr>
          </w:p>
        </w:tc>
      </w:tr>
      <w:tr w:rsidR="00934FE7" w14:paraId="5101B7DE" w14:textId="77777777" w:rsidTr="003A08FE">
        <w:trPr>
          <w:cantSplit/>
          <w:jc w:val="center"/>
          <w:ins w:id="79"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14:paraId="0721D81B" w14:textId="77777777" w:rsidR="00934FE7" w:rsidRDefault="00934FE7" w:rsidP="003A08FE">
            <w:pPr>
              <w:keepNext/>
              <w:keepLines/>
              <w:overflowPunct w:val="0"/>
              <w:autoSpaceDE w:val="0"/>
              <w:autoSpaceDN w:val="0"/>
              <w:adjustRightInd w:val="0"/>
              <w:spacing w:after="0" w:line="256" w:lineRule="auto"/>
              <w:textAlignment w:val="baseline"/>
              <w:rPr>
                <w:ins w:id="80" w:author="Thomas Chapman" w:date="2024-03-26T16:24:00Z"/>
                <w:rFonts w:ascii="Arial" w:hAnsi="Arial"/>
                <w:sz w:val="18"/>
                <w:lang w:eastAsia="en-GB"/>
              </w:rPr>
            </w:pPr>
            <w:ins w:id="81" w:author="CATT" w:date="2024-04-26T10:20:00Z">
              <w:r>
                <w:rPr>
                  <w:rFonts w:ascii="Arial" w:hAnsi="Arial"/>
                  <w:sz w:val="18"/>
                  <w:lang w:eastAsia="en-GB"/>
                </w:rPr>
                <w:t>6.16 Adjacent channel selectivity</w:t>
              </w:r>
            </w:ins>
          </w:p>
        </w:tc>
        <w:tc>
          <w:tcPr>
            <w:tcW w:w="4537" w:type="dxa"/>
            <w:tcBorders>
              <w:top w:val="single" w:sz="4" w:space="0" w:color="auto"/>
              <w:left w:val="single" w:sz="4" w:space="0" w:color="auto"/>
              <w:bottom w:val="single" w:sz="4" w:space="0" w:color="auto"/>
              <w:right w:val="single" w:sz="4" w:space="0" w:color="auto"/>
            </w:tcBorders>
          </w:tcPr>
          <w:p w14:paraId="386C3663" w14:textId="77777777" w:rsidR="00934FE7" w:rsidRDefault="00934FE7" w:rsidP="00934FE7">
            <w:pPr>
              <w:pStyle w:val="TAL"/>
              <w:keepNext w:val="0"/>
              <w:rPr>
                <w:ins w:id="82" w:author="CATT" w:date="2024-04-26T10:20:00Z"/>
                <w:rFonts w:eastAsiaTheme="minorEastAsia"/>
              </w:rPr>
            </w:pPr>
            <w:ins w:id="83" w:author="CATT" w:date="2024-04-26T10:20:00Z">
              <w:r>
                <w:rPr>
                  <w:rFonts w:eastAsiaTheme="minorEastAsia"/>
                </w:rPr>
                <w:t>±1.4 dB, f ≤ 3 GHz</w:t>
              </w:r>
            </w:ins>
          </w:p>
          <w:p w14:paraId="2A6F3EBF" w14:textId="77777777" w:rsidR="00934FE7" w:rsidRDefault="00934FE7" w:rsidP="00934FE7">
            <w:pPr>
              <w:pStyle w:val="TAL"/>
              <w:keepNext w:val="0"/>
              <w:rPr>
                <w:ins w:id="84" w:author="CATT" w:date="2024-04-26T10:20:00Z"/>
                <w:rFonts w:eastAsiaTheme="minorEastAsia"/>
              </w:rPr>
            </w:pPr>
            <w:ins w:id="85" w:author="CATT" w:date="2024-04-26T10:20:00Z">
              <w:r>
                <w:rPr>
                  <w:rFonts w:eastAsiaTheme="minorEastAsia"/>
                </w:rPr>
                <w:t>±1.8 dB, 3 GHz &lt; f ≤ 4.2 GHz</w:t>
              </w:r>
            </w:ins>
          </w:p>
          <w:p w14:paraId="08C6E382" w14:textId="77777777" w:rsidR="00934FE7" w:rsidRDefault="00934FE7" w:rsidP="003A08FE">
            <w:pPr>
              <w:keepNext/>
              <w:keepLines/>
              <w:overflowPunct w:val="0"/>
              <w:autoSpaceDE w:val="0"/>
              <w:autoSpaceDN w:val="0"/>
              <w:adjustRightInd w:val="0"/>
              <w:spacing w:after="0" w:line="256" w:lineRule="auto"/>
              <w:textAlignment w:val="baseline"/>
              <w:rPr>
                <w:ins w:id="86" w:author="Thomas Chapman" w:date="2024-03-26T16:24:00Z"/>
                <w:rFonts w:ascii="Arial" w:hAnsi="Arial" w:cs="v4.2.0"/>
                <w:kern w:val="2"/>
                <w:sz w:val="18"/>
                <w:lang w:eastAsia="ja-JP"/>
              </w:rPr>
            </w:pPr>
            <w:ins w:id="87" w:author="CATT" w:date="2024-04-26T10:20:00Z">
              <w:r>
                <w:rPr>
                  <w:rFonts w:eastAsiaTheme="minorEastAsia"/>
                  <w:lang w:eastAsia="ko-KR"/>
                </w:rPr>
                <w:t>±2.</w:t>
              </w:r>
              <w:r>
                <w:rPr>
                  <w:rFonts w:eastAsiaTheme="minorEastAsia"/>
                  <w:lang w:eastAsia="zh-CN"/>
                </w:rPr>
                <w:t>1</w:t>
              </w:r>
              <w:r>
                <w:rPr>
                  <w:rFonts w:eastAsiaTheme="minorEastAsia"/>
                  <w:lang w:eastAsia="ko-KR"/>
                </w:rPr>
                <w:t xml:space="preserve"> dB, 4.2 GHz &lt; f ≤ 6 GHz </w:t>
              </w:r>
              <w:r>
                <w:t xml:space="preserve">(NOTE </w:t>
              </w:r>
              <w:r>
                <w:rPr>
                  <w:lang w:eastAsia="zh-CN"/>
                </w:rPr>
                <w:t>2</w:t>
              </w:r>
              <w:r>
                <w:t>)</w:t>
              </w:r>
            </w:ins>
          </w:p>
        </w:tc>
        <w:tc>
          <w:tcPr>
            <w:tcW w:w="2722" w:type="dxa"/>
            <w:tcBorders>
              <w:top w:val="single" w:sz="4" w:space="0" w:color="auto"/>
              <w:left w:val="single" w:sz="4" w:space="0" w:color="auto"/>
              <w:bottom w:val="single" w:sz="4" w:space="0" w:color="auto"/>
              <w:right w:val="single" w:sz="4" w:space="0" w:color="auto"/>
            </w:tcBorders>
          </w:tcPr>
          <w:p w14:paraId="51129598" w14:textId="77777777" w:rsidR="00934FE7" w:rsidRDefault="00934FE7" w:rsidP="003A08FE">
            <w:pPr>
              <w:keepNext/>
              <w:keepLines/>
              <w:overflowPunct w:val="0"/>
              <w:autoSpaceDE w:val="0"/>
              <w:autoSpaceDN w:val="0"/>
              <w:adjustRightInd w:val="0"/>
              <w:spacing w:after="0" w:line="256" w:lineRule="auto"/>
              <w:textAlignment w:val="baseline"/>
              <w:rPr>
                <w:ins w:id="88" w:author="Thomas Chapman" w:date="2024-03-26T16:24:00Z"/>
                <w:rFonts w:ascii="Arial" w:hAnsi="Arial"/>
                <w:sz w:val="18"/>
                <w:lang w:eastAsia="en-GB"/>
              </w:rPr>
            </w:pPr>
          </w:p>
        </w:tc>
      </w:tr>
      <w:tr w:rsidR="00934FE7" w14:paraId="3734C1EE" w14:textId="77777777" w:rsidTr="003A08FE">
        <w:trPr>
          <w:cantSplit/>
          <w:jc w:val="center"/>
          <w:ins w:id="89"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14:paraId="49F79CB6" w14:textId="77777777" w:rsidR="00934FE7" w:rsidRDefault="00934FE7" w:rsidP="003A08FE">
            <w:pPr>
              <w:keepNext/>
              <w:keepLines/>
              <w:overflowPunct w:val="0"/>
              <w:autoSpaceDE w:val="0"/>
              <w:autoSpaceDN w:val="0"/>
              <w:adjustRightInd w:val="0"/>
              <w:spacing w:after="0" w:line="256" w:lineRule="auto"/>
              <w:textAlignment w:val="baseline"/>
              <w:rPr>
                <w:ins w:id="90" w:author="Thomas Chapman" w:date="2024-03-26T16:24:00Z"/>
                <w:rFonts w:ascii="Arial" w:hAnsi="Arial"/>
                <w:sz w:val="18"/>
                <w:lang w:eastAsia="en-GB"/>
              </w:rPr>
            </w:pPr>
            <w:ins w:id="91" w:author="CATT" w:date="2024-04-26T10:20:00Z">
              <w:r>
                <w:rPr>
                  <w:rFonts w:ascii="Arial" w:hAnsi="Arial"/>
                  <w:sz w:val="18"/>
                  <w:lang w:eastAsia="en-GB"/>
                </w:rPr>
                <w:t xml:space="preserve">6.17 Blocking </w:t>
              </w:r>
              <w:proofErr w:type="spellStart"/>
              <w:r w:rsidRPr="001B58E1">
                <w:rPr>
                  <w:rFonts w:ascii="Arial" w:hAnsi="Arial"/>
                  <w:sz w:val="18"/>
                  <w:highlight w:val="yellow"/>
                  <w:lang w:eastAsia="en-GB"/>
                </w:rPr>
                <w:t>c</w:t>
              </w:r>
              <w:del w:id="92" w:author="Nokia" w:date="2024-05-10T15:47:00Z">
                <w:r w:rsidRPr="001B58E1" w:rsidDel="001B58E1">
                  <w:rPr>
                    <w:rFonts w:ascii="Arial" w:hAnsi="Arial"/>
                    <w:sz w:val="18"/>
                    <w:highlight w:val="yellow"/>
                    <w:lang w:eastAsia="en-GB"/>
                  </w:rPr>
                  <w:delText>C</w:delText>
                </w:r>
              </w:del>
              <w:r>
                <w:rPr>
                  <w:rFonts w:ascii="Arial" w:hAnsi="Arial"/>
                  <w:sz w:val="18"/>
                  <w:lang w:eastAsia="en-GB"/>
                </w:rPr>
                <w:t>haracterisitcs</w:t>
              </w:r>
            </w:ins>
            <w:proofErr w:type="spellEnd"/>
          </w:p>
        </w:tc>
        <w:tc>
          <w:tcPr>
            <w:tcW w:w="4537" w:type="dxa"/>
            <w:tcBorders>
              <w:top w:val="single" w:sz="4" w:space="0" w:color="auto"/>
              <w:left w:val="single" w:sz="4" w:space="0" w:color="auto"/>
              <w:bottom w:val="single" w:sz="4" w:space="0" w:color="auto"/>
              <w:right w:val="single" w:sz="4" w:space="0" w:color="auto"/>
            </w:tcBorders>
          </w:tcPr>
          <w:p w14:paraId="3B43BC86" w14:textId="77777777" w:rsidR="00934FE7" w:rsidRDefault="00934FE7" w:rsidP="00934FE7">
            <w:pPr>
              <w:keepNext/>
              <w:keepLines/>
              <w:overflowPunct w:val="0"/>
              <w:autoSpaceDE w:val="0"/>
              <w:autoSpaceDN w:val="0"/>
              <w:adjustRightInd w:val="0"/>
              <w:spacing w:after="0" w:line="256" w:lineRule="auto"/>
              <w:textAlignment w:val="baseline"/>
              <w:rPr>
                <w:ins w:id="93" w:author="CATT" w:date="2024-04-26T10:20:00Z"/>
                <w:rFonts w:ascii="Arial" w:hAnsi="Arial" w:cs="v4.2.0"/>
                <w:kern w:val="2"/>
                <w:sz w:val="18"/>
                <w:lang w:eastAsia="ja-JP"/>
              </w:rPr>
            </w:pPr>
            <w:ins w:id="94" w:author="CATT" w:date="2024-04-26T10:20:00Z">
              <w:r>
                <w:rPr>
                  <w:rFonts w:ascii="Arial" w:hAnsi="Arial" w:cs="v4.2.0"/>
                  <w:kern w:val="2"/>
                  <w:sz w:val="18"/>
                  <w:lang w:eastAsia="ja-JP"/>
                </w:rPr>
                <w:t>General blocking:</w:t>
              </w:r>
            </w:ins>
          </w:p>
          <w:p w14:paraId="30A42251" w14:textId="77777777" w:rsidR="00934FE7" w:rsidRDefault="00934FE7" w:rsidP="00934FE7">
            <w:pPr>
              <w:pStyle w:val="TAL"/>
              <w:rPr>
                <w:ins w:id="95" w:author="CATT" w:date="2024-04-26T10:20:00Z"/>
                <w:rFonts w:eastAsiaTheme="minorEastAsia"/>
                <w:lang w:eastAsia="ja-JP"/>
              </w:rPr>
            </w:pPr>
            <w:ins w:id="96" w:author="CATT" w:date="2024-04-26T10:20:00Z">
              <w:r>
                <w:rPr>
                  <w:rFonts w:eastAsiaTheme="minorEastAsia"/>
                  <w:lang w:eastAsia="ja-JP"/>
                </w:rPr>
                <w:t>±1.6 dB, f ≤ 3 GHz</w:t>
              </w:r>
            </w:ins>
          </w:p>
          <w:p w14:paraId="23C55BC3" w14:textId="77777777" w:rsidR="00934FE7" w:rsidRDefault="00934FE7" w:rsidP="00934FE7">
            <w:pPr>
              <w:pStyle w:val="TAL"/>
              <w:rPr>
                <w:ins w:id="97" w:author="CATT" w:date="2024-04-26T10:20:00Z"/>
                <w:rFonts w:eastAsiaTheme="minorEastAsia"/>
                <w:lang w:eastAsia="ja-JP"/>
              </w:rPr>
            </w:pPr>
            <w:ins w:id="98" w:author="CATT" w:date="2024-04-26T10:20:00Z">
              <w:r>
                <w:rPr>
                  <w:rFonts w:eastAsiaTheme="minorEastAsia"/>
                  <w:lang w:eastAsia="ja-JP"/>
                </w:rPr>
                <w:t>±2.0 dB, 3 GHz &lt; f ≤ 4.2 GHz</w:t>
              </w:r>
            </w:ins>
          </w:p>
          <w:p w14:paraId="655E159D" w14:textId="77777777" w:rsidR="00934FE7" w:rsidRDefault="00934FE7" w:rsidP="00934FE7">
            <w:pPr>
              <w:keepNext/>
              <w:keepLines/>
              <w:overflowPunct w:val="0"/>
              <w:autoSpaceDE w:val="0"/>
              <w:autoSpaceDN w:val="0"/>
              <w:adjustRightInd w:val="0"/>
              <w:spacing w:after="0" w:line="256" w:lineRule="auto"/>
              <w:textAlignment w:val="baseline"/>
              <w:rPr>
                <w:ins w:id="99" w:author="CATT" w:date="2024-04-26T10:20:00Z"/>
              </w:rPr>
            </w:pPr>
            <w:ins w:id="100" w:author="CATT" w:date="2024-04-26T10:20:00Z">
              <w:r>
                <w:rPr>
                  <w:rFonts w:eastAsiaTheme="minorEastAsia"/>
                  <w:lang w:eastAsia="ko-KR"/>
                </w:rPr>
                <w:t>±2.</w:t>
              </w:r>
              <w:r>
                <w:rPr>
                  <w:rFonts w:eastAsiaTheme="minorEastAsia"/>
                  <w:lang w:eastAsia="zh-CN"/>
                </w:rPr>
                <w:t>2</w:t>
              </w:r>
              <w:r>
                <w:rPr>
                  <w:rFonts w:eastAsiaTheme="minorEastAsia"/>
                  <w:lang w:eastAsia="ko-KR"/>
                </w:rPr>
                <w:t xml:space="preserve"> dB, 4.2 GHz &lt; f ≤ 6 GHz </w:t>
              </w:r>
              <w:r>
                <w:t xml:space="preserve">(NOTE </w:t>
              </w:r>
              <w:r>
                <w:rPr>
                  <w:lang w:eastAsia="zh-CN"/>
                </w:rPr>
                <w:t>2</w:t>
              </w:r>
              <w:r>
                <w:t>)</w:t>
              </w:r>
            </w:ins>
          </w:p>
          <w:p w14:paraId="657016B4" w14:textId="77777777" w:rsidR="00934FE7" w:rsidRDefault="00934FE7" w:rsidP="00934FE7">
            <w:pPr>
              <w:keepNext/>
              <w:keepLines/>
              <w:overflowPunct w:val="0"/>
              <w:autoSpaceDE w:val="0"/>
              <w:autoSpaceDN w:val="0"/>
              <w:adjustRightInd w:val="0"/>
              <w:spacing w:after="0" w:line="256" w:lineRule="auto"/>
              <w:textAlignment w:val="baseline"/>
              <w:rPr>
                <w:ins w:id="101" w:author="CATT" w:date="2024-04-26T10:20:00Z"/>
              </w:rPr>
            </w:pPr>
          </w:p>
          <w:p w14:paraId="1823DC19" w14:textId="77777777" w:rsidR="00934FE7" w:rsidRDefault="00934FE7" w:rsidP="00934FE7">
            <w:pPr>
              <w:keepNext/>
              <w:keepLines/>
              <w:overflowPunct w:val="0"/>
              <w:autoSpaceDE w:val="0"/>
              <w:autoSpaceDN w:val="0"/>
              <w:adjustRightInd w:val="0"/>
              <w:spacing w:after="0" w:line="256" w:lineRule="auto"/>
              <w:textAlignment w:val="baseline"/>
              <w:rPr>
                <w:ins w:id="102" w:author="CATT" w:date="2024-04-26T10:20:00Z"/>
              </w:rPr>
            </w:pPr>
            <w:ins w:id="103" w:author="CATT" w:date="2024-04-26T10:20:00Z">
              <w:r>
                <w:t>Narrowband blocking:</w:t>
              </w:r>
            </w:ins>
          </w:p>
          <w:p w14:paraId="32BF635B" w14:textId="77777777" w:rsidR="00934FE7" w:rsidRDefault="00934FE7" w:rsidP="00934FE7">
            <w:pPr>
              <w:pStyle w:val="TAL"/>
              <w:rPr>
                <w:ins w:id="104" w:author="CATT" w:date="2024-04-26T10:20:00Z"/>
                <w:rFonts w:eastAsiaTheme="minorEastAsia"/>
                <w:lang w:eastAsia="ja-JP"/>
              </w:rPr>
            </w:pPr>
            <w:ins w:id="105" w:author="CATT" w:date="2024-04-26T10:20:00Z">
              <w:r>
                <w:rPr>
                  <w:rFonts w:eastAsiaTheme="minorEastAsia"/>
                  <w:lang w:eastAsia="ja-JP"/>
                </w:rPr>
                <w:t>±1.4 dB, f ≤ 3 GHz</w:t>
              </w:r>
            </w:ins>
          </w:p>
          <w:p w14:paraId="73535D57" w14:textId="77777777" w:rsidR="00934FE7" w:rsidRDefault="00934FE7" w:rsidP="00934FE7">
            <w:pPr>
              <w:pStyle w:val="TAL"/>
              <w:rPr>
                <w:ins w:id="106" w:author="CATT" w:date="2024-04-26T10:20:00Z"/>
                <w:rFonts w:eastAsiaTheme="minorEastAsia"/>
                <w:lang w:eastAsia="ja-JP"/>
              </w:rPr>
            </w:pPr>
            <w:ins w:id="107" w:author="CATT" w:date="2024-04-26T10:20:00Z">
              <w:r>
                <w:rPr>
                  <w:rFonts w:eastAsiaTheme="minorEastAsia"/>
                  <w:lang w:eastAsia="ja-JP"/>
                </w:rPr>
                <w:t>±1.8 dB, 3 GHz &lt; f ≤ 4.2 GHz</w:t>
              </w:r>
            </w:ins>
          </w:p>
          <w:p w14:paraId="6030D727" w14:textId="77777777" w:rsidR="00934FE7" w:rsidRDefault="00934FE7" w:rsidP="003A08FE">
            <w:pPr>
              <w:keepNext/>
              <w:keepLines/>
              <w:overflowPunct w:val="0"/>
              <w:autoSpaceDE w:val="0"/>
              <w:autoSpaceDN w:val="0"/>
              <w:adjustRightInd w:val="0"/>
              <w:spacing w:after="0" w:line="256" w:lineRule="auto"/>
              <w:textAlignment w:val="baseline"/>
              <w:rPr>
                <w:ins w:id="108" w:author="Thomas Chapman" w:date="2024-03-26T16:24:00Z"/>
                <w:rFonts w:ascii="Arial" w:hAnsi="Arial" w:cs="v4.2.0"/>
                <w:kern w:val="2"/>
                <w:sz w:val="18"/>
                <w:lang w:eastAsia="ja-JP"/>
              </w:rPr>
            </w:pPr>
            <w:ins w:id="109" w:author="CATT" w:date="2024-04-26T10:20:00Z">
              <w:r>
                <w:rPr>
                  <w:rFonts w:eastAsiaTheme="minorEastAsia"/>
                  <w:lang w:eastAsia="ko-KR"/>
                </w:rPr>
                <w:t>±2.</w:t>
              </w:r>
              <w:r>
                <w:rPr>
                  <w:rFonts w:eastAsiaTheme="minorEastAsia"/>
                  <w:lang w:eastAsia="zh-CN"/>
                </w:rPr>
                <w:t>1</w:t>
              </w:r>
              <w:r>
                <w:rPr>
                  <w:rFonts w:eastAsiaTheme="minorEastAsia"/>
                  <w:lang w:eastAsia="ko-KR"/>
                </w:rPr>
                <w:t xml:space="preserve"> dB, 4.2 GHz &lt; f ≤ 6 GHz </w:t>
              </w:r>
              <w:r>
                <w:t xml:space="preserve">(NOTE </w:t>
              </w:r>
              <w:r>
                <w:rPr>
                  <w:lang w:eastAsia="zh-CN"/>
                </w:rPr>
                <w:t>2</w:t>
              </w:r>
              <w:r>
                <w:t>)</w:t>
              </w:r>
            </w:ins>
          </w:p>
        </w:tc>
        <w:tc>
          <w:tcPr>
            <w:tcW w:w="2722" w:type="dxa"/>
            <w:tcBorders>
              <w:top w:val="single" w:sz="4" w:space="0" w:color="auto"/>
              <w:left w:val="single" w:sz="4" w:space="0" w:color="auto"/>
              <w:bottom w:val="single" w:sz="4" w:space="0" w:color="auto"/>
              <w:right w:val="single" w:sz="4" w:space="0" w:color="auto"/>
            </w:tcBorders>
          </w:tcPr>
          <w:p w14:paraId="4CBAD972" w14:textId="77777777" w:rsidR="00934FE7" w:rsidRDefault="00934FE7" w:rsidP="003A08FE">
            <w:pPr>
              <w:keepNext/>
              <w:keepLines/>
              <w:overflowPunct w:val="0"/>
              <w:autoSpaceDE w:val="0"/>
              <w:autoSpaceDN w:val="0"/>
              <w:adjustRightInd w:val="0"/>
              <w:spacing w:after="0" w:line="256" w:lineRule="auto"/>
              <w:textAlignment w:val="baseline"/>
              <w:rPr>
                <w:ins w:id="110" w:author="Thomas Chapman" w:date="2024-03-26T16:24:00Z"/>
                <w:rFonts w:ascii="Arial" w:hAnsi="Arial"/>
                <w:sz w:val="18"/>
                <w:lang w:eastAsia="en-GB"/>
              </w:rPr>
            </w:pPr>
          </w:p>
        </w:tc>
      </w:tr>
      <w:tr w:rsidR="00934FE7" w14:paraId="608A5A24" w14:textId="77777777" w:rsidTr="003A08FE">
        <w:trPr>
          <w:cantSplit/>
          <w:jc w:val="center"/>
          <w:ins w:id="111"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14:paraId="7E00A74A" w14:textId="77777777" w:rsidR="00934FE7" w:rsidRDefault="00934FE7" w:rsidP="003A08FE">
            <w:pPr>
              <w:keepNext/>
              <w:keepLines/>
              <w:overflowPunct w:val="0"/>
              <w:autoSpaceDE w:val="0"/>
              <w:autoSpaceDN w:val="0"/>
              <w:adjustRightInd w:val="0"/>
              <w:spacing w:after="0" w:line="256" w:lineRule="auto"/>
              <w:textAlignment w:val="baseline"/>
              <w:rPr>
                <w:ins w:id="112" w:author="Thomas Chapman" w:date="2024-03-26T16:24:00Z"/>
                <w:rFonts w:ascii="Arial" w:hAnsi="Arial"/>
                <w:sz w:val="18"/>
                <w:lang w:eastAsia="en-GB"/>
              </w:rPr>
            </w:pPr>
            <w:ins w:id="113" w:author="CATT" w:date="2024-04-26T10:20:00Z">
              <w:r>
                <w:rPr>
                  <w:rFonts w:ascii="Arial" w:hAnsi="Arial"/>
                  <w:sz w:val="18"/>
                  <w:lang w:eastAsia="en-GB"/>
                </w:rPr>
                <w:t>6.18 Spurious response</w:t>
              </w:r>
            </w:ins>
          </w:p>
        </w:tc>
        <w:tc>
          <w:tcPr>
            <w:tcW w:w="4537" w:type="dxa"/>
            <w:tcBorders>
              <w:top w:val="single" w:sz="4" w:space="0" w:color="auto"/>
              <w:left w:val="single" w:sz="4" w:space="0" w:color="auto"/>
              <w:bottom w:val="single" w:sz="4" w:space="0" w:color="auto"/>
              <w:right w:val="single" w:sz="4" w:space="0" w:color="auto"/>
            </w:tcBorders>
          </w:tcPr>
          <w:p w14:paraId="7A1ECE4C" w14:textId="77777777" w:rsidR="00934FE7" w:rsidRDefault="00934FE7" w:rsidP="003A08FE">
            <w:pPr>
              <w:keepNext/>
              <w:keepLines/>
              <w:overflowPunct w:val="0"/>
              <w:autoSpaceDE w:val="0"/>
              <w:autoSpaceDN w:val="0"/>
              <w:adjustRightInd w:val="0"/>
              <w:spacing w:after="0" w:line="256" w:lineRule="auto"/>
              <w:textAlignment w:val="baseline"/>
              <w:rPr>
                <w:ins w:id="114" w:author="Thomas Chapman" w:date="2024-03-26T16:24:00Z"/>
                <w:rFonts w:ascii="Arial" w:hAnsi="Arial" w:cs="v4.2.0"/>
                <w:kern w:val="2"/>
                <w:sz w:val="18"/>
                <w:lang w:eastAsia="ja-JP"/>
              </w:rPr>
            </w:pPr>
          </w:p>
        </w:tc>
        <w:tc>
          <w:tcPr>
            <w:tcW w:w="2722" w:type="dxa"/>
            <w:tcBorders>
              <w:top w:val="single" w:sz="4" w:space="0" w:color="auto"/>
              <w:left w:val="single" w:sz="4" w:space="0" w:color="auto"/>
              <w:bottom w:val="single" w:sz="4" w:space="0" w:color="auto"/>
              <w:right w:val="single" w:sz="4" w:space="0" w:color="auto"/>
            </w:tcBorders>
          </w:tcPr>
          <w:p w14:paraId="0ADD22BD" w14:textId="77777777" w:rsidR="00934FE7" w:rsidRDefault="00934FE7" w:rsidP="003A08FE">
            <w:pPr>
              <w:keepNext/>
              <w:keepLines/>
              <w:overflowPunct w:val="0"/>
              <w:autoSpaceDE w:val="0"/>
              <w:autoSpaceDN w:val="0"/>
              <w:adjustRightInd w:val="0"/>
              <w:spacing w:after="0" w:line="256" w:lineRule="auto"/>
              <w:textAlignment w:val="baseline"/>
              <w:rPr>
                <w:ins w:id="115" w:author="Thomas Chapman" w:date="2024-03-26T16:24:00Z"/>
                <w:rFonts w:ascii="Arial" w:hAnsi="Arial"/>
                <w:sz w:val="18"/>
                <w:lang w:eastAsia="en-GB"/>
              </w:rPr>
            </w:pPr>
          </w:p>
        </w:tc>
      </w:tr>
      <w:tr w:rsidR="00934FE7" w14:paraId="6725CF4E" w14:textId="77777777" w:rsidTr="003A08FE">
        <w:trPr>
          <w:cantSplit/>
          <w:jc w:val="center"/>
          <w:ins w:id="116"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14:paraId="36B0FABC" w14:textId="77777777" w:rsidR="00934FE7" w:rsidRDefault="00934FE7" w:rsidP="003A08FE">
            <w:pPr>
              <w:keepNext/>
              <w:keepLines/>
              <w:overflowPunct w:val="0"/>
              <w:autoSpaceDE w:val="0"/>
              <w:autoSpaceDN w:val="0"/>
              <w:adjustRightInd w:val="0"/>
              <w:spacing w:after="0" w:line="256" w:lineRule="auto"/>
              <w:textAlignment w:val="baseline"/>
              <w:rPr>
                <w:ins w:id="117" w:author="Thomas Chapman" w:date="2024-03-26T16:24:00Z"/>
                <w:rFonts w:ascii="Arial" w:hAnsi="Arial"/>
                <w:sz w:val="18"/>
                <w:lang w:eastAsia="en-GB"/>
              </w:rPr>
            </w:pPr>
            <w:ins w:id="118" w:author="CATT" w:date="2024-04-26T10:20:00Z">
              <w:r>
                <w:rPr>
                  <w:rFonts w:ascii="Arial" w:hAnsi="Arial"/>
                  <w:sz w:val="18"/>
                  <w:lang w:eastAsia="en-GB"/>
                </w:rPr>
                <w:t>6.19 Receiver intermodulation characteristics</w:t>
              </w:r>
            </w:ins>
          </w:p>
        </w:tc>
        <w:tc>
          <w:tcPr>
            <w:tcW w:w="4537" w:type="dxa"/>
            <w:tcBorders>
              <w:top w:val="single" w:sz="4" w:space="0" w:color="auto"/>
              <w:left w:val="single" w:sz="4" w:space="0" w:color="auto"/>
              <w:bottom w:val="single" w:sz="4" w:space="0" w:color="auto"/>
              <w:right w:val="single" w:sz="4" w:space="0" w:color="auto"/>
            </w:tcBorders>
          </w:tcPr>
          <w:p w14:paraId="3E8FC81A" w14:textId="77777777" w:rsidR="00934FE7" w:rsidRDefault="00934FE7" w:rsidP="00934FE7">
            <w:pPr>
              <w:pStyle w:val="TAL"/>
              <w:rPr>
                <w:ins w:id="119" w:author="CATT" w:date="2024-04-26T10:20:00Z"/>
                <w:rFonts w:eastAsiaTheme="minorEastAsia"/>
              </w:rPr>
            </w:pPr>
            <w:ins w:id="120" w:author="CATT" w:date="2024-04-26T10:20:00Z">
              <w:r>
                <w:rPr>
                  <w:rFonts w:eastAsiaTheme="minorEastAsia"/>
                </w:rPr>
                <w:t>±1.8 dB, f ≤ 3.0 GHz</w:t>
              </w:r>
            </w:ins>
          </w:p>
          <w:p w14:paraId="2CFC6410" w14:textId="77777777" w:rsidR="00934FE7" w:rsidRDefault="00934FE7" w:rsidP="00934FE7">
            <w:pPr>
              <w:pStyle w:val="TAL"/>
              <w:rPr>
                <w:ins w:id="121" w:author="CATT" w:date="2024-04-26T10:20:00Z"/>
                <w:rFonts w:eastAsiaTheme="minorEastAsia"/>
              </w:rPr>
            </w:pPr>
            <w:ins w:id="122" w:author="CATT" w:date="2024-04-26T10:20:00Z">
              <w:r>
                <w:rPr>
                  <w:rFonts w:eastAsiaTheme="minorEastAsia"/>
                </w:rPr>
                <w:t>±2.4 dB, 3.0 GHz &lt; f ≤ 4.2 GHz</w:t>
              </w:r>
            </w:ins>
          </w:p>
          <w:p w14:paraId="699792C0" w14:textId="77777777" w:rsidR="00934FE7" w:rsidRDefault="00934FE7" w:rsidP="003A08FE">
            <w:pPr>
              <w:keepNext/>
              <w:keepLines/>
              <w:overflowPunct w:val="0"/>
              <w:autoSpaceDE w:val="0"/>
              <w:autoSpaceDN w:val="0"/>
              <w:adjustRightInd w:val="0"/>
              <w:spacing w:after="0" w:line="256" w:lineRule="auto"/>
              <w:textAlignment w:val="baseline"/>
              <w:rPr>
                <w:ins w:id="123" w:author="Thomas Chapman" w:date="2024-03-26T16:24:00Z"/>
                <w:rFonts w:ascii="Arial" w:hAnsi="Arial" w:cs="v4.2.0"/>
                <w:kern w:val="2"/>
                <w:sz w:val="18"/>
                <w:lang w:eastAsia="ja-JP"/>
              </w:rPr>
            </w:pPr>
            <w:ins w:id="124" w:author="CATT" w:date="2024-04-26T10:20:00Z">
              <w:r>
                <w:rPr>
                  <w:rFonts w:eastAsiaTheme="minorEastAsia"/>
                  <w:lang w:eastAsia="ko-KR"/>
                </w:rPr>
                <w:t>±</w:t>
              </w:r>
              <w:r>
                <w:rPr>
                  <w:rFonts w:eastAsiaTheme="minorEastAsia"/>
                  <w:lang w:eastAsia="zh-CN"/>
                </w:rPr>
                <w:t>3.0</w:t>
              </w:r>
              <w:r>
                <w:rPr>
                  <w:rFonts w:eastAsiaTheme="minorEastAsia"/>
                  <w:lang w:eastAsia="ko-KR"/>
                </w:rPr>
                <w:t xml:space="preserve"> dB, 4.2 GHz &lt; f ≤ 6.0 GHz</w:t>
              </w:r>
              <w:r>
                <w:rPr>
                  <w:lang w:eastAsia="zh-CN"/>
                </w:rPr>
                <w:t xml:space="preserve"> </w:t>
              </w:r>
              <w:r>
                <w:t xml:space="preserve">(NOTE </w:t>
              </w:r>
              <w:r>
                <w:rPr>
                  <w:lang w:eastAsia="zh-CN"/>
                </w:rPr>
                <w:t>2</w:t>
              </w:r>
              <w:r>
                <w:t>)</w:t>
              </w:r>
            </w:ins>
          </w:p>
        </w:tc>
        <w:tc>
          <w:tcPr>
            <w:tcW w:w="2722" w:type="dxa"/>
            <w:tcBorders>
              <w:top w:val="single" w:sz="4" w:space="0" w:color="auto"/>
              <w:left w:val="single" w:sz="4" w:space="0" w:color="auto"/>
              <w:bottom w:val="single" w:sz="4" w:space="0" w:color="auto"/>
              <w:right w:val="single" w:sz="4" w:space="0" w:color="auto"/>
            </w:tcBorders>
          </w:tcPr>
          <w:p w14:paraId="76E5C0E4" w14:textId="77777777" w:rsidR="00934FE7" w:rsidRDefault="00934FE7" w:rsidP="003A08FE">
            <w:pPr>
              <w:keepNext/>
              <w:keepLines/>
              <w:overflowPunct w:val="0"/>
              <w:autoSpaceDE w:val="0"/>
              <w:autoSpaceDN w:val="0"/>
              <w:adjustRightInd w:val="0"/>
              <w:spacing w:after="0" w:line="256" w:lineRule="auto"/>
              <w:textAlignment w:val="baseline"/>
              <w:rPr>
                <w:ins w:id="125" w:author="Thomas Chapman" w:date="2024-03-26T16:24:00Z"/>
                <w:rFonts w:ascii="Arial" w:hAnsi="Arial"/>
                <w:sz w:val="18"/>
                <w:lang w:eastAsia="en-GB"/>
              </w:rPr>
            </w:pPr>
          </w:p>
        </w:tc>
      </w:tr>
      <w:tr w:rsidR="00934FE7" w14:paraId="5B546FAC" w14:textId="77777777" w:rsidTr="003A08FE">
        <w:trPr>
          <w:cantSplit/>
          <w:jc w:val="center"/>
          <w:ins w:id="126" w:author="Thomas Chapman" w:date="2024-03-26T16:29:00Z"/>
        </w:trPr>
        <w:tc>
          <w:tcPr>
            <w:tcW w:w="2437" w:type="dxa"/>
            <w:tcBorders>
              <w:top w:val="single" w:sz="4" w:space="0" w:color="auto"/>
              <w:left w:val="single" w:sz="4" w:space="0" w:color="auto"/>
              <w:bottom w:val="single" w:sz="4" w:space="0" w:color="auto"/>
              <w:right w:val="single" w:sz="4" w:space="0" w:color="auto"/>
            </w:tcBorders>
          </w:tcPr>
          <w:p w14:paraId="308ED381" w14:textId="77777777" w:rsidR="00934FE7" w:rsidRDefault="00934FE7" w:rsidP="003A08FE">
            <w:pPr>
              <w:keepNext/>
              <w:keepLines/>
              <w:overflowPunct w:val="0"/>
              <w:autoSpaceDE w:val="0"/>
              <w:autoSpaceDN w:val="0"/>
              <w:adjustRightInd w:val="0"/>
              <w:spacing w:after="0" w:line="256" w:lineRule="auto"/>
              <w:textAlignment w:val="baseline"/>
              <w:rPr>
                <w:ins w:id="127" w:author="Thomas Chapman" w:date="2024-03-26T16:29:00Z"/>
                <w:rFonts w:ascii="Arial" w:hAnsi="Arial"/>
                <w:sz w:val="18"/>
                <w:lang w:eastAsia="en-GB"/>
              </w:rPr>
            </w:pPr>
            <w:ins w:id="128" w:author="CATT" w:date="2024-04-26T10:20:00Z">
              <w:r>
                <w:rPr>
                  <w:rFonts w:ascii="Arial" w:hAnsi="Arial"/>
                  <w:sz w:val="18"/>
                  <w:lang w:eastAsia="en-GB"/>
                </w:rPr>
                <w:t>6.20 Receiver spurious emissions</w:t>
              </w:r>
            </w:ins>
          </w:p>
        </w:tc>
        <w:tc>
          <w:tcPr>
            <w:tcW w:w="4537" w:type="dxa"/>
            <w:tcBorders>
              <w:top w:val="single" w:sz="4" w:space="0" w:color="auto"/>
              <w:left w:val="single" w:sz="4" w:space="0" w:color="auto"/>
              <w:bottom w:val="single" w:sz="4" w:space="0" w:color="auto"/>
              <w:right w:val="single" w:sz="4" w:space="0" w:color="auto"/>
            </w:tcBorders>
          </w:tcPr>
          <w:p w14:paraId="7254D27A" w14:textId="77777777" w:rsidR="00934FE7" w:rsidRDefault="00934FE7" w:rsidP="00934FE7">
            <w:pPr>
              <w:pStyle w:val="TAL"/>
              <w:rPr>
                <w:ins w:id="129" w:author="CATT" w:date="2024-04-26T10:20:00Z"/>
                <w:rFonts w:eastAsiaTheme="minorEastAsia"/>
              </w:rPr>
            </w:pPr>
            <w:ins w:id="130" w:author="CATT" w:date="2024-04-26T10:20:00Z">
              <w:r>
                <w:rPr>
                  <w:rFonts w:eastAsiaTheme="minorEastAsia"/>
                </w:rPr>
                <w:t>30 MHz ≤ f ≤ 4 GHz: ±2.0 dB</w:t>
              </w:r>
            </w:ins>
          </w:p>
          <w:p w14:paraId="3B1B91A0" w14:textId="77777777" w:rsidR="00934FE7" w:rsidRDefault="00934FE7" w:rsidP="00934FE7">
            <w:pPr>
              <w:pStyle w:val="TAL"/>
              <w:rPr>
                <w:ins w:id="131" w:author="CATT" w:date="2024-04-26T10:20:00Z"/>
                <w:rFonts w:eastAsiaTheme="minorEastAsia"/>
              </w:rPr>
            </w:pPr>
            <w:ins w:id="132" w:author="CATT" w:date="2024-04-26T10:20:00Z">
              <w:r>
                <w:rPr>
                  <w:rFonts w:eastAsiaTheme="minorEastAsia"/>
                </w:rPr>
                <w:t>4 GHz &lt; f ≤ 19 GHz: ±4.0 dB</w:t>
              </w:r>
            </w:ins>
          </w:p>
          <w:p w14:paraId="2BAE71FB" w14:textId="77777777" w:rsidR="00934FE7" w:rsidRDefault="00934FE7" w:rsidP="003A08FE">
            <w:pPr>
              <w:keepNext/>
              <w:keepLines/>
              <w:overflowPunct w:val="0"/>
              <w:autoSpaceDE w:val="0"/>
              <w:autoSpaceDN w:val="0"/>
              <w:adjustRightInd w:val="0"/>
              <w:spacing w:after="0" w:line="256" w:lineRule="auto"/>
              <w:textAlignment w:val="baseline"/>
              <w:rPr>
                <w:ins w:id="133" w:author="Thomas Chapman" w:date="2024-03-26T16:29:00Z"/>
                <w:rFonts w:ascii="Arial" w:hAnsi="Arial" w:cs="v4.2.0"/>
                <w:kern w:val="2"/>
                <w:sz w:val="18"/>
                <w:lang w:eastAsia="ja-JP"/>
              </w:rPr>
            </w:pPr>
            <w:ins w:id="134" w:author="CATT" w:date="2024-04-26T10:20:00Z">
              <w:r>
                <w:rPr>
                  <w:rFonts w:eastAsiaTheme="minorEastAsia"/>
                </w:rPr>
                <w:t xml:space="preserve">19 GHz &lt; f </w:t>
              </w:r>
              <w:r>
                <w:rPr>
                  <w:rFonts w:eastAsiaTheme="minorEastAsia"/>
                  <w:lang w:eastAsia="ko-KR"/>
                </w:rPr>
                <w:t xml:space="preserve">≤ </w:t>
              </w:r>
              <w:r>
                <w:rPr>
                  <w:rFonts w:eastAsiaTheme="minorEastAsia"/>
                </w:rPr>
                <w:t xml:space="preserve">26 GHz: </w:t>
              </w:r>
              <w:r>
                <w:t>±4.</w:t>
              </w:r>
              <w:r>
                <w:rPr>
                  <w:lang w:eastAsia="zh-CN"/>
                </w:rPr>
                <w:t>5</w:t>
              </w:r>
              <w:r>
                <w:t xml:space="preserve"> dB</w:t>
              </w:r>
            </w:ins>
          </w:p>
        </w:tc>
        <w:tc>
          <w:tcPr>
            <w:tcW w:w="2722" w:type="dxa"/>
            <w:tcBorders>
              <w:top w:val="single" w:sz="4" w:space="0" w:color="auto"/>
              <w:left w:val="single" w:sz="4" w:space="0" w:color="auto"/>
              <w:bottom w:val="single" w:sz="4" w:space="0" w:color="auto"/>
              <w:right w:val="single" w:sz="4" w:space="0" w:color="auto"/>
            </w:tcBorders>
          </w:tcPr>
          <w:p w14:paraId="5E576F44" w14:textId="77777777" w:rsidR="00934FE7" w:rsidRDefault="00934FE7" w:rsidP="003A08FE">
            <w:pPr>
              <w:keepNext/>
              <w:keepLines/>
              <w:overflowPunct w:val="0"/>
              <w:autoSpaceDE w:val="0"/>
              <w:autoSpaceDN w:val="0"/>
              <w:adjustRightInd w:val="0"/>
              <w:spacing w:after="0" w:line="256" w:lineRule="auto"/>
              <w:textAlignment w:val="baseline"/>
              <w:rPr>
                <w:ins w:id="135" w:author="Thomas Chapman" w:date="2024-03-26T16:29:00Z"/>
                <w:rFonts w:ascii="Arial" w:hAnsi="Arial"/>
                <w:sz w:val="18"/>
                <w:lang w:eastAsia="en-GB"/>
              </w:rPr>
            </w:pPr>
          </w:p>
        </w:tc>
      </w:tr>
      <w:tr w:rsidR="00934FE7" w14:paraId="439C7862" w14:textId="77777777" w:rsidTr="003A08FE">
        <w:trPr>
          <w:cantSplit/>
          <w:jc w:val="center"/>
          <w:ins w:id="136" w:author="Thomas Chapman" w:date="2024-04-18T06:58:00Z"/>
        </w:trPr>
        <w:tc>
          <w:tcPr>
            <w:tcW w:w="9696" w:type="dxa"/>
            <w:gridSpan w:val="3"/>
            <w:tcBorders>
              <w:top w:val="single" w:sz="4" w:space="0" w:color="auto"/>
              <w:left w:val="single" w:sz="4" w:space="0" w:color="auto"/>
              <w:bottom w:val="single" w:sz="4" w:space="0" w:color="auto"/>
              <w:right w:val="single" w:sz="4" w:space="0" w:color="auto"/>
            </w:tcBorders>
          </w:tcPr>
          <w:p w14:paraId="514D0FDF" w14:textId="77777777" w:rsidR="00934FE7" w:rsidRPr="00BE5108" w:rsidRDefault="00934FE7" w:rsidP="00934FE7">
            <w:pPr>
              <w:pStyle w:val="TAN"/>
              <w:rPr>
                <w:ins w:id="137" w:author="CATT" w:date="2024-04-26T10:20:00Z"/>
                <w:lang w:eastAsia="zh-CN"/>
              </w:rPr>
            </w:pPr>
            <w:ins w:id="138" w:author="CATT" w:date="2024-04-26T10:20:00Z">
              <w:r w:rsidRPr="00BE5108">
                <w:t>NOTE 1:</w:t>
              </w:r>
              <w:r w:rsidRPr="00BE5108">
                <w:tab/>
                <w:t>Unless otherwise noted, only the Test System stimulus error is considered here. The effect of errors in the throughput measurements due to finite test duration is not considered.</w:t>
              </w:r>
            </w:ins>
          </w:p>
          <w:p w14:paraId="1466B78E" w14:textId="4CE2F46E" w:rsidR="00934FE7" w:rsidRDefault="00934FE7" w:rsidP="003A08FE">
            <w:pPr>
              <w:pStyle w:val="TAN"/>
              <w:rPr>
                <w:ins w:id="139" w:author="Thomas Chapman" w:date="2024-04-18T06:58:00Z"/>
                <w:lang w:eastAsia="en-GB"/>
              </w:rPr>
            </w:pPr>
            <w:ins w:id="140" w:author="CATT" w:date="2024-04-26T10:20:00Z">
              <w:r w:rsidRPr="00BE5108">
                <w:t xml:space="preserve">NOTE </w:t>
              </w:r>
              <w:r w:rsidRPr="00BE5108">
                <w:rPr>
                  <w:lang w:eastAsia="zh-CN"/>
                </w:rPr>
                <w:t>2</w:t>
              </w:r>
              <w:r w:rsidRPr="00BE5108">
                <w:t>:</w:t>
              </w:r>
              <w:r w:rsidRPr="00BE5108">
                <w:tab/>
              </w:r>
              <w:r w:rsidRPr="00BE5108">
                <w:rPr>
                  <w:lang w:eastAsia="zh-CN"/>
                </w:rPr>
                <w:t>Test system uncertainty</w:t>
              </w:r>
              <w:r w:rsidRPr="00BE5108">
                <w:t xml:space="preserve"> values </w:t>
              </w:r>
              <w:r w:rsidRPr="00BE5108">
                <w:rPr>
                  <w:lang w:eastAsia="zh-CN"/>
                </w:rPr>
                <w:t>for 4</w:t>
              </w:r>
              <w:r w:rsidRPr="00BE5108">
                <w:rPr>
                  <w:lang w:eastAsia="ja-JP"/>
                </w:rPr>
                <w:t>.</w:t>
              </w:r>
              <w:r w:rsidRPr="00BE5108">
                <w:rPr>
                  <w:lang w:eastAsia="zh-CN"/>
                </w:rPr>
                <w:t xml:space="preserve">2 </w:t>
              </w:r>
              <w:r w:rsidRPr="00BE5108">
                <w:rPr>
                  <w:lang w:eastAsia="ja-JP"/>
                </w:rPr>
                <w:t xml:space="preserve">GHz &lt; f </w:t>
              </w:r>
              <w:r w:rsidRPr="00BE5108">
                <w:rPr>
                  <w:rFonts w:cs="Arial" w:hint="eastAsia"/>
                  <w:lang w:eastAsia="ja-JP"/>
                </w:rPr>
                <w:t>≤</w:t>
              </w:r>
              <w:r w:rsidRPr="00BE5108">
                <w:rPr>
                  <w:lang w:eastAsia="ja-JP"/>
                </w:rPr>
                <w:t xml:space="preserve"> </w:t>
              </w:r>
              <w:r w:rsidRPr="00BE5108">
                <w:rPr>
                  <w:lang w:eastAsia="zh-CN"/>
                </w:rPr>
                <w:t xml:space="preserve">6 </w:t>
              </w:r>
              <w:r w:rsidRPr="00BE5108">
                <w:rPr>
                  <w:lang w:eastAsia="ja-JP"/>
                </w:rPr>
                <w:t>GHz</w:t>
              </w:r>
              <w:r w:rsidRPr="00BE5108">
                <w:t xml:space="preserve"> apply for</w:t>
              </w:r>
            </w:ins>
            <w:ins w:id="141" w:author="Nokia" w:date="2024-05-08T15:07:00Z">
              <w:r w:rsidR="004403EB">
                <w:t xml:space="preserve"> </w:t>
              </w:r>
              <w:proofErr w:type="spellStart"/>
              <w:r w:rsidR="004403EB" w:rsidRPr="001B58E1">
                <w:rPr>
                  <w:highlight w:val="yellow"/>
                </w:rPr>
                <w:t>NCR</w:t>
              </w:r>
            </w:ins>
            <w:ins w:id="142" w:author="CATT" w:date="2024-04-26T10:20:00Z">
              <w:del w:id="143" w:author="Nokia" w:date="2024-05-08T15:07:00Z">
                <w:r w:rsidRPr="001B58E1" w:rsidDel="004403EB">
                  <w:rPr>
                    <w:highlight w:val="yellow"/>
                  </w:rPr>
                  <w:delText xml:space="preserve"> IAB</w:delText>
                </w:r>
                <w:r w:rsidRPr="00BE5108" w:rsidDel="004403EB">
                  <w:delText xml:space="preserve"> </w:delText>
                </w:r>
              </w:del>
              <w:r w:rsidRPr="00BE5108">
                <w:t>operate</w:t>
              </w:r>
              <w:r w:rsidRPr="00BE5108">
                <w:rPr>
                  <w:lang w:eastAsia="zh-CN"/>
                </w:rPr>
                <w:t>s</w:t>
              </w:r>
              <w:proofErr w:type="spellEnd"/>
              <w:r w:rsidRPr="00BE5108">
                <w:t xml:space="preserve"> in licensed spectrum only</w:t>
              </w:r>
              <w:r w:rsidRPr="00BE5108">
                <w:rPr>
                  <w:lang w:eastAsia="zh-CN"/>
                </w:rPr>
                <w:t>.</w:t>
              </w:r>
            </w:ins>
          </w:p>
        </w:tc>
      </w:tr>
      <w:bookmarkEnd w:id="27"/>
    </w:tbl>
    <w:p w14:paraId="64C33179" w14:textId="77777777" w:rsidR="003A08FE" w:rsidRDefault="003A08FE" w:rsidP="003A08FE">
      <w:pPr>
        <w:overflowPunct w:val="0"/>
        <w:autoSpaceDE w:val="0"/>
        <w:autoSpaceDN w:val="0"/>
        <w:adjustRightInd w:val="0"/>
        <w:textAlignment w:val="baseline"/>
        <w:rPr>
          <w:lang w:eastAsia="sv-SE"/>
        </w:rPr>
      </w:pPr>
    </w:p>
    <w:p w14:paraId="1DEB3D3A" w14:textId="77777777" w:rsidR="003A08FE" w:rsidRDefault="003A08FE" w:rsidP="003A08FE">
      <w:pPr>
        <w:keepNext/>
        <w:keepLines/>
        <w:overflowPunct w:val="0"/>
        <w:autoSpaceDE w:val="0"/>
        <w:autoSpaceDN w:val="0"/>
        <w:adjustRightInd w:val="0"/>
        <w:spacing w:before="180"/>
        <w:ind w:left="1134" w:hanging="1134"/>
        <w:textAlignment w:val="baseline"/>
        <w:outlineLvl w:val="1"/>
        <w:rPr>
          <w:ins w:id="144" w:author="Thomas Chapman" w:date="2024-03-26T16:56:00Z"/>
          <w:rFonts w:ascii="Arial" w:hAnsi="Arial"/>
          <w:sz w:val="32"/>
          <w:lang w:eastAsia="en-GB"/>
        </w:rPr>
      </w:pPr>
      <w:bookmarkStart w:id="145" w:name="_Toc82437231"/>
      <w:bookmarkStart w:id="146" w:name="_Toc75259918"/>
      <w:bookmarkStart w:id="147" w:name="_Toc124157940"/>
      <w:bookmarkStart w:id="148" w:name="_Toc121756620"/>
      <w:bookmarkStart w:id="149" w:name="_Toc121820190"/>
      <w:bookmarkStart w:id="150" w:name="_Toc120613080"/>
      <w:bookmarkStart w:id="151" w:name="_Toc75275963"/>
      <w:bookmarkStart w:id="152" w:name="_Toc73962762"/>
      <w:bookmarkStart w:id="153" w:name="_Toc138884553"/>
      <w:bookmarkStart w:id="154" w:name="_Toc155479198"/>
      <w:bookmarkStart w:id="155" w:name="_Toc75275452"/>
      <w:bookmarkStart w:id="156" w:name="_Toc89944596"/>
      <w:bookmarkStart w:id="157" w:name="_Toc76541462"/>
      <w:bookmarkStart w:id="158" w:name="_Toc137470160"/>
      <w:bookmarkStart w:id="159" w:name="_Toc130560517"/>
      <w:bookmarkStart w:id="160" w:name="_Toc145510961"/>
      <w:r>
        <w:rPr>
          <w:rFonts w:ascii="Arial" w:hAnsi="Arial"/>
          <w:sz w:val="32"/>
          <w:lang w:eastAsia="en-GB"/>
        </w:rPr>
        <w:t>4.2</w:t>
      </w:r>
      <w:r>
        <w:rPr>
          <w:rFonts w:ascii="Arial" w:hAnsi="Arial"/>
          <w:sz w:val="32"/>
          <w:lang w:eastAsia="en-GB"/>
        </w:rPr>
        <w:tab/>
        <w:t>Conducted requirement reference points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6498AE96" w14:textId="77777777" w:rsidR="003A08FE" w:rsidRDefault="00934FE7" w:rsidP="003A08FE">
      <w:pPr>
        <w:pStyle w:val="Heading3"/>
        <w:rPr>
          <w:lang w:eastAsia="zh-CN"/>
        </w:rPr>
      </w:pPr>
      <w:ins w:id="161" w:author="CATT" w:date="2024-04-26T10:21:00Z">
        <w:r>
          <w:rPr>
            <w:lang w:eastAsia="zh-CN"/>
          </w:rPr>
          <w:t>4.2.1</w:t>
        </w:r>
        <w:r>
          <w:rPr>
            <w:lang w:eastAsia="zh-CN"/>
          </w:rPr>
          <w:tab/>
          <w:t>RF Repeater</w:t>
        </w:r>
      </w:ins>
      <w:ins w:id="162" w:author="Thomas Chapman" w:date="2024-03-26T16:57:00Z">
        <w:r w:rsidR="003A08FE">
          <w:rPr>
            <w:lang w:eastAsia="zh-CN"/>
          </w:rPr>
          <w:t xml:space="preserve"> </w:t>
        </w:r>
      </w:ins>
      <w:ins w:id="163" w:author="Thomas Chapman" w:date="2024-04-18T07:00:00Z">
        <w:r w:rsidR="003A08FE" w:rsidDel="00390E80">
          <w:t xml:space="preserve"> </w:t>
        </w:r>
      </w:ins>
    </w:p>
    <w:p w14:paraId="506EAC7F" w14:textId="77777777" w:rsidR="003A08FE" w:rsidRDefault="003A08FE" w:rsidP="003A08FE">
      <w:pPr>
        <w:overflowPunct w:val="0"/>
        <w:autoSpaceDE w:val="0"/>
        <w:autoSpaceDN w:val="0"/>
        <w:adjustRightInd w:val="0"/>
        <w:textAlignment w:val="baseline"/>
        <w:rPr>
          <w:lang w:eastAsia="en-GB"/>
        </w:rPr>
      </w:pPr>
      <w:r>
        <w:rPr>
          <w:lang w:eastAsia="en-GB"/>
        </w:rPr>
        <w:t xml:space="preserve">For </w:t>
      </w:r>
      <w:r>
        <w:rPr>
          <w:i/>
          <w:iCs/>
          <w:lang w:eastAsia="en-GB"/>
        </w:rPr>
        <w:t>repeater type 1-C</w:t>
      </w:r>
      <w:r>
        <w:rPr>
          <w:lang w:eastAsia="en-GB"/>
        </w:rPr>
        <w:t xml:space="preserve">, the requirements are applied at the repeater </w:t>
      </w:r>
      <w:r>
        <w:rPr>
          <w:i/>
          <w:lang w:eastAsia="en-GB"/>
        </w:rPr>
        <w:t>antenna connector</w:t>
      </w:r>
      <w:r>
        <w:rPr>
          <w:lang w:eastAsia="en-GB"/>
        </w:rPr>
        <w:t xml:space="preserve"> (BS-side connector or UE-side connector) for downlink or uplink for the configuration in normal operating conditions. </w:t>
      </w:r>
    </w:p>
    <w:p w14:paraId="40DC7594" w14:textId="77777777" w:rsidR="003A08FE" w:rsidRDefault="003A08FE" w:rsidP="003A08FE">
      <w:pPr>
        <w:keepNext/>
        <w:keepLines/>
        <w:overflowPunct w:val="0"/>
        <w:autoSpaceDE w:val="0"/>
        <w:autoSpaceDN w:val="0"/>
        <w:adjustRightInd w:val="0"/>
        <w:spacing w:before="60"/>
        <w:jc w:val="center"/>
        <w:textAlignment w:val="baseline"/>
        <w:rPr>
          <w:rFonts w:ascii="Arial" w:hAnsi="Arial"/>
          <w:b/>
          <w:lang w:eastAsia="zh-CN"/>
        </w:rPr>
      </w:pPr>
      <w:r>
        <w:rPr>
          <w:rFonts w:ascii="Arial" w:hAnsi="Arial"/>
          <w:b/>
          <w:noProof/>
          <w:lang w:val="en-US" w:eastAsia="zh-CN"/>
        </w:rPr>
        <w:drawing>
          <wp:inline distT="0" distB="0" distL="0" distR="0" wp14:anchorId="325D2A25" wp14:editId="3B26A6AE">
            <wp:extent cx="3073400" cy="19481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073400" cy="1948180"/>
                    </a:xfrm>
                    <a:prstGeom prst="rect">
                      <a:avLst/>
                    </a:prstGeom>
                    <a:noFill/>
                    <a:ln>
                      <a:noFill/>
                    </a:ln>
                  </pic:spPr>
                </pic:pic>
              </a:graphicData>
            </a:graphic>
          </wp:inline>
        </w:drawing>
      </w:r>
    </w:p>
    <w:p w14:paraId="649788C1" w14:textId="77777777" w:rsidR="003A08FE" w:rsidRDefault="003A08FE" w:rsidP="003A08FE">
      <w:pPr>
        <w:keepLines/>
        <w:overflowPunct w:val="0"/>
        <w:autoSpaceDE w:val="0"/>
        <w:autoSpaceDN w:val="0"/>
        <w:adjustRightInd w:val="0"/>
        <w:spacing w:after="240"/>
        <w:jc w:val="center"/>
        <w:textAlignment w:val="baseline"/>
        <w:rPr>
          <w:ins w:id="164" w:author="Thomas Chapman" w:date="2024-03-26T16:57:00Z"/>
          <w:rFonts w:ascii="Arial" w:hAnsi="Arial"/>
          <w:b/>
          <w:lang w:eastAsia="en-GB"/>
        </w:rPr>
      </w:pPr>
      <w:r>
        <w:rPr>
          <w:rFonts w:ascii="Arial" w:hAnsi="Arial"/>
          <w:b/>
          <w:lang w:eastAsia="en-GB"/>
        </w:rPr>
        <w:t>Figure 4.2</w:t>
      </w:r>
      <w:ins w:id="165" w:author="CATT" w:date="2024-04-26T10:21:00Z">
        <w:r w:rsidR="00934FE7">
          <w:rPr>
            <w:rFonts w:ascii="Arial" w:hAnsi="Arial"/>
            <w:b/>
            <w:lang w:eastAsia="en-GB"/>
          </w:rPr>
          <w:t>.1</w:t>
        </w:r>
      </w:ins>
      <w:r>
        <w:rPr>
          <w:rFonts w:ascii="Arial" w:hAnsi="Arial"/>
          <w:b/>
          <w:lang w:eastAsia="en-GB"/>
        </w:rPr>
        <w:t xml:space="preserve">-1: </w:t>
      </w:r>
      <w:r>
        <w:rPr>
          <w:rFonts w:ascii="Arial" w:hAnsi="Arial"/>
          <w:b/>
          <w:i/>
          <w:lang w:eastAsia="zh-CN"/>
        </w:rPr>
        <w:t>Repeater</w:t>
      </w:r>
      <w:r>
        <w:rPr>
          <w:rFonts w:ascii="Arial" w:hAnsi="Arial"/>
          <w:b/>
          <w:i/>
          <w:lang w:eastAsia="en-GB"/>
        </w:rPr>
        <w:t xml:space="preserve"> type 1-C</w:t>
      </w:r>
      <w:r>
        <w:rPr>
          <w:rFonts w:ascii="Arial" w:hAnsi="Arial"/>
          <w:b/>
          <w:lang w:eastAsia="en-GB"/>
        </w:rPr>
        <w:t xml:space="preserve"> </w:t>
      </w:r>
      <w:r>
        <w:rPr>
          <w:rFonts w:ascii="Arial" w:hAnsi="Arial"/>
          <w:b/>
          <w:lang w:eastAsia="zh-CN"/>
        </w:rPr>
        <w:t>downlink</w:t>
      </w:r>
      <w:r>
        <w:rPr>
          <w:rFonts w:ascii="Arial" w:hAnsi="Arial"/>
          <w:b/>
          <w:lang w:eastAsia="en-GB"/>
        </w:rPr>
        <w:t xml:space="preserve"> and </w:t>
      </w:r>
      <w:r>
        <w:rPr>
          <w:rFonts w:ascii="Arial" w:hAnsi="Arial"/>
          <w:b/>
          <w:lang w:eastAsia="zh-CN"/>
        </w:rPr>
        <w:t>uplink</w:t>
      </w:r>
      <w:r>
        <w:rPr>
          <w:rFonts w:ascii="Arial" w:hAnsi="Arial"/>
          <w:b/>
          <w:lang w:eastAsia="en-GB"/>
        </w:rPr>
        <w:t xml:space="preserve"> interface</w:t>
      </w:r>
    </w:p>
    <w:p w14:paraId="246633B9" w14:textId="77777777" w:rsidR="003A08FE" w:rsidRPr="003D14CD" w:rsidRDefault="003A08FE" w:rsidP="003A08FE">
      <w:pPr>
        <w:keepLines/>
        <w:overflowPunct w:val="0"/>
        <w:autoSpaceDE w:val="0"/>
        <w:autoSpaceDN w:val="0"/>
        <w:adjustRightInd w:val="0"/>
        <w:spacing w:after="240"/>
        <w:textAlignment w:val="baseline"/>
        <w:rPr>
          <w:ins w:id="166" w:author="Thomas Chapman" w:date="2024-03-26T16:57:00Z"/>
          <w:rFonts w:ascii="Arial" w:hAnsi="Arial"/>
          <w:b/>
          <w:lang w:eastAsia="zh-CN"/>
        </w:rPr>
      </w:pPr>
    </w:p>
    <w:p w14:paraId="7FDB115A" w14:textId="77777777" w:rsidR="00934FE7" w:rsidRDefault="00934FE7" w:rsidP="00934FE7">
      <w:pPr>
        <w:pStyle w:val="Heading3"/>
        <w:rPr>
          <w:ins w:id="167" w:author="CATT" w:date="2024-04-26T10:23:00Z"/>
          <w:lang w:eastAsia="en-GB"/>
        </w:rPr>
      </w:pPr>
      <w:ins w:id="168" w:author="CATT" w:date="2024-04-26T10:23:00Z">
        <w:r>
          <w:rPr>
            <w:lang w:eastAsia="en-GB"/>
          </w:rPr>
          <w:t>4.2.2</w:t>
        </w:r>
        <w:r>
          <w:rPr>
            <w:lang w:eastAsia="en-GB"/>
          </w:rPr>
          <w:tab/>
          <w:t>NCR type 1-C</w:t>
        </w:r>
      </w:ins>
    </w:p>
    <w:p w14:paraId="12359F09" w14:textId="77777777" w:rsidR="00934FE7" w:rsidRDefault="00934FE7" w:rsidP="00934FE7">
      <w:pPr>
        <w:rPr>
          <w:ins w:id="169" w:author="CATT" w:date="2024-04-26T10:23:00Z"/>
        </w:rPr>
      </w:pPr>
      <w:ins w:id="170" w:author="CATT" w:date="2024-04-26T10:23:00Z">
        <w:r>
          <w:t xml:space="preserve">For </w:t>
        </w:r>
        <w:r>
          <w:rPr>
            <w:rFonts w:hint="eastAsia"/>
            <w:i/>
            <w:iCs/>
          </w:rPr>
          <w:t>NCR</w:t>
        </w:r>
        <w:r>
          <w:rPr>
            <w:i/>
            <w:iCs/>
          </w:rPr>
          <w:t xml:space="preserve"> type 1-</w:t>
        </w:r>
        <w:r>
          <w:rPr>
            <w:rFonts w:hint="eastAsia"/>
            <w:i/>
            <w:iCs/>
          </w:rPr>
          <w:t>C</w:t>
        </w:r>
        <w:r>
          <w:t xml:space="preserve">, the </w:t>
        </w:r>
        <w:r>
          <w:rPr>
            <w:rFonts w:hint="eastAsia"/>
          </w:rPr>
          <w:t xml:space="preserve">NCR-Fwd RF </w:t>
        </w:r>
        <w:r>
          <w:t xml:space="preserve">requirements are applied at the </w:t>
        </w:r>
        <w:r>
          <w:rPr>
            <w:rFonts w:hint="eastAsia"/>
          </w:rPr>
          <w:t>NCR</w:t>
        </w:r>
        <w:r>
          <w:t xml:space="preserve"> </w:t>
        </w:r>
        <w:r>
          <w:rPr>
            <w:i/>
          </w:rPr>
          <w:t>antenna connector</w:t>
        </w:r>
        <w:r>
          <w:t xml:space="preserve"> (</w:t>
        </w:r>
        <w:r>
          <w:rPr>
            <w:rFonts w:hint="eastAsia"/>
          </w:rPr>
          <w:t>BS-side connector or UE-side connector</w:t>
        </w:r>
        <w:r>
          <w:t xml:space="preserve">) for </w:t>
        </w:r>
        <w:r>
          <w:rPr>
            <w:rFonts w:hint="eastAsia"/>
          </w:rPr>
          <w:t>downlink</w:t>
        </w:r>
        <w:r>
          <w:t xml:space="preserve"> or </w:t>
        </w:r>
        <w:r>
          <w:rPr>
            <w:rFonts w:hint="eastAsia"/>
          </w:rPr>
          <w:t>uplink</w:t>
        </w:r>
        <w:r>
          <w:t xml:space="preserve"> for the configuration in normal operating conditions.</w:t>
        </w:r>
      </w:ins>
    </w:p>
    <w:p w14:paraId="2E22E121" w14:textId="77777777" w:rsidR="00934FE7" w:rsidRDefault="00934FE7" w:rsidP="00934FE7">
      <w:pPr>
        <w:rPr>
          <w:ins w:id="171" w:author="CATT" w:date="2024-04-26T10:23:00Z"/>
        </w:rPr>
      </w:pPr>
      <w:ins w:id="172" w:author="CATT" w:date="2024-04-26T10:23:00Z">
        <w:r>
          <w:t xml:space="preserve">For </w:t>
        </w:r>
        <w:r>
          <w:rPr>
            <w:rFonts w:hint="eastAsia"/>
            <w:i/>
            <w:iCs/>
          </w:rPr>
          <w:t>NCR</w:t>
        </w:r>
        <w:r>
          <w:rPr>
            <w:i/>
            <w:iCs/>
          </w:rPr>
          <w:t xml:space="preserve"> type 1-</w:t>
        </w:r>
        <w:r>
          <w:rPr>
            <w:rFonts w:hint="eastAsia"/>
            <w:i/>
            <w:iCs/>
          </w:rPr>
          <w:t>C</w:t>
        </w:r>
        <w:r>
          <w:t xml:space="preserve">, the </w:t>
        </w:r>
        <w:r>
          <w:rPr>
            <w:rFonts w:hint="eastAsia"/>
          </w:rPr>
          <w:t xml:space="preserve">NCR-MT RF </w:t>
        </w:r>
        <w:r>
          <w:t xml:space="preserve">requirements are applied at the </w:t>
        </w:r>
        <w:r>
          <w:rPr>
            <w:rFonts w:hint="eastAsia"/>
          </w:rPr>
          <w:t>NCR</w:t>
        </w:r>
        <w:r>
          <w:t xml:space="preserve"> </w:t>
        </w:r>
        <w:r>
          <w:rPr>
            <w:i/>
          </w:rPr>
          <w:t>antenna connector</w:t>
        </w:r>
        <w:r>
          <w:t xml:space="preserve"> (</w:t>
        </w:r>
        <w:r>
          <w:rPr>
            <w:rFonts w:hint="eastAsia"/>
          </w:rPr>
          <w:t>BS-side connector</w:t>
        </w:r>
        <w:r>
          <w:t>) for the configuration in normal operating conditions.</w:t>
        </w:r>
      </w:ins>
    </w:p>
    <w:p w14:paraId="0B23860F" w14:textId="77777777" w:rsidR="00934FE7" w:rsidRDefault="00934FE7" w:rsidP="00934FE7">
      <w:pPr>
        <w:pStyle w:val="TH"/>
        <w:rPr>
          <w:ins w:id="173" w:author="CATT" w:date="2024-04-26T10:23:00Z"/>
        </w:rPr>
      </w:pPr>
      <w:commentRangeStart w:id="174"/>
      <w:ins w:id="175" w:author="CATT" w:date="2024-04-26T10:23:00Z">
        <w:r>
          <w:rPr>
            <w:noProof/>
            <w:lang w:val="en-US" w:eastAsia="zh-CN"/>
          </w:rPr>
          <w:drawing>
            <wp:inline distT="0" distB="0" distL="0" distR="0" wp14:anchorId="54D547DD" wp14:editId="1532BD48">
              <wp:extent cx="3450590" cy="3623310"/>
              <wp:effectExtent l="0" t="0" r="0" b="15240"/>
              <wp:docPr id="3" name="Picture 3" descr="C:\Users\10164284\AppData\Local\Microsoft\Windows\INetCache\Content.MSO\309A180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sers\10164284\AppData\Local\Microsoft\Windows\INetCache\Content.MSO\309A180C.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450590" cy="3623310"/>
                      </a:xfrm>
                      <a:prstGeom prst="rect">
                        <a:avLst/>
                      </a:prstGeom>
                      <a:noFill/>
                      <a:ln>
                        <a:noFill/>
                      </a:ln>
                    </pic:spPr>
                  </pic:pic>
                </a:graphicData>
              </a:graphic>
            </wp:inline>
          </w:drawing>
        </w:r>
      </w:ins>
      <w:commentRangeEnd w:id="174"/>
      <w:r w:rsidR="00866023">
        <w:rPr>
          <w:rStyle w:val="CommentReference"/>
          <w:rFonts w:ascii="Times New Roman" w:hAnsi="Times New Roman"/>
          <w:b w:val="0"/>
        </w:rPr>
        <w:commentReference w:id="174"/>
      </w:r>
    </w:p>
    <w:p w14:paraId="6CDAA378" w14:textId="407A89FF" w:rsidR="00934FE7" w:rsidRDefault="00934FE7" w:rsidP="00934FE7">
      <w:pPr>
        <w:pStyle w:val="TF"/>
        <w:rPr>
          <w:ins w:id="176" w:author="CATT" w:date="2024-04-26T10:23:00Z"/>
        </w:rPr>
      </w:pPr>
      <w:ins w:id="177" w:author="CATT" w:date="2024-04-26T10:23:00Z">
        <w:r>
          <w:t xml:space="preserve">Figure 4.2.2-1: </w:t>
        </w:r>
        <w:r>
          <w:rPr>
            <w:rFonts w:hint="eastAsia"/>
          </w:rPr>
          <w:t xml:space="preserve">Network controlled </w:t>
        </w:r>
        <w:del w:id="178" w:author="Nokia" w:date="2024-05-09T07:46:00Z">
          <w:r w:rsidRPr="001B58E1" w:rsidDel="00866023">
            <w:rPr>
              <w:rFonts w:hint="eastAsia"/>
              <w:i/>
              <w:highlight w:val="yellow"/>
            </w:rPr>
            <w:delText>R</w:delText>
          </w:r>
        </w:del>
      </w:ins>
      <w:ins w:id="179" w:author="Nokia" w:date="2024-05-09T07:46:00Z">
        <w:r w:rsidR="00866023" w:rsidRPr="001B58E1">
          <w:rPr>
            <w:i/>
            <w:highlight w:val="yellow"/>
          </w:rPr>
          <w:t>r</w:t>
        </w:r>
      </w:ins>
      <w:ins w:id="180" w:author="CATT" w:date="2024-04-26T10:23:00Z">
        <w:r>
          <w:rPr>
            <w:rFonts w:hint="eastAsia"/>
            <w:i/>
          </w:rPr>
          <w:t>epeater</w:t>
        </w:r>
        <w:r>
          <w:rPr>
            <w:i/>
          </w:rPr>
          <w:t xml:space="preserve"> type 1-C</w:t>
        </w:r>
        <w:r>
          <w:t xml:space="preserve"> </w:t>
        </w:r>
        <w:r>
          <w:rPr>
            <w:rFonts w:hint="eastAsia"/>
          </w:rPr>
          <w:t>downlink</w:t>
        </w:r>
        <w:r>
          <w:t xml:space="preserve"> and </w:t>
        </w:r>
        <w:r>
          <w:rPr>
            <w:rFonts w:hint="eastAsia"/>
          </w:rPr>
          <w:t>uplink</w:t>
        </w:r>
        <w:r>
          <w:t xml:space="preserve"> interface</w:t>
        </w:r>
      </w:ins>
    </w:p>
    <w:p w14:paraId="1ABE3160" w14:textId="77777777" w:rsidR="00934FE7" w:rsidRDefault="00934FE7" w:rsidP="00934FE7">
      <w:pPr>
        <w:pStyle w:val="NO"/>
        <w:rPr>
          <w:ins w:id="181" w:author="CATT" w:date="2024-04-26T10:23:00Z"/>
        </w:rPr>
      </w:pPr>
      <w:ins w:id="182" w:author="CATT" w:date="2024-04-26T10:23:00Z">
        <w:r>
          <w:rPr>
            <w:rFonts w:hint="eastAsia"/>
          </w:rPr>
          <w:t>NOTE 1:</w:t>
        </w:r>
        <w:r>
          <w:tab/>
        </w:r>
        <w:r>
          <w:rPr>
            <w:rFonts w:hint="eastAsia"/>
            <w:lang w:val="en-US" w:eastAsia="zh-CN"/>
          </w:rPr>
          <w:t>the NCR-MT and NCR-Fwd may have the same or separate antenna connectors</w:t>
        </w:r>
        <w:r>
          <w:rPr>
            <w:rFonts w:hint="eastAsia"/>
          </w:rPr>
          <w:t>.</w:t>
        </w:r>
      </w:ins>
    </w:p>
    <w:p w14:paraId="0D78F03E" w14:textId="77777777" w:rsidR="00934FE7" w:rsidRDefault="00934FE7" w:rsidP="00934FE7">
      <w:pPr>
        <w:rPr>
          <w:ins w:id="183" w:author="CATT" w:date="2024-04-26T10:23:00Z"/>
          <w:lang w:eastAsia="en-GB"/>
        </w:rPr>
      </w:pPr>
    </w:p>
    <w:p w14:paraId="73A52F1F" w14:textId="77777777" w:rsidR="00934FE7" w:rsidRDefault="00934FE7" w:rsidP="00934FE7">
      <w:pPr>
        <w:pStyle w:val="Heading3"/>
        <w:rPr>
          <w:ins w:id="184" w:author="CATT" w:date="2024-04-26T10:23:00Z"/>
          <w:lang w:eastAsia="zh-CN"/>
        </w:rPr>
      </w:pPr>
      <w:ins w:id="185" w:author="CATT" w:date="2024-04-26T10:23:00Z">
        <w:r>
          <w:rPr>
            <w:lang w:eastAsia="zh-CN"/>
          </w:rPr>
          <w:t>4.2.3</w:t>
        </w:r>
        <w:r>
          <w:rPr>
            <w:lang w:eastAsia="zh-CN"/>
          </w:rPr>
          <w:tab/>
          <w:t>NCR type 1-H</w:t>
        </w:r>
      </w:ins>
    </w:p>
    <w:p w14:paraId="230DA5BC" w14:textId="77777777" w:rsidR="00934FE7" w:rsidRDefault="00934FE7" w:rsidP="00934FE7">
      <w:pPr>
        <w:rPr>
          <w:ins w:id="186" w:author="CATT" w:date="2024-04-26T10:23:00Z"/>
        </w:rPr>
      </w:pPr>
      <w:ins w:id="187" w:author="CATT" w:date="2024-04-26T10:23:00Z">
        <w:r>
          <w:t xml:space="preserve">For </w:t>
        </w:r>
        <w:r>
          <w:rPr>
            <w:rFonts w:hint="eastAsia"/>
            <w:i/>
            <w:iCs/>
          </w:rPr>
          <w:t>NCR</w:t>
        </w:r>
        <w:r>
          <w:rPr>
            <w:i/>
            <w:iCs/>
          </w:rPr>
          <w:t xml:space="preserve"> type 1-</w:t>
        </w:r>
        <w:r>
          <w:rPr>
            <w:rFonts w:hint="eastAsia"/>
            <w:i/>
            <w:iCs/>
          </w:rPr>
          <w:t>H</w:t>
        </w:r>
        <w:r>
          <w:t>, the requirements are defined for two points of reference, signified by radiated requirements and conducted requirements.</w:t>
        </w:r>
      </w:ins>
    </w:p>
    <w:p w14:paraId="5D9BDF4F" w14:textId="77777777" w:rsidR="00934FE7" w:rsidRDefault="00934FE7" w:rsidP="00934FE7">
      <w:pPr>
        <w:rPr>
          <w:ins w:id="188" w:author="CATT" w:date="2024-04-26T10:23:00Z"/>
        </w:rPr>
      </w:pPr>
      <w:ins w:id="189" w:author="CATT" w:date="2024-04-26T10:23:00Z">
        <w:r>
          <w:t xml:space="preserve">For </w:t>
        </w:r>
        <w:r>
          <w:rPr>
            <w:rFonts w:hint="eastAsia"/>
            <w:i/>
            <w:iCs/>
          </w:rPr>
          <w:t>NCR</w:t>
        </w:r>
        <w:r>
          <w:rPr>
            <w:i/>
            <w:iCs/>
          </w:rPr>
          <w:t xml:space="preserve"> type 1-</w:t>
        </w:r>
        <w:r>
          <w:rPr>
            <w:rFonts w:hint="eastAsia"/>
            <w:i/>
            <w:iCs/>
          </w:rPr>
          <w:t>H</w:t>
        </w:r>
        <w:r>
          <w:t xml:space="preserve">, the </w:t>
        </w:r>
        <w:r>
          <w:rPr>
            <w:rFonts w:hint="eastAsia"/>
          </w:rPr>
          <w:t xml:space="preserve">NCR-Fwd conducted RF </w:t>
        </w:r>
        <w:r>
          <w:t xml:space="preserve">requirements are applied at the </w:t>
        </w:r>
        <w:r>
          <w:rPr>
            <w:rFonts w:hint="eastAsia"/>
          </w:rPr>
          <w:t>NCR</w:t>
        </w:r>
        <w:r>
          <w:t xml:space="preserve"> individual or groups of </w:t>
        </w:r>
        <w:r>
          <w:rPr>
            <w:i/>
          </w:rPr>
          <w:t xml:space="preserve">TAB connectors </w:t>
        </w:r>
        <w:r>
          <w:t xml:space="preserve">at the </w:t>
        </w:r>
        <w:r>
          <w:rPr>
            <w:i/>
          </w:rPr>
          <w:t>transceiver array boundary</w:t>
        </w:r>
        <w:r>
          <w:t xml:space="preserve"> (</w:t>
        </w:r>
        <w:r>
          <w:rPr>
            <w:rFonts w:hint="eastAsia"/>
          </w:rPr>
          <w:t>BS-side TAB connector or UE-side TAB connector</w:t>
        </w:r>
        <w:r>
          <w:t xml:space="preserve">) for </w:t>
        </w:r>
        <w:r>
          <w:rPr>
            <w:rFonts w:hint="eastAsia"/>
          </w:rPr>
          <w:t>downlink</w:t>
        </w:r>
        <w:r>
          <w:t xml:space="preserve"> or </w:t>
        </w:r>
        <w:r>
          <w:rPr>
            <w:rFonts w:hint="eastAsia"/>
          </w:rPr>
          <w:t>uplink</w:t>
        </w:r>
        <w:r>
          <w:t xml:space="preserve"> for the configuration in normal operating conditions.</w:t>
        </w:r>
      </w:ins>
    </w:p>
    <w:p w14:paraId="3FD2B483" w14:textId="77777777" w:rsidR="00934FE7" w:rsidRDefault="00934FE7" w:rsidP="00934FE7">
      <w:pPr>
        <w:rPr>
          <w:ins w:id="190" w:author="CATT" w:date="2024-04-26T10:23:00Z"/>
        </w:rPr>
      </w:pPr>
      <w:ins w:id="191" w:author="CATT" w:date="2024-04-26T10:23:00Z">
        <w:r>
          <w:t xml:space="preserve">For </w:t>
        </w:r>
        <w:r>
          <w:rPr>
            <w:rFonts w:hint="eastAsia"/>
            <w:i/>
            <w:iCs/>
          </w:rPr>
          <w:t>NCR</w:t>
        </w:r>
        <w:r>
          <w:rPr>
            <w:i/>
            <w:iCs/>
          </w:rPr>
          <w:t xml:space="preserve"> type 1-</w:t>
        </w:r>
        <w:r>
          <w:rPr>
            <w:rFonts w:hint="eastAsia"/>
            <w:i/>
            <w:iCs/>
          </w:rPr>
          <w:t xml:space="preserve">H, </w:t>
        </w:r>
        <w:r>
          <w:t xml:space="preserve">the </w:t>
        </w:r>
        <w:r>
          <w:rPr>
            <w:rFonts w:hint="eastAsia"/>
          </w:rPr>
          <w:t xml:space="preserve">NCR-MT conducted RF </w:t>
        </w:r>
        <w:r>
          <w:t xml:space="preserve">requirements are applied at the </w:t>
        </w:r>
        <w:r>
          <w:rPr>
            <w:rFonts w:hint="eastAsia"/>
          </w:rPr>
          <w:t>NCR</w:t>
        </w:r>
        <w:r>
          <w:t xml:space="preserve"> individual or groups of </w:t>
        </w:r>
        <w:r>
          <w:rPr>
            <w:i/>
          </w:rPr>
          <w:t xml:space="preserve">TAB connectors </w:t>
        </w:r>
        <w:r>
          <w:t xml:space="preserve">at the </w:t>
        </w:r>
        <w:r>
          <w:rPr>
            <w:i/>
          </w:rPr>
          <w:t>transceiver array boundary</w:t>
        </w:r>
        <w:r>
          <w:t xml:space="preserve"> (</w:t>
        </w:r>
        <w:r>
          <w:rPr>
            <w:rFonts w:hint="eastAsia"/>
          </w:rPr>
          <w:t>BS-side TAB connector</w:t>
        </w:r>
        <w:r>
          <w:t>) for the configuration in normal operating conditions</w:t>
        </w:r>
        <w:r>
          <w:rPr>
            <w:rFonts w:hint="eastAsia"/>
          </w:rPr>
          <w:t>.</w:t>
        </w:r>
      </w:ins>
    </w:p>
    <w:p w14:paraId="1163E520" w14:textId="77777777" w:rsidR="00934FE7" w:rsidRDefault="00934FE7" w:rsidP="00934FE7">
      <w:pPr>
        <w:pStyle w:val="TH"/>
        <w:rPr>
          <w:ins w:id="192" w:author="CATT" w:date="2024-04-26T10:23:00Z"/>
        </w:rPr>
      </w:pPr>
      <w:ins w:id="193" w:author="CATT" w:date="2024-04-26T10:23:00Z">
        <w:r>
          <w:rPr>
            <w:noProof/>
            <w:lang w:val="en-US" w:eastAsia="zh-CN"/>
          </w:rPr>
          <w:drawing>
            <wp:inline distT="0" distB="0" distL="0" distR="0" wp14:anchorId="56943E62" wp14:editId="102A1D88">
              <wp:extent cx="6122035" cy="4243070"/>
              <wp:effectExtent l="0" t="0" r="0" b="0"/>
              <wp:docPr id="6" name="Picture 6" descr="C:\Users\10164284\AppData\Local\Microsoft\Windows\INetCache\Content.MSO\D7A500A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Users\10164284\AppData\Local\Microsoft\Windows\INetCache\Content.MSO\D7A500AF.tmp"/>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6122035" cy="4243251"/>
                      </a:xfrm>
                      <a:prstGeom prst="rect">
                        <a:avLst/>
                      </a:prstGeom>
                      <a:noFill/>
                      <a:ln>
                        <a:noFill/>
                      </a:ln>
                    </pic:spPr>
                  </pic:pic>
                </a:graphicData>
              </a:graphic>
            </wp:inline>
          </w:drawing>
        </w:r>
      </w:ins>
    </w:p>
    <w:p w14:paraId="4059C6CE" w14:textId="41DE5066" w:rsidR="00934FE7" w:rsidRDefault="00934FE7" w:rsidP="00934FE7">
      <w:pPr>
        <w:pStyle w:val="TF"/>
        <w:rPr>
          <w:ins w:id="194" w:author="CATT" w:date="2024-04-26T10:23:00Z"/>
        </w:rPr>
      </w:pPr>
      <w:ins w:id="195" w:author="CATT" w:date="2024-04-26T10:23:00Z">
        <w:r>
          <w:t xml:space="preserve">Figure 4.2.3-1: </w:t>
        </w:r>
        <w:r>
          <w:rPr>
            <w:rFonts w:hint="eastAsia"/>
          </w:rPr>
          <w:t xml:space="preserve">Network controlled </w:t>
        </w:r>
      </w:ins>
      <w:ins w:id="196" w:author="Nokia" w:date="2024-05-09T07:47:00Z">
        <w:r w:rsidR="00866023" w:rsidRPr="001B58E1">
          <w:rPr>
            <w:i/>
            <w:highlight w:val="yellow"/>
          </w:rPr>
          <w:t>r</w:t>
        </w:r>
      </w:ins>
      <w:ins w:id="197" w:author="CATT" w:date="2024-04-26T10:23:00Z">
        <w:del w:id="198" w:author="Nokia" w:date="2024-05-09T07:47:00Z">
          <w:r w:rsidRPr="001B58E1" w:rsidDel="00866023">
            <w:rPr>
              <w:rFonts w:hint="eastAsia"/>
              <w:i/>
              <w:highlight w:val="yellow"/>
            </w:rPr>
            <w:delText>R</w:delText>
          </w:r>
        </w:del>
        <w:r>
          <w:rPr>
            <w:rFonts w:hint="eastAsia"/>
            <w:i/>
          </w:rPr>
          <w:t>epeater</w:t>
        </w:r>
        <w:r>
          <w:rPr>
            <w:i/>
          </w:rPr>
          <w:t xml:space="preserve"> type 1-</w:t>
        </w:r>
        <w:r>
          <w:rPr>
            <w:rFonts w:hint="eastAsia"/>
            <w:i/>
          </w:rPr>
          <w:t>H</w:t>
        </w:r>
        <w:r>
          <w:t xml:space="preserve"> </w:t>
        </w:r>
        <w:r>
          <w:rPr>
            <w:rFonts w:hint="eastAsia"/>
          </w:rPr>
          <w:t>downlink</w:t>
        </w:r>
        <w:r>
          <w:t xml:space="preserve"> and </w:t>
        </w:r>
        <w:r>
          <w:rPr>
            <w:rFonts w:hint="eastAsia"/>
          </w:rPr>
          <w:t>uplink</w:t>
        </w:r>
        <w:r>
          <w:t xml:space="preserve"> interface</w:t>
        </w:r>
      </w:ins>
    </w:p>
    <w:p w14:paraId="4F2C9FEE" w14:textId="77777777" w:rsidR="003A08FE" w:rsidRDefault="00934FE7" w:rsidP="003D14CD">
      <w:pPr>
        <w:pStyle w:val="NO"/>
        <w:rPr>
          <w:rFonts w:ascii="Arial" w:hAnsi="Arial"/>
          <w:b/>
          <w:lang w:eastAsia="zh-CN"/>
        </w:rPr>
      </w:pPr>
      <w:ins w:id="199" w:author="CATT" w:date="2024-04-26T10:23:00Z">
        <w:r>
          <w:rPr>
            <w:rFonts w:hint="eastAsia"/>
          </w:rPr>
          <w:t>NOTE 1:</w:t>
        </w:r>
        <w:r>
          <w:tab/>
        </w:r>
        <w:r>
          <w:rPr>
            <w:rFonts w:hint="eastAsia"/>
            <w:lang w:val="en-US" w:eastAsia="zh-CN"/>
          </w:rPr>
          <w:t>the NCR-MT and NCR-Fwd may have the same or separate TAB connectors.</w:t>
        </w:r>
      </w:ins>
      <w:r w:rsidR="003D14CD">
        <w:rPr>
          <w:rFonts w:ascii="Arial" w:hAnsi="Arial"/>
          <w:b/>
          <w:lang w:eastAsia="zh-CN"/>
        </w:rPr>
        <w:t xml:space="preserve"> </w:t>
      </w:r>
    </w:p>
    <w:p w14:paraId="1494D627" w14:textId="5BDDA53D" w:rsidR="001B58E1" w:rsidRPr="001B58E1" w:rsidRDefault="001B58E1" w:rsidP="003D14CD">
      <w:pPr>
        <w:pStyle w:val="NO"/>
        <w:rPr>
          <w:rFonts w:ascii="Arial" w:hAnsi="Arial"/>
          <w:b/>
          <w:color w:val="FF0000"/>
          <w:sz w:val="28"/>
          <w:szCs w:val="28"/>
          <w:lang w:eastAsia="zh-CN"/>
        </w:rPr>
      </w:pPr>
      <w:r w:rsidRPr="001B58E1">
        <w:rPr>
          <w:rFonts w:ascii="Arial" w:hAnsi="Arial"/>
          <w:b/>
          <w:color w:val="FF0000"/>
          <w:sz w:val="28"/>
          <w:szCs w:val="28"/>
          <w:lang w:eastAsia="zh-CN"/>
        </w:rPr>
        <w:t>&lt;Next modified section&gt;</w:t>
      </w:r>
    </w:p>
    <w:p w14:paraId="217FEE2B" w14:textId="77777777" w:rsidR="003D14CD" w:rsidRDefault="003D14CD" w:rsidP="003D14CD">
      <w:pPr>
        <w:keepNext/>
        <w:keepLines/>
        <w:overflowPunct w:val="0"/>
        <w:autoSpaceDE w:val="0"/>
        <w:autoSpaceDN w:val="0"/>
        <w:adjustRightInd w:val="0"/>
        <w:spacing w:before="180"/>
        <w:ind w:left="1134" w:hanging="1134"/>
        <w:textAlignment w:val="baseline"/>
        <w:outlineLvl w:val="1"/>
        <w:rPr>
          <w:ins w:id="200" w:author="CATT" w:date="2024-04-26T10:31:00Z"/>
          <w:rFonts w:ascii="Arial" w:hAnsi="Arial"/>
          <w:sz w:val="32"/>
          <w:lang w:eastAsia="zh-CN"/>
        </w:rPr>
      </w:pPr>
      <w:bookmarkStart w:id="201" w:name="_Toc155781007"/>
      <w:bookmarkStart w:id="202" w:name="_Toc155427989"/>
      <w:bookmarkStart w:id="203" w:name="_Toc29776"/>
      <w:ins w:id="204" w:author="CATT" w:date="2024-04-26T10:31:00Z">
        <w:r>
          <w:rPr>
            <w:rFonts w:ascii="Arial" w:hAnsi="Arial"/>
            <w:sz w:val="32"/>
            <w:lang w:eastAsia="en-GB"/>
          </w:rPr>
          <w:t>4.</w:t>
        </w:r>
        <w:r>
          <w:rPr>
            <w:rFonts w:ascii="Arial" w:hAnsi="Arial" w:hint="eastAsia"/>
            <w:sz w:val="32"/>
            <w:lang w:eastAsia="zh-CN"/>
          </w:rPr>
          <w:t>3</w:t>
        </w:r>
        <w:r>
          <w:rPr>
            <w:rFonts w:ascii="Arial" w:hAnsi="Arial" w:hint="eastAsia"/>
            <w:sz w:val="32"/>
            <w:lang w:val="en-US" w:eastAsia="zh-CN"/>
          </w:rPr>
          <w:t>A</w:t>
        </w:r>
        <w:r>
          <w:rPr>
            <w:rFonts w:ascii="Arial" w:hAnsi="Arial"/>
            <w:sz w:val="32"/>
            <w:lang w:eastAsia="en-GB"/>
          </w:rPr>
          <w:tab/>
        </w:r>
        <w:r>
          <w:rPr>
            <w:rFonts w:ascii="Arial" w:hAnsi="Arial"/>
            <w:sz w:val="32"/>
            <w:lang w:val="en-US" w:eastAsia="zh-CN"/>
          </w:rPr>
          <w:t>NCR</w:t>
        </w:r>
        <w:r>
          <w:rPr>
            <w:rFonts w:ascii="Arial" w:hAnsi="Arial" w:hint="eastAsia"/>
            <w:sz w:val="32"/>
            <w:lang w:eastAsia="zh-CN"/>
          </w:rPr>
          <w:t xml:space="preserve"> classes</w:t>
        </w:r>
        <w:bookmarkEnd w:id="201"/>
        <w:bookmarkEnd w:id="202"/>
        <w:bookmarkEnd w:id="203"/>
      </w:ins>
    </w:p>
    <w:p w14:paraId="43E0A30A" w14:textId="77777777" w:rsidR="003D14CD" w:rsidRDefault="003D14CD" w:rsidP="003D14CD">
      <w:pPr>
        <w:keepNext/>
        <w:keepLines/>
        <w:overflowPunct w:val="0"/>
        <w:autoSpaceDE w:val="0"/>
        <w:autoSpaceDN w:val="0"/>
        <w:adjustRightInd w:val="0"/>
        <w:spacing w:before="120"/>
        <w:ind w:left="1134" w:hanging="1134"/>
        <w:textAlignment w:val="baseline"/>
        <w:outlineLvl w:val="2"/>
        <w:rPr>
          <w:ins w:id="205" w:author="CATT" w:date="2024-04-26T10:31:00Z"/>
          <w:rFonts w:ascii="Arial" w:hAnsi="Arial"/>
          <w:sz w:val="28"/>
          <w:lang w:eastAsia="zh-CN"/>
        </w:rPr>
      </w:pPr>
      <w:bookmarkStart w:id="206" w:name="_Toc155427990"/>
      <w:bookmarkStart w:id="207" w:name="_Toc155781008"/>
      <w:bookmarkStart w:id="208" w:name="_Toc29523"/>
      <w:ins w:id="209" w:author="CATT" w:date="2024-04-26T10:31:00Z">
        <w:r>
          <w:rPr>
            <w:rFonts w:ascii="Arial" w:hAnsi="Arial" w:hint="eastAsia"/>
            <w:sz w:val="28"/>
            <w:lang w:eastAsia="zh-CN"/>
          </w:rPr>
          <w:t>4.</w:t>
        </w:r>
        <w:r>
          <w:rPr>
            <w:rFonts w:ascii="Arial" w:hAnsi="Arial"/>
            <w:sz w:val="28"/>
            <w:lang w:eastAsia="zh-CN"/>
          </w:rPr>
          <w:t>3</w:t>
        </w:r>
        <w:r>
          <w:rPr>
            <w:rFonts w:ascii="Arial" w:hAnsi="Arial" w:hint="eastAsia"/>
            <w:sz w:val="28"/>
            <w:lang w:val="en-US" w:eastAsia="zh-CN"/>
          </w:rPr>
          <w:t>A</w:t>
        </w:r>
        <w:r>
          <w:rPr>
            <w:rFonts w:ascii="Arial" w:hAnsi="Arial" w:hint="eastAsia"/>
            <w:sz w:val="28"/>
            <w:lang w:eastAsia="zh-CN"/>
          </w:rPr>
          <w:t>.1</w:t>
        </w:r>
        <w:r>
          <w:rPr>
            <w:rFonts w:ascii="Arial" w:hAnsi="Arial" w:hint="eastAsia"/>
            <w:sz w:val="28"/>
            <w:lang w:eastAsia="zh-CN"/>
          </w:rPr>
          <w:tab/>
        </w:r>
        <w:r>
          <w:rPr>
            <w:rFonts w:ascii="Arial" w:hAnsi="Arial"/>
            <w:sz w:val="28"/>
            <w:lang w:val="en-US" w:eastAsia="zh-CN"/>
          </w:rPr>
          <w:t xml:space="preserve">NCR </w:t>
        </w:r>
        <w:r>
          <w:rPr>
            <w:rFonts w:ascii="Arial" w:hAnsi="Arial" w:hint="eastAsia"/>
            <w:sz w:val="28"/>
            <w:lang w:eastAsia="zh-CN"/>
          </w:rPr>
          <w:t>class for downlink</w:t>
        </w:r>
        <w:bookmarkEnd w:id="206"/>
        <w:bookmarkEnd w:id="207"/>
        <w:bookmarkEnd w:id="208"/>
      </w:ins>
    </w:p>
    <w:p w14:paraId="1BDB920C" w14:textId="77777777" w:rsidR="003D14CD" w:rsidRDefault="003D14CD" w:rsidP="003D14CD">
      <w:pPr>
        <w:overflowPunct w:val="0"/>
        <w:autoSpaceDE w:val="0"/>
        <w:autoSpaceDN w:val="0"/>
        <w:adjustRightInd w:val="0"/>
        <w:textAlignment w:val="baseline"/>
        <w:rPr>
          <w:ins w:id="210" w:author="CATT" w:date="2024-04-26T10:31:00Z"/>
          <w:lang w:eastAsia="en-GB"/>
        </w:rPr>
      </w:pPr>
      <w:ins w:id="211" w:author="CATT" w:date="2024-04-26T10:31:00Z">
        <w:r>
          <w:rPr>
            <w:lang w:eastAsia="en-GB"/>
          </w:rPr>
          <w:t xml:space="preserve">The requirements in this specification apply to </w:t>
        </w:r>
        <w:r>
          <w:rPr>
            <w:rFonts w:hint="eastAsia"/>
            <w:lang w:eastAsia="en-GB"/>
          </w:rPr>
          <w:t xml:space="preserve">downlink </w:t>
        </w:r>
        <w:r>
          <w:rPr>
            <w:lang w:eastAsia="en-GB"/>
          </w:rPr>
          <w:t xml:space="preserve">Wide Area </w:t>
        </w:r>
        <w:r>
          <w:rPr>
            <w:rFonts w:hint="eastAsia"/>
            <w:lang w:eastAsia="en-GB"/>
          </w:rPr>
          <w:t>NCR</w:t>
        </w:r>
        <w:r>
          <w:rPr>
            <w:lang w:eastAsia="en-GB"/>
          </w:rPr>
          <w:t xml:space="preserve">, </w:t>
        </w:r>
        <w:r>
          <w:rPr>
            <w:rFonts w:hint="eastAsia"/>
            <w:lang w:eastAsia="en-GB"/>
          </w:rPr>
          <w:t xml:space="preserve">downlink </w:t>
        </w:r>
        <w:r>
          <w:rPr>
            <w:lang w:eastAsia="en-GB"/>
          </w:rPr>
          <w:t xml:space="preserve">Medium Range </w:t>
        </w:r>
        <w:r>
          <w:rPr>
            <w:rFonts w:hint="eastAsia"/>
            <w:lang w:eastAsia="en-GB"/>
          </w:rPr>
          <w:t>NCR</w:t>
        </w:r>
        <w:r>
          <w:rPr>
            <w:lang w:eastAsia="en-GB"/>
          </w:rPr>
          <w:t xml:space="preserve"> and </w:t>
        </w:r>
        <w:r>
          <w:rPr>
            <w:rFonts w:hint="eastAsia"/>
            <w:lang w:eastAsia="en-GB"/>
          </w:rPr>
          <w:t xml:space="preserve">downlink </w:t>
        </w:r>
        <w:r>
          <w:rPr>
            <w:lang w:eastAsia="en-GB"/>
          </w:rPr>
          <w:t xml:space="preserve">Local Area </w:t>
        </w:r>
        <w:r>
          <w:rPr>
            <w:rFonts w:hint="eastAsia"/>
            <w:lang w:eastAsia="en-GB"/>
          </w:rPr>
          <w:t>NCR</w:t>
        </w:r>
        <w:r>
          <w:rPr>
            <w:lang w:eastAsia="en-GB"/>
          </w:rPr>
          <w:t xml:space="preserve"> unless otherwise stated. The associated deployment scenarios for each class are exactly the same for </w:t>
        </w:r>
        <w:r>
          <w:rPr>
            <w:rFonts w:hint="eastAsia"/>
            <w:lang w:eastAsia="en-GB"/>
          </w:rPr>
          <w:t>repeater</w:t>
        </w:r>
        <w:r>
          <w:rPr>
            <w:lang w:eastAsia="en-GB"/>
          </w:rPr>
          <w:t xml:space="preserve"> with and without connectors.</w:t>
        </w:r>
      </w:ins>
    </w:p>
    <w:p w14:paraId="517EA0EA" w14:textId="77777777" w:rsidR="003D14CD" w:rsidRDefault="003D14CD" w:rsidP="003D14CD">
      <w:pPr>
        <w:overflowPunct w:val="0"/>
        <w:autoSpaceDE w:val="0"/>
        <w:autoSpaceDN w:val="0"/>
        <w:adjustRightInd w:val="0"/>
        <w:textAlignment w:val="baseline"/>
        <w:rPr>
          <w:ins w:id="212" w:author="CATT" w:date="2024-04-26T10:31:00Z"/>
          <w:lang w:eastAsia="en-GB"/>
        </w:rPr>
      </w:pPr>
      <w:ins w:id="213" w:author="CATT" w:date="2024-04-26T10:31:00Z">
        <w:r>
          <w:rPr>
            <w:lang w:eastAsia="en-GB"/>
          </w:rPr>
          <w:t xml:space="preserve">For </w:t>
        </w:r>
        <w:r>
          <w:rPr>
            <w:i/>
            <w:iCs/>
            <w:lang w:eastAsia="en-GB"/>
          </w:rPr>
          <w:t>NCR type</w:t>
        </w:r>
        <w:r>
          <w:rPr>
            <w:rFonts w:hint="eastAsia"/>
            <w:i/>
            <w:iCs/>
            <w:lang w:eastAsia="en-GB"/>
          </w:rPr>
          <w:t xml:space="preserve"> 1-</w:t>
        </w:r>
        <w:r>
          <w:rPr>
            <w:i/>
            <w:iCs/>
            <w:lang w:eastAsia="en-GB"/>
          </w:rPr>
          <w:t>C and</w:t>
        </w:r>
        <w:r>
          <w:rPr>
            <w:rFonts w:hint="eastAsia"/>
            <w:i/>
            <w:iCs/>
            <w:lang w:eastAsia="en-GB"/>
          </w:rPr>
          <w:t xml:space="preserve"> type 1-H</w:t>
        </w:r>
        <w:r>
          <w:rPr>
            <w:lang w:eastAsia="en-GB"/>
          </w:rPr>
          <w:t xml:space="preserve">, </w:t>
        </w:r>
        <w:r>
          <w:rPr>
            <w:rFonts w:hint="eastAsia"/>
            <w:lang w:eastAsia="en-GB"/>
          </w:rPr>
          <w:t xml:space="preserve">NCR downlink </w:t>
        </w:r>
        <w:r>
          <w:rPr>
            <w:lang w:eastAsia="en-GB"/>
          </w:rPr>
          <w:t>classes are defined as indicated below:</w:t>
        </w:r>
      </w:ins>
    </w:p>
    <w:p w14:paraId="01F00096" w14:textId="77777777" w:rsidR="003D14CD" w:rsidRDefault="003D14CD" w:rsidP="003D14CD">
      <w:pPr>
        <w:overflowPunct w:val="0"/>
        <w:autoSpaceDE w:val="0"/>
        <w:autoSpaceDN w:val="0"/>
        <w:adjustRightInd w:val="0"/>
        <w:ind w:left="568" w:hanging="284"/>
        <w:textAlignment w:val="baseline"/>
        <w:rPr>
          <w:ins w:id="214" w:author="CATT" w:date="2024-04-26T10:31:00Z"/>
          <w:lang w:eastAsia="ja-JP"/>
        </w:rPr>
      </w:pPr>
      <w:ins w:id="215" w:author="CATT" w:date="2024-04-26T10:31:00Z">
        <w:r>
          <w:rPr>
            <w:lang w:eastAsia="ja-JP"/>
          </w:rPr>
          <w:t>-</w:t>
        </w:r>
        <w:r>
          <w:rPr>
            <w:lang w:eastAsia="ja-JP"/>
          </w:rPr>
          <w:tab/>
          <w:t xml:space="preserve">Wide Area </w:t>
        </w:r>
        <w:r>
          <w:rPr>
            <w:rFonts w:hint="eastAsia"/>
            <w:lang w:eastAsia="en-GB"/>
          </w:rPr>
          <w:t>NCR</w:t>
        </w:r>
        <w:r>
          <w:rPr>
            <w:lang w:eastAsia="ja-JP"/>
          </w:rPr>
          <w:t xml:space="preserve"> are characterised by requirements derived from Macro Cell scenarios with a </w:t>
        </w:r>
        <w:r>
          <w:rPr>
            <w:rFonts w:hint="eastAsia"/>
            <w:lang w:eastAsia="en-GB"/>
          </w:rPr>
          <w:t>NCR</w:t>
        </w:r>
        <w:r>
          <w:rPr>
            <w:lang w:eastAsia="ja-JP"/>
          </w:rPr>
          <w:t xml:space="preserve"> to UE minimum distance along the ground equal to 35 m.</w:t>
        </w:r>
      </w:ins>
    </w:p>
    <w:p w14:paraId="6F532A38" w14:textId="77777777" w:rsidR="003D14CD" w:rsidRDefault="003D14CD" w:rsidP="003D14CD">
      <w:pPr>
        <w:overflowPunct w:val="0"/>
        <w:autoSpaceDE w:val="0"/>
        <w:autoSpaceDN w:val="0"/>
        <w:adjustRightInd w:val="0"/>
        <w:ind w:left="568" w:hanging="284"/>
        <w:textAlignment w:val="baseline"/>
        <w:rPr>
          <w:ins w:id="216" w:author="CATT" w:date="2024-04-26T10:31:00Z"/>
          <w:lang w:eastAsia="ja-JP"/>
        </w:rPr>
      </w:pPr>
      <w:ins w:id="217" w:author="CATT" w:date="2024-04-26T10:31:00Z">
        <w:r>
          <w:rPr>
            <w:lang w:eastAsia="ja-JP"/>
          </w:rPr>
          <w:t>-</w:t>
        </w:r>
        <w:r>
          <w:rPr>
            <w:lang w:eastAsia="ja-JP"/>
          </w:rPr>
          <w:tab/>
          <w:t xml:space="preserve">Medium Range </w:t>
        </w:r>
        <w:r>
          <w:rPr>
            <w:rFonts w:hint="eastAsia"/>
            <w:lang w:eastAsia="en-GB"/>
          </w:rPr>
          <w:t>NCR</w:t>
        </w:r>
        <w:r>
          <w:rPr>
            <w:lang w:eastAsia="ja-JP"/>
          </w:rPr>
          <w:t xml:space="preserve"> are characterised by requirements derived from Micro Cell scenarios with a </w:t>
        </w:r>
        <w:r>
          <w:rPr>
            <w:rFonts w:hint="eastAsia"/>
            <w:lang w:eastAsia="en-GB"/>
          </w:rPr>
          <w:t>NCR</w:t>
        </w:r>
        <w:r>
          <w:rPr>
            <w:lang w:eastAsia="ja-JP"/>
          </w:rPr>
          <w:t xml:space="preserve"> to UE minimum distance along the ground equal to 5 m.</w:t>
        </w:r>
      </w:ins>
    </w:p>
    <w:p w14:paraId="64879B3B" w14:textId="77777777" w:rsidR="003D14CD" w:rsidRDefault="003D14CD" w:rsidP="003D14CD">
      <w:pPr>
        <w:overflowPunct w:val="0"/>
        <w:autoSpaceDE w:val="0"/>
        <w:autoSpaceDN w:val="0"/>
        <w:adjustRightInd w:val="0"/>
        <w:ind w:left="568" w:hanging="284"/>
        <w:textAlignment w:val="baseline"/>
        <w:rPr>
          <w:ins w:id="218" w:author="CATT" w:date="2024-04-26T10:31:00Z"/>
          <w:lang w:eastAsia="ja-JP"/>
        </w:rPr>
      </w:pPr>
      <w:ins w:id="219" w:author="CATT" w:date="2024-04-26T10:31:00Z">
        <w:r>
          <w:rPr>
            <w:lang w:eastAsia="ja-JP"/>
          </w:rPr>
          <w:t>-</w:t>
        </w:r>
        <w:r>
          <w:rPr>
            <w:lang w:eastAsia="ja-JP"/>
          </w:rPr>
          <w:tab/>
          <w:t>Local Area</w:t>
        </w:r>
        <w:r>
          <w:rPr>
            <w:rFonts w:hint="eastAsia"/>
            <w:lang w:eastAsia="en-GB"/>
          </w:rPr>
          <w:t xml:space="preserve"> NCR</w:t>
        </w:r>
        <w:r>
          <w:rPr>
            <w:lang w:eastAsia="ja-JP"/>
          </w:rPr>
          <w:t xml:space="preserve"> are characterised by requirements derived from Pico Cell scenarios with a </w:t>
        </w:r>
        <w:r>
          <w:rPr>
            <w:rFonts w:hint="eastAsia"/>
            <w:lang w:eastAsia="en-GB"/>
          </w:rPr>
          <w:t>NCR</w:t>
        </w:r>
        <w:r>
          <w:rPr>
            <w:lang w:eastAsia="ja-JP"/>
          </w:rPr>
          <w:t xml:space="preserve"> to UE minimum distance along the ground equal to 2 m or from </w:t>
        </w:r>
        <w:proofErr w:type="spellStart"/>
        <w:r>
          <w:rPr>
            <w:lang w:eastAsia="ja-JP"/>
          </w:rPr>
          <w:t>Femto</w:t>
        </w:r>
        <w:proofErr w:type="spellEnd"/>
        <w:r>
          <w:rPr>
            <w:lang w:eastAsia="ja-JP"/>
          </w:rPr>
          <w:t xml:space="preserve"> Cell scenarios.</w:t>
        </w:r>
      </w:ins>
    </w:p>
    <w:p w14:paraId="415B2523" w14:textId="549A49EB" w:rsidR="003D14CD" w:rsidRDefault="003D14CD" w:rsidP="003D14CD">
      <w:pPr>
        <w:overflowPunct w:val="0"/>
        <w:autoSpaceDE w:val="0"/>
        <w:autoSpaceDN w:val="0"/>
        <w:adjustRightInd w:val="0"/>
        <w:ind w:left="568" w:hanging="284"/>
        <w:textAlignment w:val="baseline"/>
        <w:rPr>
          <w:ins w:id="220" w:author="CATT" w:date="2024-04-26T10:31:00Z"/>
          <w:lang w:eastAsia="en-GB"/>
        </w:rPr>
      </w:pPr>
      <w:ins w:id="221" w:author="CATT" w:date="2024-04-26T10:31:00Z">
        <w:r>
          <w:rPr>
            <w:lang w:eastAsia="ja-JP"/>
          </w:rPr>
          <w:t>-</w:t>
        </w:r>
        <w:r>
          <w:rPr>
            <w:lang w:eastAsia="ja-JP"/>
          </w:rPr>
          <w:tab/>
          <w:t xml:space="preserve">Note: The requirements in this specification for LA </w:t>
        </w:r>
        <w:r>
          <w:rPr>
            <w:rFonts w:hint="eastAsia"/>
            <w:lang w:eastAsia="en-GB"/>
          </w:rPr>
          <w:t xml:space="preserve">NCR type </w:t>
        </w:r>
        <w:r>
          <w:rPr>
            <w:lang w:eastAsia="ja-JP"/>
          </w:rPr>
          <w:t xml:space="preserve">1-C apply to </w:t>
        </w:r>
        <w:r>
          <w:rPr>
            <w:rFonts w:hint="eastAsia"/>
            <w:lang w:eastAsia="en-GB"/>
          </w:rPr>
          <w:t>NCR type 1-C</w:t>
        </w:r>
        <w:r>
          <w:rPr>
            <w:lang w:eastAsia="ja-JP"/>
          </w:rPr>
          <w:t xml:space="preserve"> with declared output power less than or equal to LA rated output power limits as in table </w:t>
        </w:r>
      </w:ins>
      <w:ins w:id="222" w:author="Nokia" w:date="2024-05-10T15:52:00Z">
        <w:r w:rsidR="001B58E1">
          <w:rPr>
            <w:highlight w:val="yellow"/>
            <w:lang w:eastAsia="ja-JP"/>
          </w:rPr>
          <w:t>6.2.1.1 in TS 38.106 [2]</w:t>
        </w:r>
      </w:ins>
      <w:ins w:id="223" w:author="CATT" w:date="2024-04-26T10:31:00Z">
        <w:del w:id="224" w:author="Nokia" w:date="2024-05-10T15:52:00Z">
          <w:r w:rsidDel="001B58E1">
            <w:rPr>
              <w:highlight w:val="yellow"/>
              <w:lang w:eastAsia="ja-JP"/>
            </w:rPr>
            <w:delText>x.x</w:delText>
          </w:r>
        </w:del>
        <w:r>
          <w:rPr>
            <w:lang w:eastAsia="ja-JP"/>
          </w:rPr>
          <w:t>.</w:t>
        </w:r>
      </w:ins>
    </w:p>
    <w:p w14:paraId="60AC8F79" w14:textId="77777777" w:rsidR="003D14CD" w:rsidRDefault="003D14CD" w:rsidP="003D14CD">
      <w:pPr>
        <w:keepNext/>
        <w:keepLines/>
        <w:overflowPunct w:val="0"/>
        <w:autoSpaceDE w:val="0"/>
        <w:autoSpaceDN w:val="0"/>
        <w:adjustRightInd w:val="0"/>
        <w:spacing w:before="120"/>
        <w:ind w:left="1134" w:hanging="1134"/>
        <w:textAlignment w:val="baseline"/>
        <w:outlineLvl w:val="2"/>
        <w:rPr>
          <w:ins w:id="225" w:author="CATT" w:date="2024-04-26T10:31:00Z"/>
          <w:rFonts w:ascii="Arial" w:hAnsi="Arial"/>
          <w:sz w:val="28"/>
          <w:lang w:val="en-US" w:eastAsia="zh-CN"/>
        </w:rPr>
      </w:pPr>
      <w:bookmarkStart w:id="226" w:name="_Toc155781009"/>
      <w:bookmarkStart w:id="227" w:name="_Toc20868"/>
      <w:bookmarkStart w:id="228" w:name="_Toc155427991"/>
      <w:ins w:id="229" w:author="CATT" w:date="2024-04-26T10:31:00Z">
        <w:r>
          <w:rPr>
            <w:rFonts w:ascii="Arial" w:hAnsi="Arial" w:hint="eastAsia"/>
            <w:sz w:val="28"/>
            <w:lang w:eastAsia="zh-CN"/>
          </w:rPr>
          <w:t>4.</w:t>
        </w:r>
        <w:r>
          <w:rPr>
            <w:rFonts w:ascii="Arial" w:hAnsi="Arial"/>
            <w:sz w:val="28"/>
            <w:lang w:eastAsia="zh-CN"/>
          </w:rPr>
          <w:t>3</w:t>
        </w:r>
        <w:r>
          <w:rPr>
            <w:rFonts w:ascii="Arial" w:hAnsi="Arial" w:hint="eastAsia"/>
            <w:sz w:val="28"/>
            <w:lang w:val="en-US" w:eastAsia="zh-CN"/>
          </w:rPr>
          <w:t>A</w:t>
        </w:r>
        <w:r>
          <w:rPr>
            <w:rFonts w:ascii="Arial" w:hAnsi="Arial" w:hint="eastAsia"/>
            <w:sz w:val="28"/>
            <w:lang w:eastAsia="zh-CN"/>
          </w:rPr>
          <w:t>.</w:t>
        </w:r>
        <w:r>
          <w:rPr>
            <w:rFonts w:ascii="Arial" w:hAnsi="Arial" w:hint="eastAsia"/>
            <w:sz w:val="28"/>
            <w:lang w:val="en-US" w:eastAsia="zh-CN"/>
          </w:rPr>
          <w:t>2</w:t>
        </w:r>
        <w:r>
          <w:rPr>
            <w:rFonts w:ascii="Arial" w:hAnsi="Arial" w:hint="eastAsia"/>
            <w:sz w:val="28"/>
            <w:lang w:eastAsia="zh-CN"/>
          </w:rPr>
          <w:tab/>
        </w:r>
        <w:r>
          <w:rPr>
            <w:rFonts w:ascii="Arial" w:hAnsi="Arial"/>
            <w:sz w:val="28"/>
            <w:lang w:val="en-US" w:eastAsia="zh-CN"/>
          </w:rPr>
          <w:t>NCR</w:t>
        </w:r>
        <w:r>
          <w:rPr>
            <w:rFonts w:ascii="Arial" w:hAnsi="Arial" w:hint="eastAsia"/>
            <w:sz w:val="28"/>
            <w:lang w:eastAsia="zh-CN"/>
          </w:rPr>
          <w:t xml:space="preserve"> class for </w:t>
        </w:r>
        <w:r>
          <w:rPr>
            <w:rFonts w:ascii="Arial" w:hAnsi="Arial" w:hint="eastAsia"/>
            <w:sz w:val="28"/>
            <w:lang w:val="en-US" w:eastAsia="zh-CN"/>
          </w:rPr>
          <w:t>uplink</w:t>
        </w:r>
        <w:bookmarkEnd w:id="226"/>
        <w:bookmarkEnd w:id="227"/>
        <w:bookmarkEnd w:id="228"/>
      </w:ins>
    </w:p>
    <w:p w14:paraId="5708F40A" w14:textId="77777777" w:rsidR="003D14CD" w:rsidRDefault="003D14CD" w:rsidP="003D14CD">
      <w:pPr>
        <w:overflowPunct w:val="0"/>
        <w:autoSpaceDE w:val="0"/>
        <w:autoSpaceDN w:val="0"/>
        <w:adjustRightInd w:val="0"/>
        <w:textAlignment w:val="baseline"/>
        <w:rPr>
          <w:ins w:id="230" w:author="CATT" w:date="2024-04-26T10:31:00Z"/>
          <w:lang w:eastAsia="en-GB"/>
        </w:rPr>
      </w:pPr>
      <w:ins w:id="231" w:author="CATT" w:date="2024-04-26T10:31:00Z">
        <w:r>
          <w:rPr>
            <w:lang w:eastAsia="en-GB"/>
          </w:rPr>
          <w:t xml:space="preserve">The requirements in this specification apply to </w:t>
        </w:r>
        <w:r>
          <w:rPr>
            <w:rFonts w:hint="eastAsia"/>
            <w:lang w:eastAsia="en-GB"/>
          </w:rPr>
          <w:t xml:space="preserve">uplink </w:t>
        </w:r>
        <w:r>
          <w:rPr>
            <w:lang w:eastAsia="en-GB"/>
          </w:rPr>
          <w:t xml:space="preserve">Wide Area </w:t>
        </w:r>
        <w:r>
          <w:rPr>
            <w:rFonts w:hint="eastAsia"/>
            <w:lang w:eastAsia="en-GB"/>
          </w:rPr>
          <w:t xml:space="preserve">NCR </w:t>
        </w:r>
        <w:r>
          <w:rPr>
            <w:lang w:eastAsia="en-GB"/>
          </w:rPr>
          <w:t xml:space="preserve">and </w:t>
        </w:r>
        <w:r>
          <w:rPr>
            <w:rFonts w:hint="eastAsia"/>
            <w:lang w:eastAsia="en-GB"/>
          </w:rPr>
          <w:t xml:space="preserve">uplink </w:t>
        </w:r>
        <w:r>
          <w:rPr>
            <w:lang w:eastAsia="en-GB"/>
          </w:rPr>
          <w:t xml:space="preserve">Local Area </w:t>
        </w:r>
        <w:r>
          <w:rPr>
            <w:rFonts w:hint="eastAsia"/>
            <w:lang w:eastAsia="en-GB"/>
          </w:rPr>
          <w:t>NCR</w:t>
        </w:r>
        <w:r>
          <w:rPr>
            <w:lang w:eastAsia="en-GB"/>
          </w:rPr>
          <w:t xml:space="preserve"> unless otherwise stated. The associated deployment scenarios for each class are exactly the same for </w:t>
        </w:r>
        <w:r>
          <w:rPr>
            <w:rFonts w:hint="eastAsia"/>
            <w:lang w:eastAsia="en-GB"/>
          </w:rPr>
          <w:t>NCR</w:t>
        </w:r>
        <w:r>
          <w:rPr>
            <w:lang w:eastAsia="en-GB"/>
          </w:rPr>
          <w:t xml:space="preserve"> with and without connectors.</w:t>
        </w:r>
      </w:ins>
    </w:p>
    <w:p w14:paraId="0D8710BB" w14:textId="77777777" w:rsidR="003D14CD" w:rsidRDefault="003D14CD" w:rsidP="003D14CD">
      <w:pPr>
        <w:overflowPunct w:val="0"/>
        <w:autoSpaceDE w:val="0"/>
        <w:autoSpaceDN w:val="0"/>
        <w:adjustRightInd w:val="0"/>
        <w:textAlignment w:val="baseline"/>
        <w:rPr>
          <w:ins w:id="232" w:author="CATT" w:date="2024-04-26T10:31:00Z"/>
          <w:lang w:eastAsia="en-GB"/>
        </w:rPr>
      </w:pPr>
      <w:ins w:id="233" w:author="CATT" w:date="2024-04-26T10:31:00Z">
        <w:r>
          <w:rPr>
            <w:lang w:eastAsia="en-GB"/>
          </w:rPr>
          <w:t xml:space="preserve">For </w:t>
        </w:r>
        <w:r>
          <w:rPr>
            <w:i/>
            <w:iCs/>
            <w:lang w:eastAsia="en-GB"/>
          </w:rPr>
          <w:t>NCR type</w:t>
        </w:r>
        <w:r>
          <w:rPr>
            <w:rFonts w:hint="eastAsia"/>
            <w:i/>
            <w:iCs/>
            <w:lang w:eastAsia="en-GB"/>
          </w:rPr>
          <w:t xml:space="preserve"> 1-</w:t>
        </w:r>
        <w:r>
          <w:rPr>
            <w:i/>
            <w:iCs/>
            <w:lang w:eastAsia="en-GB"/>
          </w:rPr>
          <w:t>C and</w:t>
        </w:r>
        <w:r>
          <w:rPr>
            <w:rFonts w:hint="eastAsia"/>
            <w:i/>
            <w:iCs/>
            <w:lang w:eastAsia="en-GB"/>
          </w:rPr>
          <w:t xml:space="preserve"> type 1-H</w:t>
        </w:r>
        <w:r>
          <w:rPr>
            <w:lang w:eastAsia="en-GB"/>
          </w:rPr>
          <w:t xml:space="preserve">, </w:t>
        </w:r>
        <w:r>
          <w:rPr>
            <w:rFonts w:hint="eastAsia"/>
            <w:lang w:eastAsia="en-GB"/>
          </w:rPr>
          <w:t xml:space="preserve">NCR uplink </w:t>
        </w:r>
        <w:r>
          <w:rPr>
            <w:lang w:eastAsia="en-GB"/>
          </w:rPr>
          <w:t>classes are defined as indicated below:</w:t>
        </w:r>
      </w:ins>
    </w:p>
    <w:p w14:paraId="11999B65" w14:textId="77777777" w:rsidR="003D14CD" w:rsidRDefault="003D14CD" w:rsidP="003D14CD">
      <w:pPr>
        <w:overflowPunct w:val="0"/>
        <w:autoSpaceDE w:val="0"/>
        <w:autoSpaceDN w:val="0"/>
        <w:adjustRightInd w:val="0"/>
        <w:ind w:left="568" w:hanging="284"/>
        <w:textAlignment w:val="baseline"/>
        <w:rPr>
          <w:ins w:id="234" w:author="CATT" w:date="2024-04-26T10:31:00Z"/>
          <w:lang w:eastAsia="ja-JP"/>
        </w:rPr>
      </w:pPr>
      <w:ins w:id="235" w:author="CATT" w:date="2024-04-26T10:31:00Z">
        <w:r>
          <w:rPr>
            <w:lang w:eastAsia="ja-JP"/>
          </w:rPr>
          <w:t>-</w:t>
        </w:r>
        <w:r>
          <w:rPr>
            <w:lang w:eastAsia="ja-JP"/>
          </w:rPr>
          <w:tab/>
          <w:t xml:space="preserve">Wide Area </w:t>
        </w:r>
        <w:r>
          <w:rPr>
            <w:rFonts w:hint="eastAsia"/>
            <w:lang w:eastAsia="en-GB"/>
          </w:rPr>
          <w:t>NCR</w:t>
        </w:r>
        <w:r>
          <w:rPr>
            <w:lang w:eastAsia="ja-JP"/>
          </w:rPr>
          <w:t xml:space="preserve"> are characterised by requirements derived from Macro Cell and/or Micro Cell scenarios.</w:t>
        </w:r>
      </w:ins>
    </w:p>
    <w:p w14:paraId="4CEB33C7" w14:textId="77777777" w:rsidR="003A08FE" w:rsidRDefault="003D14CD" w:rsidP="003D14CD">
      <w:pPr>
        <w:overflowPunct w:val="0"/>
        <w:autoSpaceDE w:val="0"/>
        <w:autoSpaceDN w:val="0"/>
        <w:adjustRightInd w:val="0"/>
        <w:ind w:left="568" w:hanging="284"/>
        <w:textAlignment w:val="baseline"/>
        <w:rPr>
          <w:lang w:eastAsia="zh-CN"/>
        </w:rPr>
      </w:pPr>
      <w:ins w:id="236" w:author="CATT" w:date="2024-04-26T10:31:00Z">
        <w:r>
          <w:rPr>
            <w:lang w:eastAsia="ja-JP"/>
          </w:rPr>
          <w:t>-</w:t>
        </w:r>
        <w:r>
          <w:rPr>
            <w:lang w:eastAsia="ja-JP"/>
          </w:rPr>
          <w:tab/>
          <w:t xml:space="preserve">Local Area </w:t>
        </w:r>
        <w:r>
          <w:rPr>
            <w:rFonts w:hint="eastAsia"/>
            <w:lang w:eastAsia="en-GB"/>
          </w:rPr>
          <w:t>NCR</w:t>
        </w:r>
        <w:r>
          <w:rPr>
            <w:lang w:eastAsia="ja-JP"/>
          </w:rPr>
          <w:t xml:space="preserve"> are characterised by requirements derived from Pico Cell and/or Micro Cell scenarios.</w:t>
        </w:r>
      </w:ins>
    </w:p>
    <w:p w14:paraId="762E3B12" w14:textId="77777777" w:rsidR="003A08FE" w:rsidRDefault="003A08FE" w:rsidP="003A08FE">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237" w:name="_Toc124157944"/>
      <w:bookmarkStart w:id="238" w:name="_Toc130560521"/>
      <w:bookmarkStart w:id="239" w:name="_Toc75275457"/>
      <w:bookmarkStart w:id="240" w:name="_Toc82437236"/>
      <w:bookmarkStart w:id="241" w:name="_Toc73962767"/>
      <w:bookmarkStart w:id="242" w:name="_Toc120613084"/>
      <w:bookmarkStart w:id="243" w:name="_Toc121820194"/>
      <w:bookmarkStart w:id="244" w:name="_Toc137470164"/>
      <w:bookmarkStart w:id="245" w:name="_Toc75259923"/>
      <w:bookmarkStart w:id="246" w:name="_Toc89944601"/>
      <w:bookmarkStart w:id="247" w:name="_Toc121756624"/>
      <w:bookmarkStart w:id="248" w:name="_Toc138884557"/>
      <w:bookmarkStart w:id="249" w:name="_Toc76541467"/>
      <w:bookmarkStart w:id="250" w:name="_Toc75275968"/>
      <w:bookmarkStart w:id="251" w:name="_Toc145510965"/>
      <w:bookmarkStart w:id="252" w:name="_Toc155479202"/>
      <w:r>
        <w:rPr>
          <w:rFonts w:ascii="Arial" w:hAnsi="Arial"/>
          <w:sz w:val="32"/>
          <w:lang w:eastAsia="en-GB"/>
        </w:rPr>
        <w:t>4.4</w:t>
      </w:r>
      <w:r>
        <w:rPr>
          <w:rFonts w:ascii="Arial" w:hAnsi="Arial"/>
          <w:sz w:val="32"/>
          <w:lang w:eastAsia="en-GB"/>
        </w:rPr>
        <w:tab/>
        <w:t>Regional requirements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669D2350" w14:textId="77777777" w:rsidR="003A08FE" w:rsidRDefault="003A08FE" w:rsidP="003A08FE">
      <w:pPr>
        <w:overflowPunct w:val="0"/>
        <w:autoSpaceDE w:val="0"/>
        <w:autoSpaceDN w:val="0"/>
        <w:adjustRightInd w:val="0"/>
        <w:textAlignment w:val="baseline"/>
        <w:rPr>
          <w:lang w:eastAsia="en-GB"/>
        </w:rPr>
      </w:pPr>
      <w:r>
        <w:rPr>
          <w:lang w:eastAsia="en-GB"/>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3560A4FB" w14:textId="77777777" w:rsidR="003A08FE" w:rsidRDefault="003A08FE" w:rsidP="003A08FE">
      <w:pPr>
        <w:overflowPunct w:val="0"/>
        <w:autoSpaceDE w:val="0"/>
        <w:autoSpaceDN w:val="0"/>
        <w:adjustRightInd w:val="0"/>
        <w:textAlignment w:val="baseline"/>
        <w:rPr>
          <w:lang w:eastAsia="en-GB"/>
        </w:rPr>
      </w:pPr>
      <w:r>
        <w:rPr>
          <w:lang w:eastAsia="en-GB"/>
        </w:rPr>
        <w:t>Table 4.4-1 lists all requirements in the present specification that may be applied differently in different regions.</w:t>
      </w:r>
    </w:p>
    <w:p w14:paraId="0756440D" w14:textId="77777777" w:rsidR="00534F5D" w:rsidRPr="001B58E1" w:rsidRDefault="00534F5D" w:rsidP="00534F5D">
      <w:pPr>
        <w:pStyle w:val="NO"/>
        <w:rPr>
          <w:rFonts w:ascii="Arial" w:hAnsi="Arial"/>
          <w:b/>
          <w:color w:val="FF0000"/>
          <w:sz w:val="28"/>
          <w:szCs w:val="28"/>
          <w:lang w:eastAsia="zh-CN"/>
        </w:rPr>
      </w:pPr>
      <w:r w:rsidRPr="001B58E1">
        <w:rPr>
          <w:rFonts w:ascii="Arial" w:hAnsi="Arial"/>
          <w:b/>
          <w:color w:val="FF0000"/>
          <w:sz w:val="28"/>
          <w:szCs w:val="28"/>
          <w:lang w:eastAsia="zh-CN"/>
        </w:rPr>
        <w:t>&lt;Next modified section&gt;</w:t>
      </w:r>
    </w:p>
    <w:p w14:paraId="23EE9E53" w14:textId="77777777" w:rsidR="00534F5D" w:rsidRDefault="00534F5D" w:rsidP="003A08FE">
      <w:pPr>
        <w:overflowPunct w:val="0"/>
        <w:autoSpaceDE w:val="0"/>
        <w:autoSpaceDN w:val="0"/>
        <w:adjustRightInd w:val="0"/>
        <w:textAlignment w:val="baseline"/>
        <w:rPr>
          <w:lang w:eastAsia="en-GB"/>
        </w:rPr>
      </w:pPr>
    </w:p>
    <w:p w14:paraId="38558FDD" w14:textId="77777777" w:rsidR="003A08FE" w:rsidRDefault="003A08FE" w:rsidP="003A08FE">
      <w:pPr>
        <w:keepNext/>
        <w:keepLines/>
        <w:overflowPunct w:val="0"/>
        <w:autoSpaceDE w:val="0"/>
        <w:autoSpaceDN w:val="0"/>
        <w:adjustRightInd w:val="0"/>
        <w:spacing w:before="60"/>
        <w:jc w:val="center"/>
        <w:textAlignment w:val="baseline"/>
        <w:rPr>
          <w:ins w:id="253" w:author="Thomas Chapman" w:date="2024-03-27T15:37:00Z"/>
          <w:rFonts w:ascii="Arial" w:hAnsi="Arial"/>
          <w:b/>
          <w:lang w:eastAsia="en-GB"/>
        </w:rPr>
      </w:pPr>
      <w:bookmarkStart w:id="254" w:name="_Toc89944609"/>
      <w:bookmarkStart w:id="255" w:name="_Toc75275465"/>
      <w:bookmarkStart w:id="256" w:name="_Toc75259931"/>
      <w:bookmarkStart w:id="257" w:name="_Toc73962775"/>
      <w:bookmarkStart w:id="258" w:name="_Toc120613094"/>
      <w:bookmarkStart w:id="259" w:name="_Toc82437244"/>
      <w:bookmarkStart w:id="260" w:name="_Toc75275976"/>
      <w:bookmarkStart w:id="261" w:name="_Toc76541475"/>
      <w:ins w:id="262" w:author="Thomas Chapman" w:date="2024-03-27T15:37:00Z">
        <w:r>
          <w:rPr>
            <w:rFonts w:ascii="Arial" w:hAnsi="Arial"/>
            <w:b/>
            <w:lang w:eastAsia="en-GB"/>
          </w:rPr>
          <w:t>Table 4.6-</w:t>
        </w:r>
      </w:ins>
      <w:ins w:id="263" w:author="Thomas Chapman" w:date="2024-03-27T15:38:00Z">
        <w:r>
          <w:rPr>
            <w:rFonts w:ascii="Arial" w:hAnsi="Arial"/>
            <w:b/>
            <w:lang w:eastAsia="en-GB"/>
          </w:rPr>
          <w:t>2</w:t>
        </w:r>
      </w:ins>
      <w:ins w:id="264" w:author="Thomas Chapman" w:date="2024-03-27T15:37:00Z">
        <w:r>
          <w:rPr>
            <w:rFonts w:ascii="Arial" w:hAnsi="Arial"/>
            <w:b/>
            <w:lang w:eastAsia="en-GB"/>
          </w:rPr>
          <w:t xml:space="preserve">: Manufacturer declarations for </w:t>
        </w:r>
      </w:ins>
      <w:ins w:id="265" w:author="Thomas Chapman" w:date="2024-03-27T15:38:00Z">
        <w:r>
          <w:rPr>
            <w:rFonts w:ascii="Arial" w:hAnsi="Arial"/>
            <w:b/>
            <w:i/>
            <w:lang w:eastAsia="en-GB"/>
          </w:rPr>
          <w:t>NCR</w:t>
        </w:r>
      </w:ins>
      <w:ins w:id="266" w:author="Thomas Chapman" w:date="2024-03-27T15:37:00Z">
        <w:r>
          <w:rPr>
            <w:rFonts w:ascii="Arial" w:hAnsi="Arial"/>
            <w:b/>
            <w:i/>
            <w:lang w:eastAsia="en-GB"/>
          </w:rPr>
          <w:t xml:space="preserve"> type 1-C</w:t>
        </w:r>
      </w:ins>
      <w:ins w:id="267" w:author="Thomas Chapman" w:date="2024-03-27T15:38:00Z">
        <w:r>
          <w:rPr>
            <w:rFonts w:ascii="Arial" w:hAnsi="Arial"/>
            <w:b/>
            <w:i/>
            <w:lang w:eastAsia="en-GB"/>
          </w:rPr>
          <w:t xml:space="preserve"> </w:t>
        </w:r>
        <w:r>
          <w:rPr>
            <w:rFonts w:ascii="Arial" w:hAnsi="Arial"/>
            <w:b/>
            <w:iCs/>
            <w:lang w:eastAsia="en-GB"/>
          </w:rPr>
          <w:t xml:space="preserve">and </w:t>
        </w:r>
        <w:r>
          <w:rPr>
            <w:rFonts w:ascii="Arial" w:hAnsi="Arial"/>
            <w:b/>
            <w:i/>
            <w:lang w:eastAsia="en-GB"/>
          </w:rPr>
          <w:t>NCR type 1-H</w:t>
        </w:r>
      </w:ins>
      <w:ins w:id="268" w:author="Thomas Chapman" w:date="2024-03-27T15:37:00Z">
        <w:r>
          <w:rPr>
            <w:rFonts w:ascii="Arial" w:hAnsi="Arial"/>
            <w:b/>
            <w:lang w:eastAsia="en-GB"/>
          </w:rPr>
          <w:t xml:space="preserve"> conducted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2002"/>
        <w:gridCol w:w="4923"/>
        <w:gridCol w:w="706"/>
        <w:gridCol w:w="710"/>
      </w:tblGrid>
      <w:tr w:rsidR="003A08FE" w14:paraId="49BE848C" w14:textId="77777777" w:rsidTr="003A08FE">
        <w:trPr>
          <w:cantSplit/>
          <w:jc w:val="center"/>
          <w:ins w:id="269" w:author="Thomas Chapman" w:date="2024-03-27T15:37:00Z"/>
        </w:trPr>
        <w:tc>
          <w:tcPr>
            <w:tcW w:w="0" w:type="auto"/>
            <w:vMerge w:val="restart"/>
            <w:tcBorders>
              <w:top w:val="single" w:sz="4" w:space="0" w:color="auto"/>
              <w:left w:val="single" w:sz="4" w:space="0" w:color="auto"/>
              <w:right w:val="single" w:sz="4" w:space="0" w:color="auto"/>
            </w:tcBorders>
          </w:tcPr>
          <w:p w14:paraId="457CDBD7" w14:textId="77777777" w:rsidR="003A08FE" w:rsidRDefault="003A08FE" w:rsidP="003A08FE">
            <w:pPr>
              <w:pStyle w:val="TAH"/>
              <w:rPr>
                <w:ins w:id="270" w:author="Thomas Chapman" w:date="2024-03-27T15:37:00Z"/>
              </w:rPr>
            </w:pPr>
            <w:ins w:id="271" w:author="Thomas Chapman" w:date="2024-03-27T15:37:00Z">
              <w:r>
                <w:t>Declaration identifier</w:t>
              </w:r>
            </w:ins>
          </w:p>
        </w:tc>
        <w:tc>
          <w:tcPr>
            <w:tcW w:w="0" w:type="auto"/>
            <w:vMerge w:val="restart"/>
            <w:tcBorders>
              <w:top w:val="single" w:sz="4" w:space="0" w:color="auto"/>
              <w:left w:val="single" w:sz="4" w:space="0" w:color="auto"/>
              <w:right w:val="single" w:sz="4" w:space="0" w:color="auto"/>
            </w:tcBorders>
          </w:tcPr>
          <w:p w14:paraId="620A96AD" w14:textId="77777777" w:rsidR="003A08FE" w:rsidRDefault="003A08FE" w:rsidP="003A08FE">
            <w:pPr>
              <w:pStyle w:val="TAH"/>
              <w:rPr>
                <w:ins w:id="272" w:author="Thomas Chapman" w:date="2024-03-27T15:37:00Z"/>
              </w:rPr>
            </w:pPr>
            <w:ins w:id="273" w:author="Thomas Chapman" w:date="2024-03-27T15:37:00Z">
              <w:r>
                <w:t>Declaration</w:t>
              </w:r>
            </w:ins>
          </w:p>
        </w:tc>
        <w:tc>
          <w:tcPr>
            <w:tcW w:w="0" w:type="auto"/>
            <w:vMerge w:val="restart"/>
            <w:tcBorders>
              <w:top w:val="single" w:sz="4" w:space="0" w:color="auto"/>
              <w:left w:val="single" w:sz="4" w:space="0" w:color="auto"/>
              <w:right w:val="single" w:sz="4" w:space="0" w:color="auto"/>
            </w:tcBorders>
          </w:tcPr>
          <w:p w14:paraId="4B43674E" w14:textId="77777777" w:rsidR="003A08FE" w:rsidRDefault="003A08FE" w:rsidP="003A08FE">
            <w:pPr>
              <w:pStyle w:val="TAH"/>
              <w:rPr>
                <w:ins w:id="274" w:author="Thomas Chapman" w:date="2024-03-27T15:37:00Z"/>
              </w:rPr>
            </w:pPr>
            <w:ins w:id="275" w:author="Thomas Chapman" w:date="2024-03-27T15:37:00Z">
              <w:r>
                <w:t>Description</w:t>
              </w:r>
            </w:ins>
          </w:p>
        </w:tc>
        <w:tc>
          <w:tcPr>
            <w:tcW w:w="0" w:type="auto"/>
            <w:gridSpan w:val="2"/>
            <w:tcBorders>
              <w:top w:val="single" w:sz="4" w:space="0" w:color="auto"/>
              <w:left w:val="single" w:sz="4" w:space="0" w:color="auto"/>
              <w:bottom w:val="single" w:sz="4" w:space="0" w:color="auto"/>
              <w:right w:val="single" w:sz="4" w:space="0" w:color="auto"/>
            </w:tcBorders>
          </w:tcPr>
          <w:p w14:paraId="73DEE9DC" w14:textId="77777777" w:rsidR="003A08FE" w:rsidRDefault="003A08FE" w:rsidP="003A08FE">
            <w:pPr>
              <w:pStyle w:val="TAH"/>
              <w:rPr>
                <w:ins w:id="276" w:author="Thomas Chapman" w:date="2024-03-27T15:37:00Z"/>
                <w:rFonts w:eastAsiaTheme="minorEastAsia"/>
              </w:rPr>
            </w:pPr>
            <w:ins w:id="277" w:author="Thomas Chapman" w:date="2024-03-27T15:37:00Z">
              <w:r>
                <w:rPr>
                  <w:rFonts w:eastAsiaTheme="minorEastAsia"/>
                </w:rPr>
                <w:t>Applicability</w:t>
              </w:r>
            </w:ins>
          </w:p>
        </w:tc>
      </w:tr>
      <w:tr w:rsidR="003A08FE" w14:paraId="768A709D" w14:textId="77777777" w:rsidTr="003A08FE">
        <w:trPr>
          <w:cantSplit/>
          <w:jc w:val="center"/>
          <w:ins w:id="278" w:author="Thomas Chapman" w:date="2024-03-27T15:37:00Z"/>
        </w:trPr>
        <w:tc>
          <w:tcPr>
            <w:tcW w:w="0" w:type="auto"/>
            <w:vMerge/>
            <w:tcBorders>
              <w:left w:val="single" w:sz="4" w:space="0" w:color="auto"/>
              <w:bottom w:val="single" w:sz="4" w:space="0" w:color="auto"/>
              <w:right w:val="single" w:sz="4" w:space="0" w:color="auto"/>
            </w:tcBorders>
          </w:tcPr>
          <w:p w14:paraId="2CEFD0CB" w14:textId="77777777" w:rsidR="003A08FE" w:rsidRDefault="003A08FE" w:rsidP="003A08FE">
            <w:pPr>
              <w:pStyle w:val="TAH"/>
              <w:rPr>
                <w:ins w:id="279" w:author="Thomas Chapman" w:date="2024-03-27T15:37:00Z"/>
              </w:rPr>
            </w:pPr>
          </w:p>
        </w:tc>
        <w:tc>
          <w:tcPr>
            <w:tcW w:w="0" w:type="auto"/>
            <w:vMerge/>
            <w:tcBorders>
              <w:left w:val="single" w:sz="4" w:space="0" w:color="auto"/>
              <w:bottom w:val="single" w:sz="4" w:space="0" w:color="auto"/>
              <w:right w:val="single" w:sz="4" w:space="0" w:color="auto"/>
            </w:tcBorders>
          </w:tcPr>
          <w:p w14:paraId="0729BEBC" w14:textId="77777777" w:rsidR="003A08FE" w:rsidRDefault="003A08FE" w:rsidP="003A08FE">
            <w:pPr>
              <w:pStyle w:val="TAH"/>
              <w:rPr>
                <w:ins w:id="280" w:author="Thomas Chapman" w:date="2024-03-27T15:37:00Z"/>
              </w:rPr>
            </w:pPr>
          </w:p>
        </w:tc>
        <w:tc>
          <w:tcPr>
            <w:tcW w:w="0" w:type="auto"/>
            <w:vMerge/>
            <w:tcBorders>
              <w:left w:val="single" w:sz="4" w:space="0" w:color="auto"/>
              <w:bottom w:val="single" w:sz="4" w:space="0" w:color="auto"/>
              <w:right w:val="single" w:sz="4" w:space="0" w:color="auto"/>
            </w:tcBorders>
          </w:tcPr>
          <w:p w14:paraId="6786F49B" w14:textId="77777777" w:rsidR="003A08FE" w:rsidRDefault="003A08FE" w:rsidP="003A08FE">
            <w:pPr>
              <w:pStyle w:val="TAH"/>
              <w:rPr>
                <w:ins w:id="281" w:author="Thomas Chapman" w:date="2024-03-27T15:37:00Z"/>
              </w:rPr>
            </w:pPr>
          </w:p>
        </w:tc>
        <w:tc>
          <w:tcPr>
            <w:tcW w:w="0" w:type="auto"/>
            <w:tcBorders>
              <w:top w:val="single" w:sz="4" w:space="0" w:color="auto"/>
              <w:left w:val="single" w:sz="4" w:space="0" w:color="auto"/>
              <w:bottom w:val="single" w:sz="4" w:space="0" w:color="auto"/>
              <w:right w:val="single" w:sz="4" w:space="0" w:color="auto"/>
            </w:tcBorders>
          </w:tcPr>
          <w:p w14:paraId="3F62D4FF" w14:textId="77777777" w:rsidR="003A08FE" w:rsidRDefault="003A08FE" w:rsidP="003A08FE">
            <w:pPr>
              <w:pStyle w:val="TAH"/>
              <w:rPr>
                <w:ins w:id="282" w:author="Thomas Chapman" w:date="2024-03-27T15:37:00Z"/>
                <w:rFonts w:eastAsiaTheme="minorEastAsia"/>
                <w:lang w:val="en-US" w:eastAsia="zh-CN"/>
              </w:rPr>
            </w:pPr>
            <w:ins w:id="283" w:author="Thomas Chapman" w:date="2024-03-27T15:37:00Z">
              <w:r>
                <w:rPr>
                  <w:rFonts w:eastAsiaTheme="minorEastAsia" w:hint="eastAsia"/>
                  <w:lang w:val="en-US" w:eastAsia="zh-CN"/>
                </w:rPr>
                <w:t>NCR-Fwd</w:t>
              </w:r>
            </w:ins>
          </w:p>
        </w:tc>
        <w:tc>
          <w:tcPr>
            <w:tcW w:w="0" w:type="auto"/>
            <w:tcBorders>
              <w:top w:val="single" w:sz="4" w:space="0" w:color="auto"/>
              <w:left w:val="single" w:sz="4" w:space="0" w:color="auto"/>
              <w:bottom w:val="single" w:sz="4" w:space="0" w:color="auto"/>
              <w:right w:val="single" w:sz="4" w:space="0" w:color="auto"/>
            </w:tcBorders>
          </w:tcPr>
          <w:p w14:paraId="4D9209B0" w14:textId="77777777" w:rsidR="003A08FE" w:rsidRDefault="003A08FE" w:rsidP="003A08FE">
            <w:pPr>
              <w:pStyle w:val="TAH"/>
              <w:rPr>
                <w:ins w:id="284" w:author="Thomas Chapman" w:date="2024-03-27T15:37:00Z"/>
                <w:rFonts w:eastAsiaTheme="minorEastAsia"/>
                <w:lang w:val="en-US" w:eastAsia="zh-CN"/>
              </w:rPr>
            </w:pPr>
            <w:ins w:id="285" w:author="Thomas Chapman" w:date="2024-03-27T15:37:00Z">
              <w:r>
                <w:rPr>
                  <w:rFonts w:eastAsiaTheme="minorEastAsia" w:hint="eastAsia"/>
                  <w:lang w:val="en-US" w:eastAsia="zh-CN"/>
                </w:rPr>
                <w:t>NCR-MT</w:t>
              </w:r>
            </w:ins>
            <w:ins w:id="286" w:author="Thomas Chapman" w:date="2024-03-27T15:39:00Z">
              <w:del w:id="287" w:author="Michal Szydelko" w:date="2024-04-16T06:21:00Z">
                <w:r>
                  <w:rPr>
                    <w:rFonts w:eastAsiaTheme="minorEastAsia"/>
                    <w:lang w:val="en-US" w:eastAsia="zh-CN"/>
                  </w:rPr>
                  <w:delText>B</w:delText>
                </w:r>
              </w:del>
            </w:ins>
          </w:p>
        </w:tc>
      </w:tr>
      <w:tr w:rsidR="003A08FE" w14:paraId="600D13DB" w14:textId="77777777" w:rsidTr="003A08FE">
        <w:trPr>
          <w:cantSplit/>
          <w:jc w:val="center"/>
          <w:ins w:id="288"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380F2269" w14:textId="77777777" w:rsidR="003A08FE" w:rsidRDefault="003A08FE" w:rsidP="003A08FE">
            <w:pPr>
              <w:pStyle w:val="TAL"/>
              <w:rPr>
                <w:ins w:id="289" w:author="Thomas Chapman" w:date="2024-03-27T15:37:00Z"/>
              </w:rPr>
            </w:pPr>
            <w:ins w:id="290" w:author="Thomas Chapman" w:date="2024-03-27T15:37:00Z">
              <w:r>
                <w:t>D.1</w:t>
              </w:r>
            </w:ins>
          </w:p>
        </w:tc>
        <w:tc>
          <w:tcPr>
            <w:tcW w:w="0" w:type="auto"/>
            <w:tcBorders>
              <w:top w:val="single" w:sz="4" w:space="0" w:color="auto"/>
              <w:left w:val="single" w:sz="4" w:space="0" w:color="auto"/>
              <w:bottom w:val="single" w:sz="4" w:space="0" w:color="auto"/>
              <w:right w:val="single" w:sz="4" w:space="0" w:color="auto"/>
            </w:tcBorders>
          </w:tcPr>
          <w:p w14:paraId="37A7D4DC" w14:textId="77777777" w:rsidR="003A08FE" w:rsidRDefault="003A08FE" w:rsidP="003A08FE">
            <w:pPr>
              <w:pStyle w:val="TAL"/>
              <w:rPr>
                <w:ins w:id="291" w:author="Thomas Chapman" w:date="2024-03-27T15:37:00Z"/>
              </w:rPr>
            </w:pPr>
            <w:ins w:id="292" w:author="Thomas Chapman" w:date="2024-03-27T15:37:00Z">
              <w:r>
                <w:rPr>
                  <w:rFonts w:hint="eastAsia"/>
                  <w:lang w:val="en-US" w:eastAsia="zh-CN"/>
                </w:rPr>
                <w:t>NCR</w:t>
              </w:r>
              <w:r>
                <w:rPr>
                  <w:lang w:eastAsia="zh-CN"/>
                </w:rPr>
                <w:t xml:space="preserve"> class</w:t>
              </w:r>
            </w:ins>
          </w:p>
        </w:tc>
        <w:tc>
          <w:tcPr>
            <w:tcW w:w="0" w:type="auto"/>
            <w:tcBorders>
              <w:top w:val="single" w:sz="4" w:space="0" w:color="auto"/>
              <w:left w:val="single" w:sz="4" w:space="0" w:color="auto"/>
              <w:bottom w:val="single" w:sz="4" w:space="0" w:color="auto"/>
              <w:right w:val="single" w:sz="4" w:space="0" w:color="auto"/>
            </w:tcBorders>
          </w:tcPr>
          <w:p w14:paraId="3C9DD709" w14:textId="77777777" w:rsidR="003A08FE" w:rsidRDefault="003A08FE" w:rsidP="003A08FE">
            <w:pPr>
              <w:pStyle w:val="TAL"/>
              <w:rPr>
                <w:ins w:id="293" w:author="Thomas Chapman" w:date="2024-03-27T15:37:00Z"/>
              </w:rPr>
            </w:pPr>
            <w:ins w:id="294" w:author="Thomas Chapman" w:date="2024-03-27T15:37:00Z">
              <w:r>
                <w:rPr>
                  <w:rFonts w:hint="eastAsia"/>
                  <w:lang w:eastAsia="zh-CN"/>
                </w:rPr>
                <w:t>NCR</w:t>
              </w:r>
              <w:r>
                <w:rPr>
                  <w:lang w:eastAsia="zh-CN"/>
                </w:rPr>
                <w:t xml:space="preserve"> class of the </w:t>
              </w:r>
              <w:r>
                <w:rPr>
                  <w:rFonts w:hint="eastAsia"/>
                  <w:lang w:eastAsia="zh-CN"/>
                </w:rPr>
                <w:t>NCR</w:t>
              </w:r>
              <w:r>
                <w:rPr>
                  <w:lang w:eastAsia="zh-CN"/>
                </w:rPr>
                <w:t xml:space="preserve">, declared as Wide Area </w:t>
              </w:r>
              <w:r>
                <w:rPr>
                  <w:rFonts w:hint="eastAsia"/>
                  <w:lang w:eastAsia="zh-CN"/>
                </w:rPr>
                <w:t>NCR</w:t>
              </w:r>
              <w:r>
                <w:rPr>
                  <w:lang w:eastAsia="zh-CN"/>
                </w:rPr>
                <w:t xml:space="preserve">, Medium Range </w:t>
              </w:r>
              <w:r>
                <w:rPr>
                  <w:rFonts w:hint="eastAsia"/>
                  <w:lang w:eastAsia="zh-CN"/>
                </w:rPr>
                <w:t>NCR</w:t>
              </w:r>
              <w:r>
                <w:rPr>
                  <w:lang w:eastAsia="zh-CN"/>
                </w:rPr>
                <w:t xml:space="preserve">, or Local Area </w:t>
              </w:r>
              <w:r>
                <w:rPr>
                  <w:rFonts w:hint="eastAsia"/>
                  <w:lang w:eastAsia="zh-CN"/>
                </w:rPr>
                <w:t>NCR</w:t>
              </w:r>
              <w:r>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0E4F4951" w14:textId="77777777" w:rsidR="003A08FE" w:rsidRDefault="003A08FE" w:rsidP="003A08FE">
            <w:pPr>
              <w:pStyle w:val="TAL"/>
              <w:rPr>
                <w:ins w:id="295" w:author="Thomas Chapman" w:date="2024-03-27T15:37:00Z"/>
                <w:lang w:eastAsia="zh-CN"/>
              </w:rPr>
            </w:pPr>
            <w:ins w:id="296" w:author="ZTE, Fei Xue" w:date="2024-04-17T00:11:00Z">
              <w:r>
                <w:rPr>
                  <w:rFonts w:eastAsiaTheme="minorEastAsia"/>
                </w:rPr>
                <w:t>x</w:t>
              </w:r>
            </w:ins>
            <w:ins w:id="297" w:author="Michal Szydelko" w:date="2024-04-16T06:21:00Z">
              <w:del w:id="298" w:author="ZTE, Fei Xue" w:date="2024-04-17T00:11: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12BC6220" w14:textId="77777777" w:rsidR="003A08FE" w:rsidRDefault="003A08FE" w:rsidP="003A08FE">
            <w:pPr>
              <w:pStyle w:val="TAL"/>
              <w:rPr>
                <w:ins w:id="299" w:author="Thomas Chapman" w:date="2024-03-27T15:37:00Z"/>
                <w:lang w:eastAsia="zh-CN"/>
              </w:rPr>
            </w:pPr>
            <w:ins w:id="300" w:author="ZTE, Fei Xue" w:date="2024-04-17T00:11:00Z">
              <w:r>
                <w:rPr>
                  <w:rFonts w:eastAsiaTheme="minorEastAsia"/>
                </w:rPr>
                <w:t>x</w:t>
              </w:r>
            </w:ins>
            <w:ins w:id="301" w:author="Michal Szydelko" w:date="2024-04-16T06:21:00Z">
              <w:del w:id="302" w:author="ZTE, Fei Xue" w:date="2024-04-17T00:11:00Z">
                <w:r>
                  <w:rPr>
                    <w:highlight w:val="yellow"/>
                    <w:lang w:eastAsia="zh-CN"/>
                  </w:rPr>
                  <w:delText>TBD</w:delText>
                </w:r>
              </w:del>
            </w:ins>
          </w:p>
        </w:tc>
      </w:tr>
      <w:tr w:rsidR="003A08FE" w14:paraId="53758474" w14:textId="77777777" w:rsidTr="003A08FE">
        <w:trPr>
          <w:cantSplit/>
          <w:jc w:val="center"/>
          <w:ins w:id="303"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70BF952B" w14:textId="77777777" w:rsidR="003A08FE" w:rsidRDefault="003A08FE" w:rsidP="003A08FE">
            <w:pPr>
              <w:pStyle w:val="TAL"/>
              <w:rPr>
                <w:ins w:id="304" w:author="Thomas Chapman" w:date="2024-03-27T15:37:00Z"/>
              </w:rPr>
            </w:pPr>
            <w:ins w:id="305" w:author="Thomas Chapman" w:date="2024-03-27T15:37:00Z">
              <w:r>
                <w:t>D.2</w:t>
              </w:r>
            </w:ins>
          </w:p>
        </w:tc>
        <w:tc>
          <w:tcPr>
            <w:tcW w:w="0" w:type="auto"/>
            <w:tcBorders>
              <w:top w:val="single" w:sz="4" w:space="0" w:color="auto"/>
              <w:left w:val="single" w:sz="4" w:space="0" w:color="auto"/>
              <w:bottom w:val="single" w:sz="4" w:space="0" w:color="auto"/>
              <w:right w:val="single" w:sz="4" w:space="0" w:color="auto"/>
            </w:tcBorders>
          </w:tcPr>
          <w:p w14:paraId="00CA7FF2" w14:textId="77777777" w:rsidR="003A08FE" w:rsidRDefault="003A08FE" w:rsidP="003A08FE">
            <w:pPr>
              <w:pStyle w:val="TAL"/>
              <w:rPr>
                <w:ins w:id="306" w:author="Thomas Chapman" w:date="2024-03-27T15:37:00Z"/>
                <w:lang w:eastAsia="zh-CN"/>
              </w:rPr>
            </w:pPr>
            <w:ins w:id="307" w:author="Thomas Chapman" w:date="2024-03-27T15:37:00Z">
              <w:r>
                <w:rPr>
                  <w:i/>
                </w:rPr>
                <w:t>Operating bands</w:t>
              </w:r>
              <w:r>
                <w:t xml:space="preserve"> and passband frequency ranges</w:t>
              </w:r>
            </w:ins>
          </w:p>
        </w:tc>
        <w:tc>
          <w:tcPr>
            <w:tcW w:w="0" w:type="auto"/>
            <w:tcBorders>
              <w:top w:val="single" w:sz="4" w:space="0" w:color="auto"/>
              <w:left w:val="single" w:sz="4" w:space="0" w:color="auto"/>
              <w:bottom w:val="single" w:sz="4" w:space="0" w:color="auto"/>
              <w:right w:val="single" w:sz="4" w:space="0" w:color="auto"/>
            </w:tcBorders>
          </w:tcPr>
          <w:p w14:paraId="739B1AFD" w14:textId="77777777" w:rsidR="003A08FE" w:rsidRDefault="003A08FE" w:rsidP="003A08FE">
            <w:pPr>
              <w:pStyle w:val="TAL"/>
              <w:rPr>
                <w:ins w:id="308" w:author="Thomas Chapman" w:date="2024-03-27T15:37:00Z"/>
                <w:lang w:eastAsia="ja-JP"/>
              </w:rPr>
            </w:pPr>
            <w:ins w:id="309" w:author="Thomas Chapman" w:date="2024-03-27T15:37:00Z">
              <w:r>
                <w:t xml:space="preserve">List of NR </w:t>
              </w:r>
              <w:r>
                <w:rPr>
                  <w:i/>
                </w:rPr>
                <w:t>operating band(s)</w:t>
              </w:r>
              <w:r>
                <w:t xml:space="preserve"> supported by </w:t>
              </w:r>
              <w:r>
                <w:rPr>
                  <w:i/>
                </w:rPr>
                <w:t>single-band connector(s)</w:t>
              </w:r>
              <w:r>
                <w:t xml:space="preserve"> and/or </w:t>
              </w:r>
              <w:r>
                <w:rPr>
                  <w:i/>
                </w:rPr>
                <w:t>multi-band connector(s)</w:t>
              </w:r>
              <w:r>
                <w:t xml:space="preserve"> of the </w:t>
              </w:r>
              <w:r>
                <w:rPr>
                  <w:rFonts w:hint="eastAsia"/>
                  <w:lang w:eastAsia="zh-CN"/>
                </w:rPr>
                <w:t>NCR</w:t>
              </w:r>
              <w:r>
                <w:t xml:space="preserve"> and passband frequency range(s) within the </w:t>
              </w:r>
              <w:r>
                <w:rPr>
                  <w:i/>
                </w:rPr>
                <w:t>operating band(s)</w:t>
              </w:r>
              <w:r>
                <w:t xml:space="preserve"> that the </w:t>
              </w:r>
              <w:r>
                <w:rPr>
                  <w:rFonts w:hint="eastAsia"/>
                  <w:lang w:eastAsia="zh-CN"/>
                </w:rPr>
                <w:t>NCR</w:t>
              </w:r>
              <w:r>
                <w:t xml:space="preserve"> can operate in. </w:t>
              </w:r>
            </w:ins>
          </w:p>
          <w:p w14:paraId="20673EF8" w14:textId="77777777" w:rsidR="003A08FE" w:rsidRDefault="003A08FE" w:rsidP="003A08FE">
            <w:pPr>
              <w:pStyle w:val="TAL"/>
              <w:rPr>
                <w:ins w:id="310" w:author="Thomas Chapman" w:date="2024-03-27T15:37:00Z"/>
                <w:lang w:eastAsia="zh-CN"/>
              </w:rPr>
            </w:pPr>
            <w:ins w:id="311" w:author="Thomas Chapman" w:date="2024-03-27T15:37:00Z">
              <w:r>
                <w:t xml:space="preserve">Declarations shall be made per </w:t>
              </w:r>
              <w:r>
                <w:rPr>
                  <w:i/>
                </w:rPr>
                <w:t>antenna connector</w:t>
              </w:r>
              <w:r>
                <w:t>.</w:t>
              </w:r>
            </w:ins>
          </w:p>
        </w:tc>
        <w:tc>
          <w:tcPr>
            <w:tcW w:w="0" w:type="auto"/>
            <w:tcBorders>
              <w:top w:val="single" w:sz="4" w:space="0" w:color="auto"/>
              <w:left w:val="single" w:sz="4" w:space="0" w:color="auto"/>
              <w:bottom w:val="single" w:sz="4" w:space="0" w:color="auto"/>
              <w:right w:val="single" w:sz="4" w:space="0" w:color="auto"/>
            </w:tcBorders>
          </w:tcPr>
          <w:p w14:paraId="33E7740E" w14:textId="77777777" w:rsidR="003A08FE" w:rsidRDefault="003A08FE" w:rsidP="003A08FE">
            <w:pPr>
              <w:pStyle w:val="TAL"/>
              <w:rPr>
                <w:ins w:id="312" w:author="Thomas Chapman" w:date="2024-03-27T15:37:00Z"/>
                <w:lang w:val="en-US" w:eastAsia="zh-CN"/>
              </w:rPr>
            </w:pPr>
            <w:ins w:id="313" w:author="ZTE, Fei Xue" w:date="2024-04-17T00:11:00Z">
              <w:r>
                <w:rPr>
                  <w:rFonts w:eastAsiaTheme="minorEastAsia"/>
                </w:rPr>
                <w:t>x</w:t>
              </w:r>
            </w:ins>
            <w:ins w:id="314" w:author="Michal Szydelko" w:date="2024-04-16T06:21:00Z">
              <w:del w:id="315" w:author="ZTE, Fei Xue" w:date="2024-04-17T00:11: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515C0D42" w14:textId="77777777" w:rsidR="003A08FE" w:rsidRDefault="003A08FE" w:rsidP="003A08FE">
            <w:pPr>
              <w:pStyle w:val="TAL"/>
              <w:rPr>
                <w:ins w:id="316" w:author="Thomas Chapman" w:date="2024-03-27T15:37:00Z"/>
                <w:lang w:val="en-US" w:eastAsia="zh-CN"/>
              </w:rPr>
            </w:pPr>
            <w:ins w:id="317" w:author="ZTE, Fei Xue" w:date="2024-04-17T00:11:00Z">
              <w:r>
                <w:rPr>
                  <w:rFonts w:eastAsiaTheme="minorEastAsia"/>
                </w:rPr>
                <w:t>x</w:t>
              </w:r>
            </w:ins>
            <w:ins w:id="318" w:author="Michal Szydelko" w:date="2024-04-16T06:21:00Z">
              <w:del w:id="319" w:author="ZTE, Fei Xue" w:date="2024-04-17T00:11:00Z">
                <w:r>
                  <w:rPr>
                    <w:highlight w:val="yellow"/>
                    <w:lang w:eastAsia="zh-CN"/>
                  </w:rPr>
                  <w:delText>TBD</w:delText>
                </w:r>
              </w:del>
            </w:ins>
          </w:p>
        </w:tc>
      </w:tr>
      <w:tr w:rsidR="003A08FE" w14:paraId="0A2B0EC5" w14:textId="77777777" w:rsidTr="003A08FE">
        <w:trPr>
          <w:cantSplit/>
          <w:jc w:val="center"/>
          <w:ins w:id="320"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5E672A0F" w14:textId="77777777" w:rsidR="003A08FE" w:rsidRDefault="003A08FE" w:rsidP="003A08FE">
            <w:pPr>
              <w:pStyle w:val="TAL"/>
              <w:rPr>
                <w:ins w:id="321" w:author="Thomas Chapman" w:date="2024-03-27T15:37:00Z"/>
                <w:lang w:eastAsia="ja-JP"/>
              </w:rPr>
            </w:pPr>
            <w:ins w:id="322" w:author="Thomas Chapman" w:date="2024-03-27T15:37:00Z">
              <w:r>
                <w:t>D.3</w:t>
              </w:r>
            </w:ins>
          </w:p>
        </w:tc>
        <w:tc>
          <w:tcPr>
            <w:tcW w:w="0" w:type="auto"/>
            <w:tcBorders>
              <w:top w:val="single" w:sz="4" w:space="0" w:color="auto"/>
              <w:left w:val="single" w:sz="4" w:space="0" w:color="auto"/>
              <w:bottom w:val="single" w:sz="4" w:space="0" w:color="auto"/>
              <w:right w:val="single" w:sz="4" w:space="0" w:color="auto"/>
            </w:tcBorders>
          </w:tcPr>
          <w:p w14:paraId="36C56C13" w14:textId="77777777" w:rsidR="003A08FE" w:rsidRDefault="003A08FE" w:rsidP="003A08FE">
            <w:pPr>
              <w:pStyle w:val="TAL"/>
              <w:rPr>
                <w:ins w:id="323" w:author="Thomas Chapman" w:date="2024-03-27T15:37:00Z"/>
                <w:i/>
              </w:rPr>
            </w:pPr>
            <w:ins w:id="324" w:author="Thomas Chapman" w:date="2024-03-27T15:37:00Z">
              <w:r>
                <w:t>Spurious emission category</w:t>
              </w:r>
            </w:ins>
          </w:p>
        </w:tc>
        <w:tc>
          <w:tcPr>
            <w:tcW w:w="0" w:type="auto"/>
            <w:tcBorders>
              <w:top w:val="single" w:sz="4" w:space="0" w:color="auto"/>
              <w:left w:val="single" w:sz="4" w:space="0" w:color="auto"/>
              <w:bottom w:val="single" w:sz="4" w:space="0" w:color="auto"/>
              <w:right w:val="single" w:sz="4" w:space="0" w:color="auto"/>
            </w:tcBorders>
          </w:tcPr>
          <w:p w14:paraId="4ECFDA96" w14:textId="77777777" w:rsidR="003A08FE" w:rsidRDefault="003A08FE" w:rsidP="003A08FE">
            <w:pPr>
              <w:pStyle w:val="TAL"/>
              <w:rPr>
                <w:ins w:id="325" w:author="Thomas Chapman" w:date="2024-03-27T15:37:00Z"/>
              </w:rPr>
            </w:pPr>
            <w:ins w:id="326" w:author="Thomas Chapman" w:date="2024-03-27T15:37:00Z">
              <w:r>
                <w:t xml:space="preserve">Declare the </w:t>
              </w:r>
              <w:r>
                <w:rPr>
                  <w:rFonts w:hint="eastAsia"/>
                  <w:lang w:eastAsia="zh-CN"/>
                </w:rPr>
                <w:t>NCR</w:t>
              </w:r>
              <w:r>
                <w:t xml:space="preserve"> spurious emission category as either category A or B with respect to the limits for spurious emissions, as defined in Recommendation ITU-R SM.329 [</w:t>
              </w:r>
              <w:r>
                <w:rPr>
                  <w:rFonts w:hint="eastAsia"/>
                  <w:lang w:eastAsia="zh-CN"/>
                </w:rPr>
                <w:t>4</w:t>
              </w:r>
              <w:r>
                <w:t xml:space="preserve">]. </w:t>
              </w:r>
            </w:ins>
          </w:p>
        </w:tc>
        <w:tc>
          <w:tcPr>
            <w:tcW w:w="0" w:type="auto"/>
            <w:tcBorders>
              <w:top w:val="single" w:sz="4" w:space="0" w:color="auto"/>
              <w:left w:val="single" w:sz="4" w:space="0" w:color="auto"/>
              <w:bottom w:val="single" w:sz="4" w:space="0" w:color="auto"/>
              <w:right w:val="single" w:sz="4" w:space="0" w:color="auto"/>
            </w:tcBorders>
          </w:tcPr>
          <w:p w14:paraId="1701837D" w14:textId="77777777" w:rsidR="003A08FE" w:rsidRDefault="003A08FE" w:rsidP="003A08FE">
            <w:pPr>
              <w:pStyle w:val="TAL"/>
              <w:rPr>
                <w:ins w:id="327" w:author="Thomas Chapman" w:date="2024-03-27T15:37:00Z"/>
              </w:rPr>
            </w:pPr>
            <w:ins w:id="328" w:author="ZTE, Fei Xue" w:date="2024-04-17T00:11:00Z">
              <w:r>
                <w:rPr>
                  <w:rFonts w:eastAsiaTheme="minorEastAsia"/>
                </w:rPr>
                <w:t>x</w:t>
              </w:r>
            </w:ins>
            <w:ins w:id="329" w:author="Michal Szydelko" w:date="2024-04-16T06:21:00Z">
              <w:del w:id="330" w:author="ZTE, Fei Xue" w:date="2024-04-17T00:11: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301E0177" w14:textId="77777777" w:rsidR="003A08FE" w:rsidRDefault="003A08FE" w:rsidP="003A08FE">
            <w:pPr>
              <w:pStyle w:val="TAL"/>
              <w:rPr>
                <w:ins w:id="331" w:author="Thomas Chapman" w:date="2024-03-27T15:37:00Z"/>
              </w:rPr>
            </w:pPr>
            <w:ins w:id="332" w:author="ZTE, Fei Xue" w:date="2024-04-17T00:11:00Z">
              <w:r>
                <w:rPr>
                  <w:rFonts w:eastAsiaTheme="minorEastAsia"/>
                </w:rPr>
                <w:t>x</w:t>
              </w:r>
            </w:ins>
            <w:ins w:id="333" w:author="Michal Szydelko" w:date="2024-04-16T06:21:00Z">
              <w:del w:id="334" w:author="ZTE, Fei Xue" w:date="2024-04-17T00:11:00Z">
                <w:r>
                  <w:rPr>
                    <w:highlight w:val="yellow"/>
                    <w:lang w:eastAsia="zh-CN"/>
                  </w:rPr>
                  <w:delText>TBD</w:delText>
                </w:r>
              </w:del>
            </w:ins>
          </w:p>
        </w:tc>
      </w:tr>
      <w:tr w:rsidR="003A08FE" w14:paraId="101DBB70" w14:textId="77777777" w:rsidTr="003A08FE">
        <w:trPr>
          <w:cantSplit/>
          <w:jc w:val="center"/>
          <w:ins w:id="335"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30E25B8E" w14:textId="77777777" w:rsidR="003A08FE" w:rsidRDefault="003A08FE" w:rsidP="003A08FE">
            <w:pPr>
              <w:pStyle w:val="TAL"/>
              <w:rPr>
                <w:ins w:id="336" w:author="Thomas Chapman" w:date="2024-03-27T15:37:00Z"/>
              </w:rPr>
            </w:pPr>
            <w:ins w:id="337" w:author="Thomas Chapman" w:date="2024-03-27T15:37:00Z">
              <w:del w:id="338" w:author="Michal Szydelko" w:date="2024-04-16T06:21:00Z">
                <w:r>
                  <w:delText>D</w:delText>
                </w:r>
              </w:del>
              <w:r>
                <w:t>.4</w:t>
              </w:r>
            </w:ins>
          </w:p>
        </w:tc>
        <w:tc>
          <w:tcPr>
            <w:tcW w:w="0" w:type="auto"/>
            <w:tcBorders>
              <w:top w:val="single" w:sz="4" w:space="0" w:color="auto"/>
              <w:left w:val="single" w:sz="4" w:space="0" w:color="auto"/>
              <w:bottom w:val="single" w:sz="4" w:space="0" w:color="auto"/>
              <w:right w:val="single" w:sz="4" w:space="0" w:color="auto"/>
            </w:tcBorders>
          </w:tcPr>
          <w:p w14:paraId="76DF3511" w14:textId="77777777" w:rsidR="003A08FE" w:rsidRDefault="003A08FE" w:rsidP="003A08FE">
            <w:pPr>
              <w:pStyle w:val="TAL"/>
              <w:rPr>
                <w:ins w:id="339" w:author="Thomas Chapman" w:date="2024-03-27T15:37:00Z"/>
              </w:rPr>
            </w:pPr>
            <w:ins w:id="340" w:author="Thomas Chapman" w:date="2024-03-27T15:37:00Z">
              <w:r>
                <w:rPr>
                  <w:rFonts w:cs="v4.2.0"/>
                </w:rPr>
                <w:t>Additional operating band unwanted emissions</w:t>
              </w:r>
            </w:ins>
          </w:p>
        </w:tc>
        <w:tc>
          <w:tcPr>
            <w:tcW w:w="0" w:type="auto"/>
            <w:tcBorders>
              <w:top w:val="single" w:sz="4" w:space="0" w:color="auto"/>
              <w:left w:val="single" w:sz="4" w:space="0" w:color="auto"/>
              <w:bottom w:val="single" w:sz="4" w:space="0" w:color="auto"/>
              <w:right w:val="single" w:sz="4" w:space="0" w:color="auto"/>
            </w:tcBorders>
          </w:tcPr>
          <w:p w14:paraId="6C03CF40" w14:textId="77777777" w:rsidR="003A08FE" w:rsidRDefault="003A08FE" w:rsidP="003A08FE">
            <w:pPr>
              <w:pStyle w:val="TAL"/>
              <w:rPr>
                <w:ins w:id="341" w:author="Thomas Chapman" w:date="2024-03-27T15:37:00Z"/>
              </w:rPr>
            </w:pPr>
            <w:ins w:id="342" w:author="Thomas Chapman" w:date="2024-03-27T15:37:00Z">
              <w:r>
                <w:t xml:space="preserve">The manufacturer shall declare whether the </w:t>
              </w:r>
              <w:r>
                <w:rPr>
                  <w:rFonts w:hint="eastAsia"/>
                  <w:lang w:eastAsia="zh-CN"/>
                </w:rPr>
                <w:t>NCR</w:t>
              </w:r>
              <w:r>
                <w:t xml:space="preserve"> under test is intended to operate in geographic areas where the additional operating band unwanted emission limits defined in clause 6.6.4.5.6 apply. (Note 2, Note 3).</w:t>
              </w:r>
            </w:ins>
          </w:p>
        </w:tc>
        <w:tc>
          <w:tcPr>
            <w:tcW w:w="0" w:type="auto"/>
            <w:tcBorders>
              <w:top w:val="single" w:sz="4" w:space="0" w:color="auto"/>
              <w:left w:val="single" w:sz="4" w:space="0" w:color="auto"/>
              <w:bottom w:val="single" w:sz="4" w:space="0" w:color="auto"/>
              <w:right w:val="single" w:sz="4" w:space="0" w:color="auto"/>
            </w:tcBorders>
          </w:tcPr>
          <w:p w14:paraId="6932B0AD" w14:textId="77777777" w:rsidR="003A08FE" w:rsidRDefault="003A08FE" w:rsidP="003A08FE">
            <w:pPr>
              <w:pStyle w:val="TAL"/>
              <w:rPr>
                <w:ins w:id="343" w:author="Thomas Chapman" w:date="2024-03-27T15:37:00Z"/>
              </w:rPr>
            </w:pPr>
            <w:ins w:id="344" w:author="ZTE, Fei Xue" w:date="2024-04-17T00:11:00Z">
              <w:r>
                <w:rPr>
                  <w:rFonts w:eastAsiaTheme="minorEastAsia"/>
                </w:rPr>
                <w:t>x</w:t>
              </w:r>
            </w:ins>
            <w:ins w:id="345" w:author="Michal Szydelko" w:date="2024-04-16T06:21:00Z">
              <w:del w:id="346" w:author="ZTE, Fei Xue" w:date="2024-04-17T00:11: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58B0C260" w14:textId="77777777" w:rsidR="003A08FE" w:rsidRDefault="003A08FE" w:rsidP="003A08FE">
            <w:pPr>
              <w:pStyle w:val="TAL"/>
              <w:rPr>
                <w:ins w:id="347" w:author="Thomas Chapman" w:date="2024-03-27T15:37:00Z"/>
              </w:rPr>
            </w:pPr>
            <w:ins w:id="348" w:author="ZTE, Fei Xue" w:date="2024-04-17T00:12:00Z">
              <w:r>
                <w:rPr>
                  <w:rFonts w:eastAsiaTheme="minorEastAsia"/>
                </w:rPr>
                <w:t>x</w:t>
              </w:r>
            </w:ins>
            <w:ins w:id="349" w:author="Michal Szydelko" w:date="2024-04-16T06:21:00Z">
              <w:del w:id="350" w:author="ZTE, Fei Xue" w:date="2024-04-17T00:12:00Z">
                <w:r>
                  <w:rPr>
                    <w:highlight w:val="yellow"/>
                    <w:lang w:eastAsia="zh-CN"/>
                  </w:rPr>
                  <w:delText>TBD</w:delText>
                </w:r>
              </w:del>
            </w:ins>
          </w:p>
        </w:tc>
      </w:tr>
      <w:tr w:rsidR="003A08FE" w14:paraId="5CA343BD" w14:textId="77777777" w:rsidTr="003A08FE">
        <w:trPr>
          <w:cantSplit/>
          <w:jc w:val="center"/>
          <w:ins w:id="351"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5FAC7401" w14:textId="77777777" w:rsidR="003A08FE" w:rsidRDefault="003A08FE" w:rsidP="003A08FE">
            <w:pPr>
              <w:pStyle w:val="TAL"/>
              <w:rPr>
                <w:ins w:id="352" w:author="Thomas Chapman" w:date="2024-03-27T15:37:00Z"/>
              </w:rPr>
            </w:pPr>
            <w:ins w:id="353" w:author="Thomas Chapman" w:date="2024-03-27T15:37:00Z">
              <w:r>
                <w:t>D.5</w:t>
              </w:r>
            </w:ins>
          </w:p>
        </w:tc>
        <w:tc>
          <w:tcPr>
            <w:tcW w:w="0" w:type="auto"/>
            <w:tcBorders>
              <w:top w:val="single" w:sz="4" w:space="0" w:color="auto"/>
              <w:left w:val="single" w:sz="4" w:space="0" w:color="auto"/>
              <w:bottom w:val="single" w:sz="4" w:space="0" w:color="auto"/>
              <w:right w:val="single" w:sz="4" w:space="0" w:color="auto"/>
            </w:tcBorders>
          </w:tcPr>
          <w:p w14:paraId="75EB2CAB" w14:textId="77777777" w:rsidR="003A08FE" w:rsidRDefault="003A08FE" w:rsidP="003A08FE">
            <w:pPr>
              <w:pStyle w:val="TAL"/>
              <w:rPr>
                <w:ins w:id="354" w:author="Thomas Chapman" w:date="2024-03-27T15:37:00Z"/>
                <w:rFonts w:cs="v4.2.0"/>
              </w:rPr>
            </w:pPr>
            <w:ins w:id="355" w:author="Thomas Chapman" w:date="2024-03-27T15:37:00Z">
              <w:r>
                <w:t>Co-existence with other systems</w:t>
              </w:r>
            </w:ins>
          </w:p>
        </w:tc>
        <w:tc>
          <w:tcPr>
            <w:tcW w:w="0" w:type="auto"/>
            <w:tcBorders>
              <w:top w:val="single" w:sz="4" w:space="0" w:color="auto"/>
              <w:left w:val="single" w:sz="4" w:space="0" w:color="auto"/>
              <w:bottom w:val="single" w:sz="4" w:space="0" w:color="auto"/>
              <w:right w:val="single" w:sz="4" w:space="0" w:color="auto"/>
            </w:tcBorders>
          </w:tcPr>
          <w:p w14:paraId="5A1D81F3" w14:textId="77777777" w:rsidR="003A08FE" w:rsidRDefault="003A08FE" w:rsidP="003A08FE">
            <w:pPr>
              <w:pStyle w:val="TAL"/>
              <w:rPr>
                <w:ins w:id="356" w:author="Thomas Chapman" w:date="2024-03-27T15:37:00Z"/>
                <w:rFonts w:cs="Arial"/>
              </w:rPr>
            </w:pPr>
            <w:ins w:id="357" w:author="Thomas Chapman" w:date="2024-03-27T15:37:00Z">
              <w:r>
                <w:t xml:space="preserve">The manufacturer shall declare whether the </w:t>
              </w:r>
              <w:r>
                <w:rPr>
                  <w:rFonts w:hint="eastAsia"/>
                  <w:lang w:eastAsia="zh-CN"/>
                </w:rPr>
                <w:t>NCR</w:t>
              </w:r>
              <w:r>
                <w:t xml:space="preserve"> under test is intended to operate in geographic areas where one or more of the systems GSM850, GSM900, DCS1800, PCS1900, UTRA FDD, UTRA TDD, E-UTRA, PHS and/or NR operating in another band are deployed. </w:t>
              </w:r>
            </w:ins>
          </w:p>
        </w:tc>
        <w:tc>
          <w:tcPr>
            <w:tcW w:w="0" w:type="auto"/>
            <w:tcBorders>
              <w:top w:val="single" w:sz="4" w:space="0" w:color="auto"/>
              <w:left w:val="single" w:sz="4" w:space="0" w:color="auto"/>
              <w:bottom w:val="single" w:sz="4" w:space="0" w:color="auto"/>
              <w:right w:val="single" w:sz="4" w:space="0" w:color="auto"/>
            </w:tcBorders>
          </w:tcPr>
          <w:p w14:paraId="390F1B6C" w14:textId="77777777" w:rsidR="003A08FE" w:rsidRDefault="003A08FE" w:rsidP="003A08FE">
            <w:pPr>
              <w:pStyle w:val="TAL"/>
              <w:rPr>
                <w:ins w:id="358" w:author="Thomas Chapman" w:date="2024-03-27T15:37:00Z"/>
              </w:rPr>
            </w:pPr>
            <w:ins w:id="359" w:author="ZTE, Fei Xue" w:date="2024-04-17T00:12:00Z">
              <w:r>
                <w:rPr>
                  <w:rFonts w:eastAsiaTheme="minorEastAsia"/>
                </w:rPr>
                <w:t>x</w:t>
              </w:r>
            </w:ins>
            <w:ins w:id="360" w:author="Michal Szydelko" w:date="2024-04-16T06:21:00Z">
              <w:del w:id="361"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139BD767" w14:textId="77777777" w:rsidR="003A08FE" w:rsidRDefault="003A08FE" w:rsidP="003A08FE">
            <w:pPr>
              <w:pStyle w:val="TAL"/>
              <w:rPr>
                <w:ins w:id="362" w:author="Thomas Chapman" w:date="2024-03-27T15:37:00Z"/>
              </w:rPr>
            </w:pPr>
            <w:ins w:id="363" w:author="ZTE, Fei Xue" w:date="2024-04-17T00:12:00Z">
              <w:r>
                <w:rPr>
                  <w:rFonts w:eastAsiaTheme="minorEastAsia"/>
                </w:rPr>
                <w:t>x</w:t>
              </w:r>
            </w:ins>
            <w:ins w:id="364" w:author="Michal Szydelko" w:date="2024-04-16T06:21:00Z">
              <w:del w:id="365" w:author="ZTE, Fei Xue" w:date="2024-04-17T00:12:00Z">
                <w:r>
                  <w:rPr>
                    <w:highlight w:val="yellow"/>
                    <w:lang w:eastAsia="zh-CN"/>
                  </w:rPr>
                  <w:delText>TBD</w:delText>
                </w:r>
              </w:del>
            </w:ins>
          </w:p>
        </w:tc>
      </w:tr>
      <w:tr w:rsidR="003A08FE" w14:paraId="01ABBF9B" w14:textId="77777777" w:rsidTr="003A08FE">
        <w:trPr>
          <w:cantSplit/>
          <w:jc w:val="center"/>
          <w:ins w:id="366"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7E6A81C6" w14:textId="77777777" w:rsidR="003A08FE" w:rsidRDefault="003A08FE" w:rsidP="003A08FE">
            <w:pPr>
              <w:pStyle w:val="TAL"/>
              <w:rPr>
                <w:ins w:id="367" w:author="Thomas Chapman" w:date="2024-03-27T15:37:00Z"/>
              </w:rPr>
            </w:pPr>
            <w:ins w:id="368" w:author="Thomas Chapman" w:date="2024-03-27T15:37:00Z">
              <w:r>
                <w:t>D.6</w:t>
              </w:r>
            </w:ins>
          </w:p>
        </w:tc>
        <w:tc>
          <w:tcPr>
            <w:tcW w:w="0" w:type="auto"/>
            <w:tcBorders>
              <w:top w:val="single" w:sz="4" w:space="0" w:color="auto"/>
              <w:left w:val="single" w:sz="4" w:space="0" w:color="auto"/>
              <w:bottom w:val="single" w:sz="4" w:space="0" w:color="auto"/>
              <w:right w:val="single" w:sz="4" w:space="0" w:color="auto"/>
            </w:tcBorders>
          </w:tcPr>
          <w:p w14:paraId="57017A25" w14:textId="77777777" w:rsidR="003A08FE" w:rsidRDefault="003A08FE" w:rsidP="003A08FE">
            <w:pPr>
              <w:pStyle w:val="TAL"/>
              <w:rPr>
                <w:ins w:id="369" w:author="Thomas Chapman" w:date="2024-03-27T15:37:00Z"/>
                <w:lang w:eastAsia="zh-CN"/>
              </w:rPr>
            </w:pPr>
            <w:ins w:id="370" w:author="Thomas Chapman" w:date="2024-03-27T15:37:00Z">
              <w:r>
                <w:t>Co-location with other base stations</w:t>
              </w:r>
              <w:r>
                <w:rPr>
                  <w:lang w:eastAsia="zh-CN"/>
                </w:rPr>
                <w:t xml:space="preserve">, </w:t>
              </w:r>
              <w:r>
                <w:rPr>
                  <w:rFonts w:hint="eastAsia"/>
                  <w:lang w:eastAsia="zh-CN"/>
                </w:rPr>
                <w:t>NCR</w:t>
              </w:r>
              <w:r>
                <w:rPr>
                  <w:lang w:eastAsia="zh-CN"/>
                </w:rPr>
                <w:t>s and IABs</w:t>
              </w:r>
            </w:ins>
          </w:p>
        </w:tc>
        <w:tc>
          <w:tcPr>
            <w:tcW w:w="0" w:type="auto"/>
            <w:tcBorders>
              <w:top w:val="single" w:sz="4" w:space="0" w:color="auto"/>
              <w:left w:val="single" w:sz="4" w:space="0" w:color="auto"/>
              <w:bottom w:val="single" w:sz="4" w:space="0" w:color="auto"/>
              <w:right w:val="single" w:sz="4" w:space="0" w:color="auto"/>
            </w:tcBorders>
          </w:tcPr>
          <w:p w14:paraId="6EB7C8F6" w14:textId="77777777" w:rsidR="003A08FE" w:rsidRDefault="003A08FE" w:rsidP="003A08FE">
            <w:pPr>
              <w:pStyle w:val="TAL"/>
              <w:rPr>
                <w:ins w:id="371" w:author="Thomas Chapman" w:date="2024-03-27T15:37:00Z"/>
                <w:lang w:eastAsia="ja-JP"/>
              </w:rPr>
            </w:pPr>
            <w:ins w:id="372" w:author="Thomas Chapman" w:date="2024-03-27T15:37:00Z">
              <w:r>
                <w:t xml:space="preserve">The manufacturer shall declare whether the </w:t>
              </w:r>
              <w:r>
                <w:rPr>
                  <w:rFonts w:hint="eastAsia"/>
                  <w:lang w:eastAsia="zh-CN"/>
                </w:rPr>
                <w:t>NCR</w:t>
              </w:r>
              <w:r>
                <w:t xml:space="preserve"> under test is intended to operate co-located with Base Stations</w:t>
              </w:r>
              <w:r>
                <w:rPr>
                  <w:lang w:eastAsia="zh-CN"/>
                </w:rPr>
                <w:t xml:space="preserve">, </w:t>
              </w:r>
              <w:r>
                <w:rPr>
                  <w:rFonts w:hint="eastAsia"/>
                  <w:lang w:eastAsia="zh-CN"/>
                </w:rPr>
                <w:t>NCR</w:t>
              </w:r>
              <w:r>
                <w:rPr>
                  <w:lang w:eastAsia="zh-CN"/>
                </w:rPr>
                <w:t>s and IABs</w:t>
              </w:r>
              <w:r>
                <w:t xml:space="preserve"> of one or more of the systems GSM850, GSM900, DCS1800, PCS1900, UTRA FDD, UTRA TDD, E-UTRA and/or NR operating in another band. </w:t>
              </w:r>
            </w:ins>
          </w:p>
        </w:tc>
        <w:tc>
          <w:tcPr>
            <w:tcW w:w="0" w:type="auto"/>
            <w:tcBorders>
              <w:top w:val="single" w:sz="4" w:space="0" w:color="auto"/>
              <w:left w:val="single" w:sz="4" w:space="0" w:color="auto"/>
              <w:bottom w:val="single" w:sz="4" w:space="0" w:color="auto"/>
              <w:right w:val="single" w:sz="4" w:space="0" w:color="auto"/>
            </w:tcBorders>
          </w:tcPr>
          <w:p w14:paraId="1BA5784F" w14:textId="77777777" w:rsidR="003A08FE" w:rsidRDefault="003A08FE" w:rsidP="003A08FE">
            <w:pPr>
              <w:pStyle w:val="TAL"/>
              <w:rPr>
                <w:ins w:id="373" w:author="Thomas Chapman" w:date="2024-03-27T15:37:00Z"/>
              </w:rPr>
            </w:pPr>
            <w:ins w:id="374" w:author="ZTE, Fei Xue" w:date="2024-04-17T00:12:00Z">
              <w:r>
                <w:rPr>
                  <w:rFonts w:eastAsiaTheme="minorEastAsia"/>
                </w:rPr>
                <w:t>x</w:t>
              </w:r>
            </w:ins>
            <w:ins w:id="375" w:author="Michal Szydelko" w:date="2024-04-16T06:21:00Z">
              <w:del w:id="376"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36053AC1" w14:textId="77777777" w:rsidR="003A08FE" w:rsidRDefault="003A08FE" w:rsidP="003A08FE">
            <w:pPr>
              <w:pStyle w:val="TAL"/>
              <w:rPr>
                <w:ins w:id="377" w:author="Thomas Chapman" w:date="2024-03-27T15:37:00Z"/>
              </w:rPr>
            </w:pPr>
            <w:ins w:id="378" w:author="ZTE, Fei Xue" w:date="2024-04-17T00:12:00Z">
              <w:r>
                <w:rPr>
                  <w:rFonts w:eastAsiaTheme="minorEastAsia"/>
                </w:rPr>
                <w:t>x</w:t>
              </w:r>
            </w:ins>
            <w:ins w:id="379" w:author="Michal Szydelko" w:date="2024-04-16T06:21:00Z">
              <w:del w:id="380" w:author="ZTE, Fei Xue" w:date="2024-04-17T00:12:00Z">
                <w:r>
                  <w:rPr>
                    <w:highlight w:val="yellow"/>
                    <w:lang w:eastAsia="zh-CN"/>
                  </w:rPr>
                  <w:delText>TBD</w:delText>
                </w:r>
              </w:del>
            </w:ins>
          </w:p>
        </w:tc>
      </w:tr>
      <w:tr w:rsidR="003A08FE" w14:paraId="4A019B20" w14:textId="77777777" w:rsidTr="003A08FE">
        <w:trPr>
          <w:cantSplit/>
          <w:jc w:val="center"/>
          <w:ins w:id="381"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34E24758" w14:textId="77777777" w:rsidR="003A08FE" w:rsidRDefault="003A08FE" w:rsidP="003A08FE">
            <w:pPr>
              <w:pStyle w:val="TAL"/>
              <w:rPr>
                <w:ins w:id="382" w:author="Thomas Chapman" w:date="2024-03-27T15:37:00Z"/>
              </w:rPr>
            </w:pPr>
            <w:ins w:id="383" w:author="Thomas Chapman" w:date="2024-03-27T15:37:00Z">
              <w:r>
                <w:t>D.7</w:t>
              </w:r>
            </w:ins>
          </w:p>
        </w:tc>
        <w:tc>
          <w:tcPr>
            <w:tcW w:w="0" w:type="auto"/>
            <w:tcBorders>
              <w:top w:val="single" w:sz="4" w:space="0" w:color="auto"/>
              <w:left w:val="single" w:sz="4" w:space="0" w:color="auto"/>
              <w:bottom w:val="single" w:sz="4" w:space="0" w:color="auto"/>
              <w:right w:val="single" w:sz="4" w:space="0" w:color="auto"/>
            </w:tcBorders>
          </w:tcPr>
          <w:p w14:paraId="67D7D0FD" w14:textId="77777777" w:rsidR="003A08FE" w:rsidRDefault="003A08FE" w:rsidP="003A08FE">
            <w:pPr>
              <w:pStyle w:val="TAL"/>
              <w:rPr>
                <w:ins w:id="384" w:author="Thomas Chapman" w:date="2024-03-27T15:37:00Z"/>
              </w:rPr>
            </w:pPr>
            <w:ins w:id="385" w:author="Thomas Chapman" w:date="2024-03-27T15:37:00Z">
              <w:r>
                <w:rPr>
                  <w:i/>
                </w:rPr>
                <w:t xml:space="preserve">Single band connector </w:t>
              </w:r>
              <w:r>
                <w:t>or</w:t>
              </w:r>
              <w:r>
                <w:rPr>
                  <w:i/>
                </w:rPr>
                <w:t xml:space="preserve"> multi-band connector</w:t>
              </w:r>
            </w:ins>
          </w:p>
        </w:tc>
        <w:tc>
          <w:tcPr>
            <w:tcW w:w="0" w:type="auto"/>
            <w:tcBorders>
              <w:top w:val="single" w:sz="4" w:space="0" w:color="auto"/>
              <w:left w:val="single" w:sz="4" w:space="0" w:color="auto"/>
              <w:bottom w:val="single" w:sz="4" w:space="0" w:color="auto"/>
              <w:right w:val="single" w:sz="4" w:space="0" w:color="auto"/>
            </w:tcBorders>
          </w:tcPr>
          <w:p w14:paraId="5D795878" w14:textId="77777777" w:rsidR="003A08FE" w:rsidRDefault="003A08FE" w:rsidP="003A08FE">
            <w:pPr>
              <w:pStyle w:val="TAL"/>
              <w:rPr>
                <w:ins w:id="386" w:author="Thomas Chapman" w:date="2024-03-27T15:37:00Z"/>
              </w:rPr>
            </w:pPr>
            <w:ins w:id="387" w:author="Thomas Chapman" w:date="2024-03-27T15:37:00Z">
              <w:r>
                <w:t xml:space="preserve">Declaration of the single band or multi-band capability of </w:t>
              </w:r>
              <w:r>
                <w:rPr>
                  <w:i/>
                </w:rPr>
                <w:t xml:space="preserve">single band connector(s) </w:t>
              </w:r>
              <w:r>
                <w:t>or</w:t>
              </w:r>
              <w:r>
                <w:rPr>
                  <w:i/>
                </w:rPr>
                <w:t xml:space="preserve"> multi-band connector(s), </w:t>
              </w:r>
              <w:r>
                <w:t>declared for every connector.</w:t>
              </w:r>
            </w:ins>
          </w:p>
        </w:tc>
        <w:tc>
          <w:tcPr>
            <w:tcW w:w="0" w:type="auto"/>
            <w:tcBorders>
              <w:top w:val="single" w:sz="4" w:space="0" w:color="auto"/>
              <w:left w:val="single" w:sz="4" w:space="0" w:color="auto"/>
              <w:bottom w:val="single" w:sz="4" w:space="0" w:color="auto"/>
              <w:right w:val="single" w:sz="4" w:space="0" w:color="auto"/>
            </w:tcBorders>
          </w:tcPr>
          <w:p w14:paraId="1343D647" w14:textId="77777777" w:rsidR="003A08FE" w:rsidRDefault="003A08FE" w:rsidP="003A08FE">
            <w:pPr>
              <w:pStyle w:val="TAL"/>
              <w:rPr>
                <w:ins w:id="388" w:author="Thomas Chapman" w:date="2024-03-27T15:37:00Z"/>
              </w:rPr>
            </w:pPr>
            <w:ins w:id="389" w:author="ZTE, Fei Xue" w:date="2024-04-17T00:12:00Z">
              <w:r>
                <w:rPr>
                  <w:rFonts w:eastAsiaTheme="minorEastAsia"/>
                </w:rPr>
                <w:t>x</w:t>
              </w:r>
            </w:ins>
            <w:ins w:id="390" w:author="Michal Szydelko" w:date="2024-04-16T06:21:00Z">
              <w:del w:id="391"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2C801DBD" w14:textId="77777777" w:rsidR="003A08FE" w:rsidRDefault="003A08FE" w:rsidP="003A08FE">
            <w:pPr>
              <w:pStyle w:val="TAL"/>
              <w:rPr>
                <w:ins w:id="392" w:author="Thomas Chapman" w:date="2024-03-27T15:37:00Z"/>
              </w:rPr>
            </w:pPr>
            <w:ins w:id="393" w:author="ZTE, Fei Xue" w:date="2024-04-17T00:12:00Z">
              <w:r>
                <w:rPr>
                  <w:rFonts w:eastAsiaTheme="minorEastAsia"/>
                </w:rPr>
                <w:t>x</w:t>
              </w:r>
            </w:ins>
            <w:ins w:id="394" w:author="Michal Szydelko" w:date="2024-04-16T06:21:00Z">
              <w:del w:id="395" w:author="ZTE, Fei Xue" w:date="2024-04-17T00:12:00Z">
                <w:r>
                  <w:rPr>
                    <w:highlight w:val="yellow"/>
                    <w:lang w:eastAsia="zh-CN"/>
                  </w:rPr>
                  <w:delText>TBD</w:delText>
                </w:r>
              </w:del>
            </w:ins>
          </w:p>
        </w:tc>
      </w:tr>
      <w:tr w:rsidR="003A08FE" w14:paraId="7D88CC0C" w14:textId="77777777" w:rsidTr="003A08FE">
        <w:trPr>
          <w:cantSplit/>
          <w:jc w:val="center"/>
          <w:ins w:id="396"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3AA8EEB2" w14:textId="77777777" w:rsidR="003A08FE" w:rsidRDefault="003A08FE" w:rsidP="003A08FE">
            <w:pPr>
              <w:pStyle w:val="TAL"/>
              <w:rPr>
                <w:ins w:id="397" w:author="Thomas Chapman" w:date="2024-03-27T15:37:00Z"/>
              </w:rPr>
            </w:pPr>
            <w:ins w:id="398" w:author="Thomas Chapman" w:date="2024-03-27T15:37:00Z">
              <w:r>
                <w:t>D.8</w:t>
              </w:r>
            </w:ins>
          </w:p>
        </w:tc>
        <w:tc>
          <w:tcPr>
            <w:tcW w:w="0" w:type="auto"/>
            <w:tcBorders>
              <w:top w:val="single" w:sz="4" w:space="0" w:color="auto"/>
              <w:left w:val="single" w:sz="4" w:space="0" w:color="auto"/>
              <w:bottom w:val="single" w:sz="4" w:space="0" w:color="auto"/>
              <w:right w:val="single" w:sz="4" w:space="0" w:color="auto"/>
            </w:tcBorders>
          </w:tcPr>
          <w:p w14:paraId="7DD9F4DB" w14:textId="77777777" w:rsidR="003A08FE" w:rsidRDefault="003A08FE" w:rsidP="003A08FE">
            <w:pPr>
              <w:pStyle w:val="TAL"/>
              <w:rPr>
                <w:ins w:id="399" w:author="Thomas Chapman" w:date="2024-03-27T15:37:00Z"/>
                <w:lang w:eastAsia="zh-CN"/>
              </w:rPr>
            </w:pPr>
            <w:ins w:id="400" w:author="Thomas Chapman" w:date="2024-03-27T15:37:00Z">
              <w:r>
                <w:t>Other band combination multi-band restrictions</w:t>
              </w:r>
            </w:ins>
          </w:p>
        </w:tc>
        <w:tc>
          <w:tcPr>
            <w:tcW w:w="0" w:type="auto"/>
            <w:tcBorders>
              <w:top w:val="single" w:sz="4" w:space="0" w:color="auto"/>
              <w:left w:val="single" w:sz="4" w:space="0" w:color="auto"/>
              <w:bottom w:val="single" w:sz="4" w:space="0" w:color="auto"/>
              <w:right w:val="single" w:sz="4" w:space="0" w:color="auto"/>
            </w:tcBorders>
          </w:tcPr>
          <w:p w14:paraId="2D937FBA" w14:textId="77777777" w:rsidR="003A08FE" w:rsidRDefault="003A08FE" w:rsidP="003A08FE">
            <w:pPr>
              <w:pStyle w:val="TAL"/>
              <w:rPr>
                <w:ins w:id="401" w:author="Thomas Chapman" w:date="2024-03-27T15:37:00Z"/>
                <w:lang w:eastAsia="ja-JP"/>
              </w:rPr>
            </w:pPr>
            <w:ins w:id="402" w:author="Thomas Chapman" w:date="2024-03-27T15:37:00Z">
              <w:r>
                <w:t xml:space="preserve">Declare any other limitations under simultaneous operation in the declared band combinations (D.12) for each </w:t>
              </w:r>
              <w:r>
                <w:rPr>
                  <w:i/>
                </w:rPr>
                <w:t>multi-band connector</w:t>
              </w:r>
              <w:r>
                <w:t xml:space="preserve"> which have any impact on the test configuration generation.</w:t>
              </w:r>
            </w:ins>
          </w:p>
          <w:p w14:paraId="0E97DA51" w14:textId="77777777" w:rsidR="003A08FE" w:rsidRDefault="003A08FE" w:rsidP="003A08FE">
            <w:pPr>
              <w:pStyle w:val="TAL"/>
              <w:rPr>
                <w:ins w:id="403" w:author="Thomas Chapman" w:date="2024-03-27T15:37:00Z"/>
              </w:rPr>
            </w:pPr>
            <w:ins w:id="404" w:author="Thomas Chapman" w:date="2024-03-27T15:37:00Z">
              <w:r>
                <w:t xml:space="preserve">Declared for every </w:t>
              </w:r>
              <w:r>
                <w:rPr>
                  <w:i/>
                </w:rPr>
                <w:t>multi-band connector</w:t>
              </w:r>
              <w:r>
                <w:t>.</w:t>
              </w:r>
            </w:ins>
          </w:p>
        </w:tc>
        <w:tc>
          <w:tcPr>
            <w:tcW w:w="0" w:type="auto"/>
            <w:tcBorders>
              <w:top w:val="single" w:sz="4" w:space="0" w:color="auto"/>
              <w:left w:val="single" w:sz="4" w:space="0" w:color="auto"/>
              <w:bottom w:val="single" w:sz="4" w:space="0" w:color="auto"/>
              <w:right w:val="single" w:sz="4" w:space="0" w:color="auto"/>
            </w:tcBorders>
          </w:tcPr>
          <w:p w14:paraId="729EFD6F" w14:textId="77777777" w:rsidR="003A08FE" w:rsidRDefault="003A08FE" w:rsidP="003A08FE">
            <w:pPr>
              <w:pStyle w:val="TAL"/>
              <w:rPr>
                <w:ins w:id="405" w:author="Thomas Chapman" w:date="2024-03-27T15:37:00Z"/>
              </w:rPr>
            </w:pPr>
            <w:ins w:id="406" w:author="ZTE, Fei Xue" w:date="2024-04-17T00:12:00Z">
              <w:r>
                <w:rPr>
                  <w:rFonts w:eastAsiaTheme="minorEastAsia"/>
                </w:rPr>
                <w:t>x</w:t>
              </w:r>
            </w:ins>
            <w:ins w:id="407" w:author="Michal Szydelko" w:date="2024-04-16T06:21:00Z">
              <w:del w:id="408"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586D8B60" w14:textId="77777777" w:rsidR="003A08FE" w:rsidRDefault="003A08FE" w:rsidP="003A08FE">
            <w:pPr>
              <w:pStyle w:val="TAL"/>
              <w:rPr>
                <w:ins w:id="409" w:author="Thomas Chapman" w:date="2024-03-27T15:37:00Z"/>
              </w:rPr>
            </w:pPr>
            <w:ins w:id="410" w:author="ZTE, Fei Xue" w:date="2024-04-17T00:12:00Z">
              <w:r>
                <w:rPr>
                  <w:rFonts w:eastAsiaTheme="minorEastAsia"/>
                </w:rPr>
                <w:t>x</w:t>
              </w:r>
            </w:ins>
            <w:ins w:id="411" w:author="Michal Szydelko" w:date="2024-04-16T06:21:00Z">
              <w:del w:id="412" w:author="ZTE, Fei Xue" w:date="2024-04-17T00:12:00Z">
                <w:r>
                  <w:rPr>
                    <w:highlight w:val="yellow"/>
                    <w:lang w:eastAsia="zh-CN"/>
                  </w:rPr>
                  <w:delText>TBD</w:delText>
                </w:r>
              </w:del>
            </w:ins>
          </w:p>
        </w:tc>
      </w:tr>
      <w:tr w:rsidR="003A08FE" w14:paraId="6DEE4DA7" w14:textId="77777777" w:rsidTr="003A08FE">
        <w:trPr>
          <w:cantSplit/>
          <w:jc w:val="center"/>
          <w:ins w:id="413"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0408D0F7" w14:textId="77777777" w:rsidR="003A08FE" w:rsidRDefault="003A08FE" w:rsidP="003A08FE">
            <w:pPr>
              <w:pStyle w:val="TAL"/>
              <w:rPr>
                <w:ins w:id="414" w:author="Thomas Chapman" w:date="2024-03-27T15:37:00Z"/>
              </w:rPr>
            </w:pPr>
            <w:ins w:id="415" w:author="Thomas Chapman" w:date="2024-03-27T15:37:00Z">
              <w:r>
                <w:t>D.9</w:t>
              </w:r>
            </w:ins>
          </w:p>
        </w:tc>
        <w:tc>
          <w:tcPr>
            <w:tcW w:w="0" w:type="auto"/>
            <w:tcBorders>
              <w:top w:val="single" w:sz="4" w:space="0" w:color="auto"/>
              <w:left w:val="single" w:sz="4" w:space="0" w:color="auto"/>
              <w:bottom w:val="single" w:sz="4" w:space="0" w:color="auto"/>
              <w:right w:val="single" w:sz="4" w:space="0" w:color="auto"/>
            </w:tcBorders>
          </w:tcPr>
          <w:p w14:paraId="614536B8" w14:textId="77777777" w:rsidR="003A08FE" w:rsidRDefault="003A08FE" w:rsidP="003A08FE">
            <w:pPr>
              <w:pStyle w:val="TAL"/>
              <w:rPr>
                <w:ins w:id="416" w:author="Thomas Chapman" w:date="2024-03-27T15:37:00Z"/>
              </w:rPr>
            </w:pPr>
            <w:ins w:id="417" w:author="Thomas Chapman" w:date="2024-03-27T15:37:00Z">
              <w:r>
                <w:t>Rated output power</w:t>
              </w:r>
              <w:r>
                <w:rPr>
                  <w:i/>
                </w:rPr>
                <w:t xml:space="preserve"> </w:t>
              </w:r>
              <w:r>
                <w:rPr>
                  <w:iCs/>
                </w:rPr>
                <w:t xml:space="preserve">per passband </w:t>
              </w:r>
              <w:r>
                <w:rPr>
                  <w:lang w:eastAsia="ko-KR"/>
                </w:rPr>
                <w:t>(</w:t>
              </w:r>
              <w:proofErr w:type="spellStart"/>
              <w:r>
                <w:t>P</w:t>
              </w:r>
              <w:r>
                <w:rPr>
                  <w:vertAlign w:val="subscript"/>
                </w:rPr>
                <w:t>rated,</w:t>
              </w:r>
              <w:r>
                <w:rPr>
                  <w:vertAlign w:val="subscript"/>
                  <w:lang w:eastAsia="zh-CN"/>
                </w:rPr>
                <w:t>p</w:t>
              </w:r>
              <w:r>
                <w:rPr>
                  <w:vertAlign w:val="subscript"/>
                </w:rPr>
                <w:t>,AC</w:t>
              </w:r>
              <w:proofErr w:type="spellEnd"/>
              <w:r>
                <w:t>)</w:t>
              </w:r>
            </w:ins>
          </w:p>
        </w:tc>
        <w:tc>
          <w:tcPr>
            <w:tcW w:w="0" w:type="auto"/>
            <w:tcBorders>
              <w:top w:val="single" w:sz="4" w:space="0" w:color="auto"/>
              <w:left w:val="single" w:sz="4" w:space="0" w:color="auto"/>
              <w:bottom w:val="single" w:sz="4" w:space="0" w:color="auto"/>
              <w:right w:val="single" w:sz="4" w:space="0" w:color="auto"/>
            </w:tcBorders>
          </w:tcPr>
          <w:p w14:paraId="37512A61" w14:textId="77777777" w:rsidR="003A08FE" w:rsidRDefault="003A08FE" w:rsidP="003A08FE">
            <w:pPr>
              <w:pStyle w:val="TAL"/>
              <w:rPr>
                <w:ins w:id="418" w:author="Thomas Chapman" w:date="2024-03-27T15:37:00Z"/>
              </w:rPr>
            </w:pPr>
            <w:ins w:id="419" w:author="Thomas Chapman" w:date="2024-03-27T15:37:00Z">
              <w:r>
                <w:t xml:space="preserve">Conducted rated output power per passband, per </w:t>
              </w:r>
              <w:r>
                <w:rPr>
                  <w:i/>
                </w:rPr>
                <w:t xml:space="preserve">single band connector </w:t>
              </w:r>
              <w:r>
                <w:t>or</w:t>
              </w:r>
              <w:r>
                <w:rPr>
                  <w:i/>
                </w:rPr>
                <w:t xml:space="preserve"> multi-band connector.</w:t>
              </w:r>
            </w:ins>
          </w:p>
          <w:p w14:paraId="3FD3968B" w14:textId="77777777" w:rsidR="003A08FE" w:rsidRDefault="003A08FE" w:rsidP="003A08FE">
            <w:pPr>
              <w:pStyle w:val="TAL"/>
              <w:rPr>
                <w:ins w:id="420" w:author="Thomas Chapman" w:date="2024-03-27T15:37:00Z"/>
              </w:rPr>
            </w:pPr>
            <w:ins w:id="421" w:author="Thomas Chapman" w:date="2024-03-27T15:37:00Z">
              <w:r>
                <w:t xml:space="preserve">Declared per supported </w:t>
              </w:r>
              <w:r>
                <w:rPr>
                  <w:i/>
                </w:rPr>
                <w:t>passband</w:t>
              </w:r>
              <w:r>
                <w:t xml:space="preserve">, per </w:t>
              </w:r>
              <w:r>
                <w:rPr>
                  <w:i/>
                </w:rPr>
                <w:t>antenna connector.</w:t>
              </w:r>
              <w:r>
                <w:t xml:space="preserve"> (Note 1)</w:t>
              </w:r>
            </w:ins>
          </w:p>
        </w:tc>
        <w:tc>
          <w:tcPr>
            <w:tcW w:w="0" w:type="auto"/>
            <w:tcBorders>
              <w:top w:val="single" w:sz="4" w:space="0" w:color="auto"/>
              <w:left w:val="single" w:sz="4" w:space="0" w:color="auto"/>
              <w:bottom w:val="single" w:sz="4" w:space="0" w:color="auto"/>
              <w:right w:val="single" w:sz="4" w:space="0" w:color="auto"/>
            </w:tcBorders>
          </w:tcPr>
          <w:p w14:paraId="33431B07" w14:textId="77777777" w:rsidR="003A08FE" w:rsidRDefault="003A08FE" w:rsidP="003A08FE">
            <w:pPr>
              <w:pStyle w:val="TAL"/>
              <w:rPr>
                <w:ins w:id="422" w:author="Thomas Chapman" w:date="2024-03-27T15:37:00Z"/>
              </w:rPr>
            </w:pPr>
            <w:ins w:id="423" w:author="ZTE, Fei Xue" w:date="2024-04-17T00:12:00Z">
              <w:r>
                <w:rPr>
                  <w:rFonts w:eastAsiaTheme="minorEastAsia"/>
                </w:rPr>
                <w:t>x</w:t>
              </w:r>
            </w:ins>
            <w:ins w:id="424" w:author="Michal Szydelko" w:date="2024-04-16T06:21:00Z">
              <w:del w:id="425"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3070AECA" w14:textId="77777777" w:rsidR="003A08FE" w:rsidRDefault="003A08FE" w:rsidP="003A08FE">
            <w:pPr>
              <w:pStyle w:val="TAL"/>
              <w:rPr>
                <w:ins w:id="426" w:author="Thomas Chapman" w:date="2024-03-27T15:37:00Z"/>
              </w:rPr>
            </w:pPr>
            <w:ins w:id="427" w:author="ZTE, Fei Xue" w:date="2024-04-17T00:12:00Z">
              <w:r>
                <w:rPr>
                  <w:rFonts w:eastAsiaTheme="minorEastAsia"/>
                </w:rPr>
                <w:t>x</w:t>
              </w:r>
            </w:ins>
            <w:ins w:id="428" w:author="Michal Szydelko" w:date="2024-04-16T06:21:00Z">
              <w:del w:id="429" w:author="ZTE, Fei Xue" w:date="2024-04-17T00:12:00Z">
                <w:r>
                  <w:rPr>
                    <w:highlight w:val="yellow"/>
                    <w:lang w:eastAsia="zh-CN"/>
                  </w:rPr>
                  <w:delText>TBD</w:delText>
                </w:r>
              </w:del>
            </w:ins>
          </w:p>
        </w:tc>
      </w:tr>
      <w:tr w:rsidR="003A08FE" w14:paraId="0F15A2DA" w14:textId="77777777" w:rsidTr="003A08FE">
        <w:trPr>
          <w:cantSplit/>
          <w:jc w:val="center"/>
          <w:ins w:id="430"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6A25EA70" w14:textId="77777777" w:rsidR="003A08FE" w:rsidRDefault="003A08FE" w:rsidP="003A08FE">
            <w:pPr>
              <w:pStyle w:val="TAL"/>
              <w:rPr>
                <w:ins w:id="431" w:author="Thomas Chapman" w:date="2024-03-27T15:37:00Z"/>
              </w:rPr>
            </w:pPr>
            <w:ins w:id="432" w:author="Thomas Chapman" w:date="2024-03-27T15:37:00Z">
              <w:r>
                <w:t>D.10</w:t>
              </w:r>
            </w:ins>
          </w:p>
        </w:tc>
        <w:tc>
          <w:tcPr>
            <w:tcW w:w="0" w:type="auto"/>
            <w:tcBorders>
              <w:top w:val="single" w:sz="4" w:space="0" w:color="auto"/>
              <w:left w:val="single" w:sz="4" w:space="0" w:color="auto"/>
              <w:bottom w:val="single" w:sz="4" w:space="0" w:color="auto"/>
              <w:right w:val="single" w:sz="4" w:space="0" w:color="auto"/>
            </w:tcBorders>
          </w:tcPr>
          <w:p w14:paraId="4B9FC4BF" w14:textId="77777777" w:rsidR="003A08FE" w:rsidRDefault="003A08FE" w:rsidP="003A08FE">
            <w:pPr>
              <w:pStyle w:val="TAL"/>
              <w:rPr>
                <w:ins w:id="433" w:author="Thomas Chapman" w:date="2024-03-27T15:37:00Z"/>
              </w:rPr>
            </w:pPr>
            <w:ins w:id="434" w:author="Thomas Chapman" w:date="2024-03-27T15:37:00Z">
              <w:r>
                <w:t>R</w:t>
              </w:r>
              <w:r>
                <w:rPr>
                  <w:i/>
                </w:rPr>
                <w:t xml:space="preserve">ated total output power </w:t>
              </w:r>
              <w:r>
                <w:t>(</w:t>
              </w:r>
              <w:proofErr w:type="spellStart"/>
              <w:r>
                <w:rPr>
                  <w:lang w:eastAsia="zh-CN"/>
                </w:rPr>
                <w:t>P</w:t>
              </w:r>
              <w:r>
                <w:rPr>
                  <w:vertAlign w:val="subscript"/>
                  <w:lang w:eastAsia="zh-CN"/>
                </w:rPr>
                <w:t>rated,t,AC</w:t>
              </w:r>
              <w:proofErr w:type="spellEnd"/>
              <w:r>
                <w:t>)</w:t>
              </w:r>
            </w:ins>
          </w:p>
        </w:tc>
        <w:tc>
          <w:tcPr>
            <w:tcW w:w="0" w:type="auto"/>
            <w:tcBorders>
              <w:top w:val="single" w:sz="4" w:space="0" w:color="auto"/>
              <w:left w:val="single" w:sz="4" w:space="0" w:color="auto"/>
              <w:bottom w:val="single" w:sz="4" w:space="0" w:color="auto"/>
              <w:right w:val="single" w:sz="4" w:space="0" w:color="auto"/>
            </w:tcBorders>
          </w:tcPr>
          <w:p w14:paraId="4B4BA91B" w14:textId="77777777" w:rsidR="003A08FE" w:rsidRDefault="003A08FE" w:rsidP="003A08FE">
            <w:pPr>
              <w:pStyle w:val="TAL"/>
              <w:rPr>
                <w:ins w:id="435" w:author="Thomas Chapman" w:date="2024-03-27T15:37:00Z"/>
              </w:rPr>
            </w:pPr>
            <w:ins w:id="436" w:author="Thomas Chapman" w:date="2024-03-27T15:37:00Z">
              <w:r>
                <w:t>Conducted total rated output power</w:t>
              </w:r>
              <w:r>
                <w:rPr>
                  <w:i/>
                </w:rPr>
                <w:t>.</w:t>
              </w:r>
            </w:ins>
          </w:p>
          <w:p w14:paraId="30A342DB" w14:textId="77777777" w:rsidR="003A08FE" w:rsidRDefault="003A08FE" w:rsidP="003A08FE">
            <w:pPr>
              <w:pStyle w:val="TAL"/>
              <w:rPr>
                <w:ins w:id="437" w:author="Thomas Chapman" w:date="2024-03-27T15:37:00Z"/>
                <w:i/>
              </w:rPr>
            </w:pPr>
            <w:ins w:id="438" w:author="Thomas Chapman" w:date="2024-03-27T15:37:00Z">
              <w:r>
                <w:t xml:space="preserve">Declared per supported </w:t>
              </w:r>
              <w:r>
                <w:rPr>
                  <w:i/>
                </w:rPr>
                <w:t>operating band</w:t>
              </w:r>
              <w:r>
                <w:t xml:space="preserve">, per </w:t>
              </w:r>
              <w:r>
                <w:rPr>
                  <w:i/>
                </w:rPr>
                <w:t>antenna connector.</w:t>
              </w:r>
            </w:ins>
          </w:p>
          <w:p w14:paraId="0248A16E" w14:textId="77777777" w:rsidR="003A08FE" w:rsidRDefault="003A08FE" w:rsidP="003A08FE">
            <w:pPr>
              <w:pStyle w:val="TAL"/>
              <w:rPr>
                <w:ins w:id="439" w:author="Thomas Chapman" w:date="2024-03-27T15:37:00Z"/>
              </w:rPr>
            </w:pPr>
            <w:ins w:id="440" w:author="Thomas Chapman" w:date="2024-03-27T15:37:00Z">
              <w:r>
                <w:t xml:space="preserve">For </w:t>
              </w:r>
              <w:r>
                <w:rPr>
                  <w:i/>
                </w:rPr>
                <w:t xml:space="preserve">multi-band connectors </w:t>
              </w:r>
              <w:r>
                <w:t xml:space="preserve">declared for each supported </w:t>
              </w:r>
              <w:r>
                <w:rPr>
                  <w:i/>
                </w:rPr>
                <w:t>operating band</w:t>
              </w:r>
              <w:r>
                <w:t xml:space="preserve"> in each supported band combination. (Note 1)</w:t>
              </w:r>
            </w:ins>
          </w:p>
        </w:tc>
        <w:tc>
          <w:tcPr>
            <w:tcW w:w="0" w:type="auto"/>
            <w:tcBorders>
              <w:top w:val="single" w:sz="4" w:space="0" w:color="auto"/>
              <w:left w:val="single" w:sz="4" w:space="0" w:color="auto"/>
              <w:bottom w:val="single" w:sz="4" w:space="0" w:color="auto"/>
              <w:right w:val="single" w:sz="4" w:space="0" w:color="auto"/>
            </w:tcBorders>
          </w:tcPr>
          <w:p w14:paraId="3765B295" w14:textId="77777777" w:rsidR="003A08FE" w:rsidRDefault="003A08FE" w:rsidP="003A08FE">
            <w:pPr>
              <w:pStyle w:val="TAL"/>
              <w:rPr>
                <w:ins w:id="441" w:author="Thomas Chapman" w:date="2024-03-27T15:37:00Z"/>
              </w:rPr>
            </w:pPr>
            <w:ins w:id="442" w:author="ZTE, Fei Xue" w:date="2024-04-17T00:12:00Z">
              <w:r>
                <w:rPr>
                  <w:rFonts w:eastAsiaTheme="minorEastAsia"/>
                </w:rPr>
                <w:t>x</w:t>
              </w:r>
            </w:ins>
            <w:ins w:id="443" w:author="Michal Szydelko" w:date="2024-04-16T06:21:00Z">
              <w:del w:id="444"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5380CBC2" w14:textId="77777777" w:rsidR="003A08FE" w:rsidRDefault="003A08FE" w:rsidP="003A08FE">
            <w:pPr>
              <w:pStyle w:val="TAL"/>
              <w:rPr>
                <w:ins w:id="445" w:author="Thomas Chapman" w:date="2024-03-27T15:37:00Z"/>
              </w:rPr>
            </w:pPr>
            <w:ins w:id="446" w:author="ZTE, Fei Xue" w:date="2024-04-17T00:12:00Z">
              <w:r>
                <w:rPr>
                  <w:rFonts w:eastAsiaTheme="minorEastAsia"/>
                </w:rPr>
                <w:t>x</w:t>
              </w:r>
            </w:ins>
            <w:ins w:id="447" w:author="Michal Szydelko" w:date="2024-04-16T06:21:00Z">
              <w:del w:id="448" w:author="ZTE, Fei Xue" w:date="2024-04-17T00:12:00Z">
                <w:r>
                  <w:rPr>
                    <w:highlight w:val="yellow"/>
                    <w:lang w:eastAsia="zh-CN"/>
                  </w:rPr>
                  <w:delText>TBD</w:delText>
                </w:r>
              </w:del>
            </w:ins>
          </w:p>
        </w:tc>
      </w:tr>
      <w:tr w:rsidR="003A08FE" w14:paraId="4629E5BD" w14:textId="77777777" w:rsidTr="003A08FE">
        <w:trPr>
          <w:cantSplit/>
          <w:jc w:val="center"/>
          <w:ins w:id="449"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4C1542B6" w14:textId="77777777" w:rsidR="003A08FE" w:rsidRDefault="003A08FE" w:rsidP="003A08FE">
            <w:pPr>
              <w:pStyle w:val="TAL"/>
              <w:rPr>
                <w:ins w:id="450" w:author="Thomas Chapman" w:date="2024-03-27T15:37:00Z"/>
              </w:rPr>
            </w:pPr>
            <w:ins w:id="451" w:author="Thomas Chapman" w:date="2024-03-27T15:37:00Z">
              <w:r>
                <w:t>D.11</w:t>
              </w:r>
            </w:ins>
          </w:p>
        </w:tc>
        <w:tc>
          <w:tcPr>
            <w:tcW w:w="0" w:type="auto"/>
            <w:tcBorders>
              <w:top w:val="single" w:sz="4" w:space="0" w:color="auto"/>
              <w:left w:val="single" w:sz="4" w:space="0" w:color="auto"/>
              <w:bottom w:val="single" w:sz="4" w:space="0" w:color="auto"/>
              <w:right w:val="single" w:sz="4" w:space="0" w:color="auto"/>
            </w:tcBorders>
          </w:tcPr>
          <w:p w14:paraId="66AD1ED3" w14:textId="77777777" w:rsidR="003A08FE" w:rsidRDefault="003A08FE" w:rsidP="003A08FE">
            <w:pPr>
              <w:pStyle w:val="TAL"/>
              <w:rPr>
                <w:ins w:id="452" w:author="Thomas Chapman" w:date="2024-03-27T15:37:00Z"/>
              </w:rPr>
            </w:pPr>
            <w:ins w:id="453" w:author="Thomas Chapman" w:date="2024-03-27T15:37:00Z">
              <w:r>
                <w:t xml:space="preserve">Rated multi-band total output power, </w:t>
              </w:r>
              <w:proofErr w:type="spellStart"/>
              <w:r>
                <w:t>P</w:t>
              </w:r>
              <w:r>
                <w:rPr>
                  <w:vertAlign w:val="subscript"/>
                </w:rPr>
                <w:t>rated,MB,TABC</w:t>
              </w:r>
              <w:proofErr w:type="spellEnd"/>
            </w:ins>
          </w:p>
        </w:tc>
        <w:tc>
          <w:tcPr>
            <w:tcW w:w="0" w:type="auto"/>
            <w:tcBorders>
              <w:top w:val="single" w:sz="4" w:space="0" w:color="auto"/>
              <w:left w:val="single" w:sz="4" w:space="0" w:color="auto"/>
              <w:bottom w:val="single" w:sz="4" w:space="0" w:color="auto"/>
              <w:right w:val="single" w:sz="4" w:space="0" w:color="auto"/>
            </w:tcBorders>
          </w:tcPr>
          <w:p w14:paraId="1A847546" w14:textId="77777777" w:rsidR="003A08FE" w:rsidRDefault="003A08FE" w:rsidP="003A08FE">
            <w:pPr>
              <w:pStyle w:val="TAL"/>
              <w:rPr>
                <w:ins w:id="454" w:author="Thomas Chapman" w:date="2024-03-27T15:37:00Z"/>
              </w:rPr>
            </w:pPr>
            <w:ins w:id="455" w:author="Thomas Chapman" w:date="2024-03-27T15:37:00Z">
              <w:r>
                <w:t>Conducted multi-band rated total output power</w:t>
              </w:r>
              <w:r>
                <w:rPr>
                  <w:i/>
                </w:rPr>
                <w:t>.</w:t>
              </w:r>
            </w:ins>
          </w:p>
          <w:p w14:paraId="6693B221" w14:textId="77777777" w:rsidR="003A08FE" w:rsidRDefault="003A08FE" w:rsidP="003A08FE">
            <w:pPr>
              <w:pStyle w:val="TAL"/>
              <w:rPr>
                <w:ins w:id="456" w:author="Thomas Chapman" w:date="2024-03-27T15:37:00Z"/>
              </w:rPr>
            </w:pPr>
            <w:ins w:id="457" w:author="Thomas Chapman" w:date="2024-03-27T15:37:00Z">
              <w:r>
                <w:t xml:space="preserve">Declared per supported operating band combinations, per </w:t>
              </w:r>
              <w:r>
                <w:rPr>
                  <w:i/>
                </w:rPr>
                <w:t>multi-band connector</w:t>
              </w:r>
              <w:r>
                <w:t>. (Note 1)</w:t>
              </w:r>
            </w:ins>
          </w:p>
        </w:tc>
        <w:tc>
          <w:tcPr>
            <w:tcW w:w="0" w:type="auto"/>
            <w:tcBorders>
              <w:top w:val="single" w:sz="4" w:space="0" w:color="auto"/>
              <w:left w:val="single" w:sz="4" w:space="0" w:color="auto"/>
              <w:bottom w:val="single" w:sz="4" w:space="0" w:color="auto"/>
              <w:right w:val="single" w:sz="4" w:space="0" w:color="auto"/>
            </w:tcBorders>
          </w:tcPr>
          <w:p w14:paraId="4B258291" w14:textId="77777777" w:rsidR="003A08FE" w:rsidRDefault="003A08FE" w:rsidP="003A08FE">
            <w:pPr>
              <w:pStyle w:val="TAL"/>
              <w:rPr>
                <w:ins w:id="458" w:author="Thomas Chapman" w:date="2024-03-27T15:37:00Z"/>
              </w:rPr>
            </w:pPr>
            <w:ins w:id="459" w:author="ZTE, Fei Xue" w:date="2024-04-17T00:12:00Z">
              <w:r>
                <w:rPr>
                  <w:rFonts w:eastAsiaTheme="minorEastAsia"/>
                </w:rPr>
                <w:t>x</w:t>
              </w:r>
            </w:ins>
            <w:ins w:id="460" w:author="Michal Szydelko" w:date="2024-04-16T06:21:00Z">
              <w:del w:id="461"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790EC1B3" w14:textId="77777777" w:rsidR="003A08FE" w:rsidRDefault="003A08FE" w:rsidP="003A08FE">
            <w:pPr>
              <w:pStyle w:val="TAL"/>
              <w:rPr>
                <w:ins w:id="462" w:author="Thomas Chapman" w:date="2024-03-27T15:37:00Z"/>
              </w:rPr>
            </w:pPr>
            <w:ins w:id="463" w:author="ZTE, Fei Xue" w:date="2024-04-17T00:12:00Z">
              <w:r>
                <w:rPr>
                  <w:rFonts w:eastAsiaTheme="minorEastAsia"/>
                </w:rPr>
                <w:t>x</w:t>
              </w:r>
            </w:ins>
            <w:ins w:id="464" w:author="Michal Szydelko" w:date="2024-04-16T06:21:00Z">
              <w:del w:id="465" w:author="ZTE, Fei Xue" w:date="2024-04-17T00:12:00Z">
                <w:r>
                  <w:rPr>
                    <w:highlight w:val="yellow"/>
                    <w:lang w:eastAsia="zh-CN"/>
                  </w:rPr>
                  <w:delText>TBD</w:delText>
                </w:r>
              </w:del>
            </w:ins>
          </w:p>
        </w:tc>
      </w:tr>
      <w:tr w:rsidR="003A08FE" w14:paraId="5316052E" w14:textId="77777777" w:rsidTr="003A08FE">
        <w:trPr>
          <w:cantSplit/>
          <w:jc w:val="center"/>
          <w:ins w:id="466"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505F6B49" w14:textId="77777777" w:rsidR="003A08FE" w:rsidRDefault="003A08FE" w:rsidP="003A08FE">
            <w:pPr>
              <w:pStyle w:val="TAL"/>
              <w:rPr>
                <w:ins w:id="467" w:author="Thomas Chapman" w:date="2024-03-27T15:37:00Z"/>
              </w:rPr>
            </w:pPr>
            <w:ins w:id="468" w:author="Thomas Chapman" w:date="2024-03-27T15:37:00Z">
              <w:r>
                <w:t>D.12</w:t>
              </w:r>
            </w:ins>
          </w:p>
        </w:tc>
        <w:tc>
          <w:tcPr>
            <w:tcW w:w="0" w:type="auto"/>
            <w:tcBorders>
              <w:top w:val="single" w:sz="4" w:space="0" w:color="auto"/>
              <w:left w:val="single" w:sz="4" w:space="0" w:color="auto"/>
              <w:bottom w:val="single" w:sz="4" w:space="0" w:color="auto"/>
              <w:right w:val="single" w:sz="4" w:space="0" w:color="auto"/>
            </w:tcBorders>
          </w:tcPr>
          <w:p w14:paraId="77A3B15F" w14:textId="77777777" w:rsidR="003A08FE" w:rsidRDefault="003A08FE" w:rsidP="003A08FE">
            <w:pPr>
              <w:pStyle w:val="TAL"/>
              <w:rPr>
                <w:ins w:id="469" w:author="Thomas Chapman" w:date="2024-03-27T15:37:00Z"/>
              </w:rPr>
            </w:pPr>
            <w:ins w:id="470" w:author="Thomas Chapman" w:date="2024-03-27T15:37:00Z">
              <w:r>
                <w:t>Operating band combination support</w:t>
              </w:r>
            </w:ins>
          </w:p>
        </w:tc>
        <w:tc>
          <w:tcPr>
            <w:tcW w:w="0" w:type="auto"/>
            <w:tcBorders>
              <w:top w:val="single" w:sz="4" w:space="0" w:color="auto"/>
              <w:left w:val="single" w:sz="4" w:space="0" w:color="auto"/>
              <w:bottom w:val="single" w:sz="4" w:space="0" w:color="auto"/>
              <w:right w:val="single" w:sz="4" w:space="0" w:color="auto"/>
            </w:tcBorders>
          </w:tcPr>
          <w:p w14:paraId="5DD89241" w14:textId="77777777" w:rsidR="003A08FE" w:rsidRDefault="003A08FE" w:rsidP="003A08FE">
            <w:pPr>
              <w:pStyle w:val="TAL"/>
              <w:rPr>
                <w:ins w:id="471" w:author="Thomas Chapman" w:date="2024-03-27T15:37:00Z"/>
                <w:lang w:eastAsia="zh-CN"/>
              </w:rPr>
            </w:pPr>
            <w:ins w:id="472" w:author="Thomas Chapman" w:date="2024-03-27T15:37:00Z">
              <w:r>
                <w:t xml:space="preserve">List of operating bands combinations supported by </w:t>
              </w:r>
              <w:r>
                <w:rPr>
                  <w:i/>
                </w:rPr>
                <w:t>single-band connector(s)</w:t>
              </w:r>
              <w:r>
                <w:t xml:space="preserve"> and/or </w:t>
              </w:r>
              <w:r>
                <w:rPr>
                  <w:i/>
                </w:rPr>
                <w:t>multi-band connector(s)</w:t>
              </w:r>
              <w:r>
                <w:t xml:space="preserve"> of the </w:t>
              </w:r>
              <w:r>
                <w:rPr>
                  <w:rFonts w:hint="eastAsia"/>
                  <w:lang w:eastAsia="zh-CN"/>
                </w:rPr>
                <w:t>NCR</w:t>
              </w:r>
              <w:r>
                <w:t xml:space="preserve">. Declared per </w:t>
              </w:r>
              <w:r>
                <w:rPr>
                  <w:i/>
                </w:rPr>
                <w:t>antenna connector.</w:t>
              </w:r>
            </w:ins>
          </w:p>
        </w:tc>
        <w:tc>
          <w:tcPr>
            <w:tcW w:w="0" w:type="auto"/>
            <w:tcBorders>
              <w:top w:val="single" w:sz="4" w:space="0" w:color="auto"/>
              <w:left w:val="single" w:sz="4" w:space="0" w:color="auto"/>
              <w:bottom w:val="single" w:sz="4" w:space="0" w:color="auto"/>
              <w:right w:val="single" w:sz="4" w:space="0" w:color="auto"/>
            </w:tcBorders>
          </w:tcPr>
          <w:p w14:paraId="586FB47C" w14:textId="77777777" w:rsidR="003A08FE" w:rsidRDefault="003A08FE" w:rsidP="003A08FE">
            <w:pPr>
              <w:pStyle w:val="TAL"/>
              <w:rPr>
                <w:ins w:id="473" w:author="Thomas Chapman" w:date="2024-03-27T15:37:00Z"/>
              </w:rPr>
            </w:pPr>
            <w:ins w:id="474" w:author="ZTE, Fei Xue" w:date="2024-04-17T00:12:00Z">
              <w:r>
                <w:rPr>
                  <w:rFonts w:eastAsiaTheme="minorEastAsia"/>
                </w:rPr>
                <w:t>x</w:t>
              </w:r>
            </w:ins>
            <w:ins w:id="475" w:author="Michal Szydelko" w:date="2024-04-16T06:21:00Z">
              <w:del w:id="476"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506BCFF7" w14:textId="77777777" w:rsidR="003A08FE" w:rsidRDefault="003A08FE" w:rsidP="003A08FE">
            <w:pPr>
              <w:pStyle w:val="TAL"/>
              <w:rPr>
                <w:ins w:id="477" w:author="Thomas Chapman" w:date="2024-03-27T15:37:00Z"/>
              </w:rPr>
            </w:pPr>
            <w:ins w:id="478" w:author="ZTE, Fei Xue" w:date="2024-04-17T00:12:00Z">
              <w:r>
                <w:rPr>
                  <w:rFonts w:eastAsiaTheme="minorEastAsia"/>
                </w:rPr>
                <w:t>x</w:t>
              </w:r>
            </w:ins>
            <w:ins w:id="479" w:author="Michal Szydelko" w:date="2024-04-16T06:21:00Z">
              <w:del w:id="480" w:author="ZTE, Fei Xue" w:date="2024-04-17T00:12:00Z">
                <w:r>
                  <w:rPr>
                    <w:highlight w:val="yellow"/>
                    <w:lang w:eastAsia="zh-CN"/>
                  </w:rPr>
                  <w:delText>TBD</w:delText>
                </w:r>
              </w:del>
            </w:ins>
          </w:p>
        </w:tc>
      </w:tr>
      <w:tr w:rsidR="003A08FE" w14:paraId="1393AAD1" w14:textId="77777777" w:rsidTr="003A08FE">
        <w:trPr>
          <w:cantSplit/>
          <w:jc w:val="center"/>
          <w:ins w:id="481"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0ED1965F" w14:textId="77777777" w:rsidR="003A08FE" w:rsidRDefault="003A08FE" w:rsidP="003A08FE">
            <w:pPr>
              <w:pStyle w:val="TAL"/>
              <w:rPr>
                <w:ins w:id="482" w:author="Thomas Chapman" w:date="2024-03-27T15:37:00Z"/>
                <w:lang w:eastAsia="ja-JP"/>
              </w:rPr>
            </w:pPr>
            <w:ins w:id="483" w:author="Thomas Chapman" w:date="2024-03-27T15:37:00Z">
              <w:r>
                <w:t>D.13</w:t>
              </w:r>
            </w:ins>
          </w:p>
        </w:tc>
        <w:tc>
          <w:tcPr>
            <w:tcW w:w="0" w:type="auto"/>
            <w:tcBorders>
              <w:top w:val="single" w:sz="4" w:space="0" w:color="auto"/>
              <w:left w:val="single" w:sz="4" w:space="0" w:color="auto"/>
              <w:bottom w:val="single" w:sz="4" w:space="0" w:color="auto"/>
              <w:right w:val="single" w:sz="4" w:space="0" w:color="auto"/>
            </w:tcBorders>
          </w:tcPr>
          <w:p w14:paraId="19827A21" w14:textId="77777777" w:rsidR="003A08FE" w:rsidRDefault="003A08FE" w:rsidP="003A08FE">
            <w:pPr>
              <w:pStyle w:val="TAL"/>
              <w:rPr>
                <w:ins w:id="484" w:author="Thomas Chapman" w:date="2024-03-27T15:37:00Z"/>
              </w:rPr>
            </w:pPr>
            <w:ins w:id="485" w:author="Thomas Chapman" w:date="2024-03-27T15:37:00Z">
              <w:r>
                <w:rPr>
                  <w:lang w:eastAsia="zh-CN"/>
                </w:rPr>
                <w:t>Equivalent</w:t>
              </w:r>
              <w:r>
                <w:t xml:space="preserve"> connectors</w:t>
              </w:r>
            </w:ins>
          </w:p>
        </w:tc>
        <w:tc>
          <w:tcPr>
            <w:tcW w:w="0" w:type="auto"/>
            <w:tcBorders>
              <w:top w:val="single" w:sz="4" w:space="0" w:color="auto"/>
              <w:left w:val="single" w:sz="4" w:space="0" w:color="auto"/>
              <w:bottom w:val="single" w:sz="4" w:space="0" w:color="auto"/>
              <w:right w:val="single" w:sz="4" w:space="0" w:color="auto"/>
            </w:tcBorders>
          </w:tcPr>
          <w:p w14:paraId="3D93FFA2" w14:textId="77777777" w:rsidR="003A08FE" w:rsidRDefault="003A08FE" w:rsidP="003A08FE">
            <w:pPr>
              <w:pStyle w:val="TAL"/>
              <w:rPr>
                <w:ins w:id="486" w:author="Thomas Chapman" w:date="2024-03-27T15:37:00Z"/>
              </w:rPr>
            </w:pPr>
            <w:ins w:id="487" w:author="Thomas Chapman" w:date="2024-03-27T15:37:00Z">
              <w:r>
                <w:t xml:space="preserve">List of </w:t>
              </w:r>
              <w:r>
                <w:rPr>
                  <w:i/>
                </w:rPr>
                <w:t>antenna connectors</w:t>
              </w:r>
              <w:r>
                <w:t xml:space="preserve"> which have been declared equivalent.</w:t>
              </w:r>
            </w:ins>
          </w:p>
          <w:p w14:paraId="71C2B3CE" w14:textId="77777777" w:rsidR="003A08FE" w:rsidRDefault="003A08FE" w:rsidP="003A08FE">
            <w:pPr>
              <w:pStyle w:val="TAL"/>
              <w:rPr>
                <w:ins w:id="488" w:author="Thomas Chapman" w:date="2024-03-27T15:37:00Z"/>
              </w:rPr>
            </w:pPr>
            <w:ins w:id="489" w:author="Thomas Chapman" w:date="2024-03-27T15:37:00Z">
              <w:r>
                <w:t xml:space="preserve">Equivalent connectors imply that the </w:t>
              </w:r>
              <w:r>
                <w:rPr>
                  <w:i/>
                </w:rPr>
                <w:t>antenna connector</w:t>
              </w:r>
              <w:r>
                <w:t xml:space="preserve"> are expected to behave in the same way when presented with identical signals under the same operating conditions. All declarations made for the </w:t>
              </w:r>
              <w:r>
                <w:rPr>
                  <w:i/>
                </w:rPr>
                <w:t>antenna connector</w:t>
              </w:r>
              <w:r>
                <w:t xml:space="preserve"> are identical and the transmitter unit and/or receiver unit driving the </w:t>
              </w:r>
              <w:r>
                <w:rPr>
                  <w:i/>
                </w:rPr>
                <w:t>antenna connector</w:t>
              </w:r>
              <w:r>
                <w:t xml:space="preserve"> are of identical design.</w:t>
              </w:r>
            </w:ins>
          </w:p>
        </w:tc>
        <w:tc>
          <w:tcPr>
            <w:tcW w:w="0" w:type="auto"/>
            <w:tcBorders>
              <w:top w:val="single" w:sz="4" w:space="0" w:color="auto"/>
              <w:left w:val="single" w:sz="4" w:space="0" w:color="auto"/>
              <w:bottom w:val="single" w:sz="4" w:space="0" w:color="auto"/>
              <w:right w:val="single" w:sz="4" w:space="0" w:color="auto"/>
            </w:tcBorders>
          </w:tcPr>
          <w:p w14:paraId="5578CA64" w14:textId="77777777" w:rsidR="003A08FE" w:rsidRDefault="003A08FE" w:rsidP="003A08FE">
            <w:pPr>
              <w:pStyle w:val="TAL"/>
              <w:rPr>
                <w:ins w:id="490" w:author="Thomas Chapman" w:date="2024-03-27T15:37:00Z"/>
              </w:rPr>
            </w:pPr>
            <w:ins w:id="491" w:author="ZTE, Fei Xue" w:date="2024-04-17T00:12:00Z">
              <w:r>
                <w:rPr>
                  <w:rFonts w:eastAsiaTheme="minorEastAsia"/>
                </w:rPr>
                <w:t>x</w:t>
              </w:r>
            </w:ins>
            <w:ins w:id="492" w:author="Michal Szydelko" w:date="2024-04-16T06:21:00Z">
              <w:del w:id="493"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15F92F2E" w14:textId="77777777" w:rsidR="003A08FE" w:rsidRDefault="003A08FE" w:rsidP="003A08FE">
            <w:pPr>
              <w:pStyle w:val="TAL"/>
              <w:rPr>
                <w:ins w:id="494" w:author="Thomas Chapman" w:date="2024-03-27T15:37:00Z"/>
              </w:rPr>
            </w:pPr>
            <w:ins w:id="495" w:author="ZTE, Fei Xue" w:date="2024-04-17T00:12:00Z">
              <w:r>
                <w:rPr>
                  <w:rFonts w:eastAsiaTheme="minorEastAsia"/>
                </w:rPr>
                <w:t>x</w:t>
              </w:r>
            </w:ins>
            <w:ins w:id="496" w:author="Michal Szydelko" w:date="2024-04-16T06:21:00Z">
              <w:del w:id="497" w:author="ZTE, Fei Xue" w:date="2024-04-17T00:12:00Z">
                <w:r>
                  <w:rPr>
                    <w:highlight w:val="yellow"/>
                    <w:lang w:eastAsia="zh-CN"/>
                  </w:rPr>
                  <w:delText>TBD</w:delText>
                </w:r>
              </w:del>
            </w:ins>
          </w:p>
        </w:tc>
      </w:tr>
      <w:tr w:rsidR="003A08FE" w14:paraId="58DDFF29" w14:textId="77777777" w:rsidTr="003A08FE">
        <w:trPr>
          <w:cantSplit/>
          <w:jc w:val="center"/>
          <w:ins w:id="498"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230CC2C2" w14:textId="77777777" w:rsidR="003A08FE" w:rsidRDefault="003A08FE" w:rsidP="003A08FE">
            <w:pPr>
              <w:pStyle w:val="TAL"/>
              <w:rPr>
                <w:ins w:id="499" w:author="Thomas Chapman" w:date="2024-03-27T15:37:00Z"/>
              </w:rPr>
            </w:pPr>
            <w:ins w:id="500" w:author="Thomas Chapman" w:date="2024-03-27T15:37:00Z">
              <w:r>
                <w:t>D.14</w:t>
              </w:r>
            </w:ins>
          </w:p>
        </w:tc>
        <w:tc>
          <w:tcPr>
            <w:tcW w:w="0" w:type="auto"/>
            <w:tcBorders>
              <w:top w:val="single" w:sz="4" w:space="0" w:color="auto"/>
              <w:left w:val="single" w:sz="4" w:space="0" w:color="auto"/>
              <w:bottom w:val="single" w:sz="4" w:space="0" w:color="auto"/>
              <w:right w:val="single" w:sz="4" w:space="0" w:color="auto"/>
            </w:tcBorders>
          </w:tcPr>
          <w:p w14:paraId="3B98541C" w14:textId="77777777" w:rsidR="003A08FE" w:rsidRDefault="003A08FE" w:rsidP="003A08FE">
            <w:pPr>
              <w:pStyle w:val="TAL"/>
              <w:rPr>
                <w:ins w:id="501" w:author="Thomas Chapman" w:date="2024-03-27T15:37:00Z"/>
                <w:i/>
                <w:lang w:eastAsia="zh-CN"/>
              </w:rPr>
            </w:pPr>
            <w:ins w:id="502" w:author="Thomas Chapman" w:date="2024-03-27T15:37:00Z">
              <w:r>
                <w:rPr>
                  <w:rFonts w:cs="v4.2.0"/>
                </w:rPr>
                <w:t xml:space="preserve">Connecting network loss range for </w:t>
              </w:r>
              <w:r>
                <w:rPr>
                  <w:rFonts w:cs="v4.2.0" w:hint="eastAsia"/>
                  <w:lang w:eastAsia="zh-CN"/>
                </w:rPr>
                <w:t>NCR</w:t>
              </w:r>
              <w:r>
                <w:rPr>
                  <w:rFonts w:cs="v4.2.0"/>
                </w:rPr>
                <w:t xml:space="preserve"> testing with ancillary RF amplifiers</w:t>
              </w:r>
            </w:ins>
          </w:p>
        </w:tc>
        <w:tc>
          <w:tcPr>
            <w:tcW w:w="0" w:type="auto"/>
            <w:tcBorders>
              <w:top w:val="single" w:sz="4" w:space="0" w:color="auto"/>
              <w:left w:val="single" w:sz="4" w:space="0" w:color="auto"/>
              <w:bottom w:val="single" w:sz="4" w:space="0" w:color="auto"/>
              <w:right w:val="single" w:sz="4" w:space="0" w:color="auto"/>
            </w:tcBorders>
          </w:tcPr>
          <w:p w14:paraId="5DDF8286" w14:textId="77777777" w:rsidR="003A08FE" w:rsidRDefault="003A08FE" w:rsidP="003A08FE">
            <w:pPr>
              <w:pStyle w:val="TAL"/>
              <w:rPr>
                <w:ins w:id="503" w:author="Thomas Chapman" w:date="2024-03-27T15:37:00Z"/>
                <w:lang w:eastAsia="zh-CN"/>
              </w:rPr>
            </w:pPr>
            <w:ins w:id="504" w:author="Thomas Chapman" w:date="2024-03-27T15:37:00Z">
              <w:r>
                <w:rPr>
                  <w:rFonts w:cs="v4.2.0"/>
                </w:rPr>
                <w:t xml:space="preserve">Declaration of the range of connecting network losses (in dB) for </w:t>
              </w:r>
              <w:r>
                <w:rPr>
                  <w:rFonts w:cs="v4.2.0" w:hint="eastAsia"/>
                  <w:i/>
                  <w:lang w:eastAsia="zh-CN"/>
                </w:rPr>
                <w:t>NCR</w:t>
              </w:r>
              <w:r>
                <w:rPr>
                  <w:rFonts w:cs="v4.2.0"/>
                  <w:i/>
                </w:rPr>
                <w:t xml:space="preserve"> type 1-C</w:t>
              </w:r>
              <w:r>
                <w:rPr>
                  <w:rFonts w:cs="v4.2.0"/>
                </w:rPr>
                <w:t xml:space="preserve"> testing with ancillary Tx RF amplifier only, or with Rx RF amplifier only, or with combined Tx/Rx RF amplifiers. (Note 4)</w:t>
              </w:r>
            </w:ins>
          </w:p>
        </w:tc>
        <w:tc>
          <w:tcPr>
            <w:tcW w:w="0" w:type="auto"/>
            <w:tcBorders>
              <w:top w:val="single" w:sz="4" w:space="0" w:color="auto"/>
              <w:left w:val="single" w:sz="4" w:space="0" w:color="auto"/>
              <w:bottom w:val="single" w:sz="4" w:space="0" w:color="auto"/>
              <w:right w:val="single" w:sz="4" w:space="0" w:color="auto"/>
            </w:tcBorders>
          </w:tcPr>
          <w:p w14:paraId="629F2C0A" w14:textId="77777777" w:rsidR="003A08FE" w:rsidRDefault="003A08FE" w:rsidP="003A08FE">
            <w:pPr>
              <w:pStyle w:val="TAL"/>
              <w:rPr>
                <w:ins w:id="505" w:author="Thomas Chapman" w:date="2024-03-27T15:37:00Z"/>
                <w:rFonts w:cs="v4.2.0"/>
              </w:rPr>
            </w:pPr>
            <w:ins w:id="506" w:author="ZTE, Fei Xue" w:date="2024-04-17T00:12:00Z">
              <w:r>
                <w:rPr>
                  <w:rFonts w:eastAsiaTheme="minorEastAsia"/>
                </w:rPr>
                <w:t>x</w:t>
              </w:r>
            </w:ins>
            <w:ins w:id="507" w:author="Michal Szydelko" w:date="2024-04-16T06:21:00Z">
              <w:del w:id="508"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0F6961EA" w14:textId="77777777" w:rsidR="003A08FE" w:rsidRDefault="003A08FE" w:rsidP="003A08FE">
            <w:pPr>
              <w:pStyle w:val="TAL"/>
              <w:rPr>
                <w:ins w:id="509" w:author="Thomas Chapman" w:date="2024-03-27T15:37:00Z"/>
                <w:rFonts w:cs="v4.2.0"/>
              </w:rPr>
            </w:pPr>
            <w:ins w:id="510" w:author="ZTE, Fei Xue" w:date="2024-04-17T00:12:00Z">
              <w:r>
                <w:rPr>
                  <w:rFonts w:eastAsiaTheme="minorEastAsia"/>
                </w:rPr>
                <w:t>x</w:t>
              </w:r>
            </w:ins>
            <w:ins w:id="511" w:author="Michal Szydelko" w:date="2024-04-16T06:21:00Z">
              <w:del w:id="512" w:author="ZTE, Fei Xue" w:date="2024-04-17T00:12:00Z">
                <w:r>
                  <w:rPr>
                    <w:highlight w:val="yellow"/>
                    <w:lang w:eastAsia="zh-CN"/>
                  </w:rPr>
                  <w:delText>TBD</w:delText>
                </w:r>
              </w:del>
            </w:ins>
          </w:p>
        </w:tc>
      </w:tr>
      <w:tr w:rsidR="003A08FE" w14:paraId="689EA891" w14:textId="77777777" w:rsidTr="003A08FE">
        <w:trPr>
          <w:cantSplit/>
          <w:jc w:val="center"/>
          <w:ins w:id="513"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5792A7BA" w14:textId="77777777" w:rsidR="003A08FE" w:rsidRDefault="003A08FE" w:rsidP="003A08FE">
            <w:pPr>
              <w:pStyle w:val="TAL"/>
              <w:rPr>
                <w:ins w:id="514" w:author="Thomas Chapman" w:date="2024-03-27T15:37:00Z"/>
                <w:lang w:eastAsia="ja-JP"/>
              </w:rPr>
            </w:pPr>
            <w:ins w:id="515" w:author="Thomas Chapman" w:date="2024-03-27T15:37:00Z">
              <w:r>
                <w:t>D.15</w:t>
              </w:r>
            </w:ins>
          </w:p>
        </w:tc>
        <w:tc>
          <w:tcPr>
            <w:tcW w:w="0" w:type="auto"/>
            <w:tcBorders>
              <w:top w:val="single" w:sz="4" w:space="0" w:color="auto"/>
              <w:left w:val="single" w:sz="4" w:space="0" w:color="auto"/>
              <w:bottom w:val="single" w:sz="4" w:space="0" w:color="auto"/>
              <w:right w:val="single" w:sz="4" w:space="0" w:color="auto"/>
            </w:tcBorders>
          </w:tcPr>
          <w:p w14:paraId="303970A0" w14:textId="77777777" w:rsidR="003A08FE" w:rsidRDefault="003A08FE" w:rsidP="003A08FE">
            <w:pPr>
              <w:pStyle w:val="TAL"/>
              <w:rPr>
                <w:ins w:id="516" w:author="Thomas Chapman" w:date="2024-03-27T15:37:00Z"/>
                <w:rFonts w:cs="v4.2.0"/>
                <w:lang w:eastAsia="zh-CN"/>
              </w:rPr>
            </w:pPr>
            <w:ins w:id="517" w:author="Thomas Chapman" w:date="2024-03-27T15:37:00Z">
              <w:r>
                <w:rPr>
                  <w:rFonts w:cs="v4.2.0"/>
                </w:rPr>
                <w:t xml:space="preserve">Long delay </w:t>
              </w:r>
              <w:r>
                <w:rPr>
                  <w:rFonts w:cs="v4.2.0" w:hint="eastAsia"/>
                  <w:lang w:eastAsia="zh-CN"/>
                </w:rPr>
                <w:t>NCR</w:t>
              </w:r>
            </w:ins>
          </w:p>
        </w:tc>
        <w:tc>
          <w:tcPr>
            <w:tcW w:w="0" w:type="auto"/>
            <w:tcBorders>
              <w:top w:val="single" w:sz="4" w:space="0" w:color="auto"/>
              <w:left w:val="single" w:sz="4" w:space="0" w:color="auto"/>
              <w:bottom w:val="single" w:sz="4" w:space="0" w:color="auto"/>
              <w:right w:val="single" w:sz="4" w:space="0" w:color="auto"/>
            </w:tcBorders>
          </w:tcPr>
          <w:p w14:paraId="26A26CBD" w14:textId="77777777" w:rsidR="003A08FE" w:rsidRDefault="003A08FE" w:rsidP="003A08FE">
            <w:pPr>
              <w:pStyle w:val="TAL"/>
              <w:rPr>
                <w:ins w:id="518" w:author="Thomas Chapman" w:date="2024-03-27T15:37:00Z"/>
                <w:rFonts w:cs="v4.2.0"/>
              </w:rPr>
            </w:pPr>
            <w:ins w:id="519" w:author="Thomas Chapman" w:date="2024-03-27T15:37:00Z">
              <w:r>
                <w:rPr>
                  <w:rFonts w:cs="v4.2.0"/>
                </w:rPr>
                <w:t xml:space="preserve">Declared only if the </w:t>
              </w:r>
              <w:r>
                <w:rPr>
                  <w:rFonts w:cs="v4.2.0" w:hint="eastAsia"/>
                  <w:lang w:eastAsia="zh-CN"/>
                </w:rPr>
                <w:t>NCR</w:t>
              </w:r>
              <w:r>
                <w:rPr>
                  <w:rFonts w:cs="v4.2.0"/>
                </w:rPr>
                <w:t xml:space="preserve"> internal delay between the input and output for this </w:t>
              </w:r>
              <w:r>
                <w:rPr>
                  <w:rFonts w:cs="v4.2.0" w:hint="eastAsia"/>
                  <w:lang w:eastAsia="zh-CN"/>
                </w:rPr>
                <w:t>NCR</w:t>
              </w:r>
              <w:r>
                <w:rPr>
                  <w:rFonts w:cs="v4.2.0"/>
                </w:rPr>
                <w:t xml:space="preserve"> does not fit within the TDD transient time. The </w:t>
              </w:r>
              <w:r>
                <w:rPr>
                  <w:rFonts w:cs="v4.2.0" w:hint="eastAsia"/>
                  <w:lang w:eastAsia="zh-CN"/>
                </w:rPr>
                <w:t>NCR</w:t>
              </w:r>
              <w:r>
                <w:rPr>
                  <w:rFonts w:cs="v4.2.0"/>
                </w:rPr>
                <w:t xml:space="preserve"> is intended for situations in which it will not cause interference to other nodes. This is achieved by RF isolation or by reservation of longer guard periods, which degrades frame utilization. The length of </w:t>
              </w:r>
              <w:r>
                <w:rPr>
                  <w:rFonts w:cs="v4.2.0" w:hint="eastAsia"/>
                  <w:lang w:eastAsia="zh-CN"/>
                </w:rPr>
                <w:t>NCR</w:t>
              </w:r>
              <w:r>
                <w:rPr>
                  <w:rFonts w:cs="v4.2.0"/>
                </w:rPr>
                <w:t>s internal delay is declared using this declaration.</w:t>
              </w:r>
            </w:ins>
          </w:p>
        </w:tc>
        <w:tc>
          <w:tcPr>
            <w:tcW w:w="0" w:type="auto"/>
            <w:tcBorders>
              <w:top w:val="single" w:sz="4" w:space="0" w:color="auto"/>
              <w:left w:val="single" w:sz="4" w:space="0" w:color="auto"/>
              <w:bottom w:val="single" w:sz="4" w:space="0" w:color="auto"/>
              <w:right w:val="single" w:sz="4" w:space="0" w:color="auto"/>
            </w:tcBorders>
          </w:tcPr>
          <w:p w14:paraId="4032547E" w14:textId="77777777" w:rsidR="003A08FE" w:rsidRDefault="003A08FE" w:rsidP="003A08FE">
            <w:pPr>
              <w:pStyle w:val="TAL"/>
              <w:rPr>
                <w:ins w:id="520" w:author="Thomas Chapman" w:date="2024-03-27T15:37:00Z"/>
                <w:rFonts w:cs="v4.2.0"/>
              </w:rPr>
            </w:pPr>
            <w:ins w:id="521" w:author="ZTE, Fei Xue" w:date="2024-04-17T00:12:00Z">
              <w:r>
                <w:rPr>
                  <w:rFonts w:eastAsiaTheme="minorEastAsia"/>
                </w:rPr>
                <w:t>x</w:t>
              </w:r>
            </w:ins>
            <w:ins w:id="522" w:author="Michal Szydelko" w:date="2024-04-16T06:21:00Z">
              <w:del w:id="523"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65E04AB3" w14:textId="77777777" w:rsidR="003A08FE" w:rsidRDefault="003A08FE" w:rsidP="003A08FE">
            <w:pPr>
              <w:pStyle w:val="TAL"/>
              <w:rPr>
                <w:ins w:id="524" w:author="Thomas Chapman" w:date="2024-03-27T15:37:00Z"/>
                <w:rFonts w:cs="v4.2.0"/>
              </w:rPr>
            </w:pPr>
            <w:ins w:id="525" w:author="ZTE, Fei Xue" w:date="2024-04-17T00:12:00Z">
              <w:r>
                <w:rPr>
                  <w:rFonts w:eastAsiaTheme="minorEastAsia"/>
                </w:rPr>
                <w:t>x</w:t>
              </w:r>
            </w:ins>
            <w:ins w:id="526" w:author="Michal Szydelko" w:date="2024-04-16T06:21:00Z">
              <w:del w:id="527" w:author="ZTE, Fei Xue" w:date="2024-04-17T00:12:00Z">
                <w:r>
                  <w:rPr>
                    <w:highlight w:val="yellow"/>
                    <w:lang w:eastAsia="zh-CN"/>
                  </w:rPr>
                  <w:delText>TBD</w:delText>
                </w:r>
              </w:del>
            </w:ins>
          </w:p>
        </w:tc>
      </w:tr>
      <w:tr w:rsidR="003A08FE" w14:paraId="4186D0E7" w14:textId="77777777" w:rsidTr="003A08FE">
        <w:trPr>
          <w:cantSplit/>
          <w:jc w:val="center"/>
          <w:ins w:id="528"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29B59FF7" w14:textId="77777777" w:rsidR="003A08FE" w:rsidRDefault="003A08FE" w:rsidP="003A08FE">
            <w:pPr>
              <w:pStyle w:val="TAL"/>
              <w:rPr>
                <w:ins w:id="529" w:author="Thomas Chapman" w:date="2024-03-27T15:37:00Z"/>
                <w:rFonts w:cs="Arial"/>
              </w:rPr>
            </w:pPr>
            <w:ins w:id="530" w:author="Thomas Chapman" w:date="2024-03-27T15:37:00Z">
              <w:r>
                <w:t>D.16</w:t>
              </w:r>
            </w:ins>
          </w:p>
        </w:tc>
        <w:tc>
          <w:tcPr>
            <w:tcW w:w="0" w:type="auto"/>
            <w:tcBorders>
              <w:top w:val="single" w:sz="4" w:space="0" w:color="auto"/>
              <w:left w:val="single" w:sz="4" w:space="0" w:color="auto"/>
              <w:bottom w:val="single" w:sz="4" w:space="0" w:color="auto"/>
              <w:right w:val="single" w:sz="4" w:space="0" w:color="auto"/>
            </w:tcBorders>
          </w:tcPr>
          <w:p w14:paraId="37C67FAD" w14:textId="77777777" w:rsidR="003A08FE" w:rsidRDefault="003A08FE" w:rsidP="003A08FE">
            <w:pPr>
              <w:pStyle w:val="TAL"/>
              <w:rPr>
                <w:ins w:id="531" w:author="Thomas Chapman" w:date="2024-03-27T15:37:00Z"/>
                <w:rFonts w:cs="v4.2.0"/>
              </w:rPr>
            </w:pPr>
            <w:ins w:id="532" w:author="Thomas Chapman" w:date="2024-03-27T15:37:00Z">
              <w:r>
                <w:rPr>
                  <w:rFonts w:cs="v4.2.0"/>
                </w:rPr>
                <w:t>Input signal power level for maximum output power</w:t>
              </w:r>
            </w:ins>
          </w:p>
        </w:tc>
        <w:tc>
          <w:tcPr>
            <w:tcW w:w="0" w:type="auto"/>
            <w:tcBorders>
              <w:top w:val="single" w:sz="4" w:space="0" w:color="auto"/>
              <w:left w:val="single" w:sz="4" w:space="0" w:color="auto"/>
              <w:bottom w:val="single" w:sz="4" w:space="0" w:color="auto"/>
              <w:right w:val="single" w:sz="4" w:space="0" w:color="auto"/>
            </w:tcBorders>
          </w:tcPr>
          <w:p w14:paraId="551CEB7C" w14:textId="77777777" w:rsidR="003A08FE" w:rsidRDefault="003A08FE" w:rsidP="003A08FE">
            <w:pPr>
              <w:pStyle w:val="TAL"/>
              <w:rPr>
                <w:ins w:id="533" w:author="Thomas Chapman" w:date="2024-03-27T15:37:00Z"/>
                <w:rFonts w:cs="v4.2.0"/>
              </w:rPr>
            </w:pPr>
            <w:ins w:id="534" w:author="Thomas Chapman" w:date="2024-03-27T15:37:00Z">
              <w:r>
                <w:rPr>
                  <w:rFonts w:cs="v4.2.0"/>
                </w:rPr>
                <w:t>Declaration of input signal power level required to reach maximum output power. Declared per passband.</w:t>
              </w:r>
            </w:ins>
          </w:p>
        </w:tc>
        <w:tc>
          <w:tcPr>
            <w:tcW w:w="0" w:type="auto"/>
            <w:tcBorders>
              <w:top w:val="single" w:sz="4" w:space="0" w:color="auto"/>
              <w:left w:val="single" w:sz="4" w:space="0" w:color="auto"/>
              <w:bottom w:val="single" w:sz="4" w:space="0" w:color="auto"/>
              <w:right w:val="single" w:sz="4" w:space="0" w:color="auto"/>
            </w:tcBorders>
          </w:tcPr>
          <w:p w14:paraId="5182D381" w14:textId="77777777" w:rsidR="003A08FE" w:rsidRDefault="003A08FE" w:rsidP="003A08FE">
            <w:pPr>
              <w:pStyle w:val="TAL"/>
              <w:rPr>
                <w:ins w:id="535" w:author="Thomas Chapman" w:date="2024-03-27T15:37:00Z"/>
                <w:rFonts w:cs="v4.2.0"/>
              </w:rPr>
            </w:pPr>
            <w:ins w:id="536" w:author="ZTE, Fei Xue" w:date="2024-04-17T00:12:00Z">
              <w:r>
                <w:rPr>
                  <w:rFonts w:eastAsiaTheme="minorEastAsia"/>
                </w:rPr>
                <w:t>x</w:t>
              </w:r>
            </w:ins>
            <w:ins w:id="537" w:author="Michal Szydelko" w:date="2024-04-16T06:21:00Z">
              <w:del w:id="538"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22F8E570" w14:textId="77777777" w:rsidR="003A08FE" w:rsidRDefault="003A08FE" w:rsidP="003A08FE">
            <w:pPr>
              <w:pStyle w:val="TAL"/>
              <w:rPr>
                <w:ins w:id="539" w:author="Thomas Chapman" w:date="2024-03-27T15:37:00Z"/>
                <w:rFonts w:cs="v4.2.0"/>
              </w:rPr>
            </w:pPr>
            <w:ins w:id="540" w:author="ZTE, Fei Xue" w:date="2024-04-17T00:12:00Z">
              <w:r>
                <w:rPr>
                  <w:rFonts w:eastAsiaTheme="minorEastAsia"/>
                </w:rPr>
                <w:t>x</w:t>
              </w:r>
            </w:ins>
            <w:ins w:id="541" w:author="Michal Szydelko" w:date="2024-04-16T06:21:00Z">
              <w:del w:id="542" w:author="ZTE, Fei Xue" w:date="2024-04-17T00:12:00Z">
                <w:r>
                  <w:rPr>
                    <w:highlight w:val="yellow"/>
                    <w:lang w:eastAsia="zh-CN"/>
                  </w:rPr>
                  <w:delText>TBD</w:delText>
                </w:r>
              </w:del>
            </w:ins>
          </w:p>
        </w:tc>
      </w:tr>
      <w:tr w:rsidR="003A08FE" w14:paraId="49C0BB6E" w14:textId="77777777" w:rsidTr="003A08FE">
        <w:trPr>
          <w:cantSplit/>
          <w:jc w:val="center"/>
          <w:ins w:id="543"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6C09183D" w14:textId="77777777" w:rsidR="003A08FE" w:rsidRDefault="003A08FE" w:rsidP="003A08FE">
            <w:pPr>
              <w:pStyle w:val="TAL"/>
              <w:rPr>
                <w:ins w:id="544" w:author="Thomas Chapman" w:date="2024-03-27T15:37:00Z"/>
              </w:rPr>
            </w:pPr>
            <w:ins w:id="545" w:author="Thomas Chapman" w:date="2024-03-27T15:37:00Z">
              <w:r>
                <w:t>D.17</w:t>
              </w:r>
            </w:ins>
          </w:p>
        </w:tc>
        <w:tc>
          <w:tcPr>
            <w:tcW w:w="0" w:type="auto"/>
            <w:tcBorders>
              <w:top w:val="single" w:sz="4" w:space="0" w:color="auto"/>
              <w:left w:val="single" w:sz="4" w:space="0" w:color="auto"/>
              <w:bottom w:val="single" w:sz="4" w:space="0" w:color="auto"/>
              <w:right w:val="single" w:sz="4" w:space="0" w:color="auto"/>
            </w:tcBorders>
          </w:tcPr>
          <w:p w14:paraId="33F3D2B3" w14:textId="77777777" w:rsidR="003A08FE" w:rsidRDefault="003A08FE" w:rsidP="003A08FE">
            <w:pPr>
              <w:pStyle w:val="TAL"/>
              <w:rPr>
                <w:ins w:id="546" w:author="Thomas Chapman" w:date="2024-03-27T15:37:00Z"/>
                <w:rFonts w:cs="v4.2.0"/>
              </w:rPr>
            </w:pPr>
            <w:ins w:id="547" w:author="Thomas Chapman" w:date="2024-03-27T15:37:00Z">
              <w:r>
                <w:rPr>
                  <w:rFonts w:cs="v4.2.0" w:hint="eastAsia"/>
                  <w:lang w:eastAsia="zh-CN"/>
                </w:rPr>
                <w:t>NCR</w:t>
              </w:r>
              <w:r>
                <w:rPr>
                  <w:rFonts w:cs="v4.2.0"/>
                </w:rPr>
                <w:t xml:space="preserve"> radiating direction</w:t>
              </w:r>
            </w:ins>
          </w:p>
        </w:tc>
        <w:tc>
          <w:tcPr>
            <w:tcW w:w="0" w:type="auto"/>
            <w:tcBorders>
              <w:top w:val="single" w:sz="4" w:space="0" w:color="auto"/>
              <w:left w:val="single" w:sz="4" w:space="0" w:color="auto"/>
              <w:bottom w:val="single" w:sz="4" w:space="0" w:color="auto"/>
              <w:right w:val="single" w:sz="4" w:space="0" w:color="auto"/>
            </w:tcBorders>
          </w:tcPr>
          <w:p w14:paraId="2BE6DE4B" w14:textId="77777777" w:rsidR="003A08FE" w:rsidRDefault="003A08FE" w:rsidP="003A08FE">
            <w:pPr>
              <w:pStyle w:val="TAL"/>
              <w:rPr>
                <w:ins w:id="548" w:author="Thomas Chapman" w:date="2024-03-27T15:37:00Z"/>
                <w:rFonts w:cs="v4.2.0"/>
              </w:rPr>
            </w:pPr>
            <w:ins w:id="549" w:author="Thomas Chapman" w:date="2024-03-27T15:37:00Z">
              <w:r>
                <w:rPr>
                  <w:rFonts w:cs="v4.2.0"/>
                </w:rPr>
                <w:t xml:space="preserve">Declaration on whether the </w:t>
              </w:r>
              <w:r>
                <w:rPr>
                  <w:rFonts w:cs="v4.2.0" w:hint="eastAsia"/>
                  <w:lang w:eastAsia="zh-CN"/>
                </w:rPr>
                <w:t>NCR</w:t>
              </w:r>
              <w:r>
                <w:rPr>
                  <w:rFonts w:cs="v4.2.0"/>
                </w:rPr>
                <w:t xml:space="preserve"> is intended to radiate in DL, UL or both. Testing shall be performed only for the direction(s) in which the </w:t>
              </w:r>
              <w:r>
                <w:rPr>
                  <w:rFonts w:cs="v4.2.0" w:hint="eastAsia"/>
                  <w:lang w:eastAsia="zh-CN"/>
                </w:rPr>
                <w:t>NCR</w:t>
              </w:r>
              <w:r>
                <w:rPr>
                  <w:rFonts w:cs="v4.2.0"/>
                </w:rPr>
                <w:t xml:space="preserve"> radiates.</w:t>
              </w:r>
            </w:ins>
          </w:p>
        </w:tc>
        <w:tc>
          <w:tcPr>
            <w:tcW w:w="0" w:type="auto"/>
            <w:tcBorders>
              <w:top w:val="single" w:sz="4" w:space="0" w:color="auto"/>
              <w:left w:val="single" w:sz="4" w:space="0" w:color="auto"/>
              <w:bottom w:val="single" w:sz="4" w:space="0" w:color="auto"/>
              <w:right w:val="single" w:sz="4" w:space="0" w:color="auto"/>
            </w:tcBorders>
          </w:tcPr>
          <w:p w14:paraId="52EA9EBD" w14:textId="77777777" w:rsidR="003A08FE" w:rsidRDefault="003A08FE" w:rsidP="003A08FE">
            <w:pPr>
              <w:pStyle w:val="TAL"/>
              <w:rPr>
                <w:ins w:id="550" w:author="Thomas Chapman" w:date="2024-03-27T15:37:00Z"/>
                <w:rFonts w:cs="v4.2.0"/>
              </w:rPr>
            </w:pPr>
            <w:ins w:id="551" w:author="ZTE, Fei Xue" w:date="2024-04-17T00:12:00Z">
              <w:r>
                <w:rPr>
                  <w:rFonts w:eastAsiaTheme="minorEastAsia"/>
                </w:rPr>
                <w:t>x</w:t>
              </w:r>
            </w:ins>
            <w:ins w:id="552" w:author="Michal Szydelko" w:date="2024-04-16T06:21:00Z">
              <w:del w:id="553"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0DD89B0B" w14:textId="77777777" w:rsidR="003A08FE" w:rsidRDefault="003A08FE" w:rsidP="003A08FE">
            <w:pPr>
              <w:pStyle w:val="TAL"/>
              <w:rPr>
                <w:ins w:id="554" w:author="Thomas Chapman" w:date="2024-03-27T15:37:00Z"/>
                <w:rFonts w:cs="v4.2.0"/>
              </w:rPr>
            </w:pPr>
            <w:ins w:id="555" w:author="ZTE, Fei Xue" w:date="2024-04-17T00:12:00Z">
              <w:r>
                <w:rPr>
                  <w:rFonts w:eastAsiaTheme="minorEastAsia"/>
                </w:rPr>
                <w:t>x</w:t>
              </w:r>
            </w:ins>
            <w:ins w:id="556" w:author="Michal Szydelko" w:date="2024-04-16T06:21:00Z">
              <w:del w:id="557" w:author="ZTE, Fei Xue" w:date="2024-04-17T00:12:00Z">
                <w:r>
                  <w:rPr>
                    <w:highlight w:val="yellow"/>
                    <w:lang w:eastAsia="zh-CN"/>
                  </w:rPr>
                  <w:delText>TBD</w:delText>
                </w:r>
              </w:del>
            </w:ins>
          </w:p>
        </w:tc>
      </w:tr>
      <w:tr w:rsidR="003A08FE" w14:paraId="2F8D3E52" w14:textId="77777777" w:rsidTr="003A08FE">
        <w:trPr>
          <w:cantSplit/>
          <w:jc w:val="center"/>
          <w:ins w:id="558"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01E33AEA" w14:textId="77777777" w:rsidR="003A08FE" w:rsidRDefault="003A08FE" w:rsidP="003A08FE">
            <w:pPr>
              <w:pStyle w:val="TAL"/>
              <w:rPr>
                <w:ins w:id="559" w:author="Thomas Chapman" w:date="2024-03-27T15:37:00Z"/>
                <w:lang w:val="en-US" w:eastAsia="zh-CN"/>
              </w:rPr>
            </w:pPr>
            <w:ins w:id="560" w:author="Thomas Chapman" w:date="2024-03-27T15:37:00Z">
              <w:r>
                <w:t>D.1</w:t>
              </w:r>
              <w:r>
                <w:rPr>
                  <w:rFonts w:hint="eastAsia"/>
                  <w:lang w:val="en-US" w:eastAsia="zh-CN"/>
                </w:rPr>
                <w:t>8</w:t>
              </w:r>
            </w:ins>
          </w:p>
        </w:tc>
        <w:tc>
          <w:tcPr>
            <w:tcW w:w="0" w:type="auto"/>
            <w:tcBorders>
              <w:top w:val="single" w:sz="4" w:space="0" w:color="auto"/>
              <w:left w:val="single" w:sz="4" w:space="0" w:color="auto"/>
              <w:bottom w:val="single" w:sz="4" w:space="0" w:color="auto"/>
              <w:right w:val="single" w:sz="4" w:space="0" w:color="auto"/>
            </w:tcBorders>
          </w:tcPr>
          <w:p w14:paraId="0557CF38" w14:textId="77777777" w:rsidR="003A08FE" w:rsidRDefault="003A08FE" w:rsidP="003A08FE">
            <w:pPr>
              <w:pStyle w:val="TAL"/>
              <w:rPr>
                <w:ins w:id="561" w:author="Thomas Chapman" w:date="2024-03-27T15:37:00Z"/>
                <w:rFonts w:cs="v4.2.0"/>
              </w:rPr>
            </w:pPr>
            <w:ins w:id="562" w:author="Thomas Chapman" w:date="2024-03-27T15:37:00Z">
              <w:r>
                <w:rPr>
                  <w:rFonts w:cs="v4.2.0" w:hint="eastAsia"/>
                  <w:lang w:val="en-US" w:eastAsia="zh-CN"/>
                </w:rPr>
                <w:t>S</w:t>
              </w:r>
              <w:proofErr w:type="spellStart"/>
              <w:r>
                <w:rPr>
                  <w:rFonts w:cs="v4.2.0"/>
                </w:rPr>
                <w:t>upport</w:t>
              </w:r>
              <w:proofErr w:type="spellEnd"/>
              <w:r>
                <w:rPr>
                  <w:rFonts w:cs="v4.2.0"/>
                </w:rPr>
                <w:t xml:space="preserve"> of simultaneous Tx of NCR-Fwd and NCR-MT </w:t>
              </w:r>
            </w:ins>
          </w:p>
        </w:tc>
        <w:tc>
          <w:tcPr>
            <w:tcW w:w="0" w:type="auto"/>
            <w:tcBorders>
              <w:top w:val="single" w:sz="4" w:space="0" w:color="auto"/>
              <w:left w:val="single" w:sz="4" w:space="0" w:color="auto"/>
              <w:bottom w:val="single" w:sz="4" w:space="0" w:color="auto"/>
              <w:right w:val="single" w:sz="4" w:space="0" w:color="auto"/>
            </w:tcBorders>
          </w:tcPr>
          <w:p w14:paraId="14B55145" w14:textId="77777777" w:rsidR="003A08FE" w:rsidRDefault="003A08FE" w:rsidP="003A08FE">
            <w:pPr>
              <w:pStyle w:val="TAL"/>
              <w:rPr>
                <w:ins w:id="563" w:author="Thomas Chapman" w:date="2024-03-27T15:37:00Z"/>
                <w:rFonts w:cs="v4.2.0"/>
              </w:rPr>
            </w:pPr>
            <w:ins w:id="564" w:author="Thomas Chapman" w:date="2024-03-27T15:37:00Z">
              <w:r>
                <w:rPr>
                  <w:rFonts w:cs="v4.2.0" w:hint="eastAsia"/>
                  <w:lang w:val="en-US" w:eastAsia="zh-CN"/>
                </w:rPr>
                <w:t>Declaration on whether the NCR s</w:t>
              </w:r>
              <w:proofErr w:type="spellStart"/>
              <w:r>
                <w:rPr>
                  <w:rFonts w:cs="v4.2.0"/>
                </w:rPr>
                <w:t>upport</w:t>
              </w:r>
              <w:proofErr w:type="spellEnd"/>
              <w:r>
                <w:rPr>
                  <w:rFonts w:cs="v4.2.0"/>
                </w:rPr>
                <w:t xml:space="preserve"> </w:t>
              </w:r>
              <w:r>
                <w:rPr>
                  <w:rFonts w:cs="v4.2.0" w:hint="eastAsia"/>
                  <w:lang w:val="en-US" w:eastAsia="zh-CN"/>
                </w:rPr>
                <w:t xml:space="preserve">the </w:t>
              </w:r>
              <w:r>
                <w:rPr>
                  <w:rFonts w:cs="v4.2.0"/>
                </w:rPr>
                <w:t xml:space="preserve">simultaneous Tx of NCR-Fwd and NCR-MT </w:t>
              </w:r>
            </w:ins>
          </w:p>
        </w:tc>
        <w:tc>
          <w:tcPr>
            <w:tcW w:w="0" w:type="auto"/>
            <w:tcBorders>
              <w:top w:val="single" w:sz="4" w:space="0" w:color="auto"/>
              <w:left w:val="single" w:sz="4" w:space="0" w:color="auto"/>
              <w:bottom w:val="single" w:sz="4" w:space="0" w:color="auto"/>
              <w:right w:val="single" w:sz="4" w:space="0" w:color="auto"/>
            </w:tcBorders>
          </w:tcPr>
          <w:p w14:paraId="0AFB77D6" w14:textId="77777777" w:rsidR="003A08FE" w:rsidRDefault="003A08FE" w:rsidP="003A08FE">
            <w:pPr>
              <w:pStyle w:val="TAL"/>
              <w:rPr>
                <w:ins w:id="565" w:author="Thomas Chapman" w:date="2024-03-27T15:37:00Z"/>
                <w:rFonts w:cs="v4.2.0"/>
              </w:rPr>
            </w:pPr>
            <w:ins w:id="566" w:author="ZTE, Fei Xue" w:date="2024-04-17T00:12:00Z">
              <w:r>
                <w:rPr>
                  <w:rFonts w:eastAsiaTheme="minorEastAsia"/>
                </w:rPr>
                <w:t>x</w:t>
              </w:r>
            </w:ins>
            <w:ins w:id="567" w:author="Michal Szydelko" w:date="2024-04-16T06:21:00Z">
              <w:del w:id="568"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14:paraId="6C3104AC" w14:textId="77777777" w:rsidR="003A08FE" w:rsidRDefault="003A08FE" w:rsidP="003A08FE">
            <w:pPr>
              <w:pStyle w:val="TAL"/>
              <w:rPr>
                <w:ins w:id="569" w:author="Thomas Chapman" w:date="2024-03-27T15:37:00Z"/>
                <w:rFonts w:cs="v4.2.0"/>
              </w:rPr>
            </w:pPr>
            <w:ins w:id="570" w:author="ZTE, Fei Xue" w:date="2024-04-17T00:12:00Z">
              <w:r>
                <w:rPr>
                  <w:rFonts w:eastAsiaTheme="minorEastAsia"/>
                </w:rPr>
                <w:t>x</w:t>
              </w:r>
            </w:ins>
            <w:ins w:id="571" w:author="Michal Szydelko" w:date="2024-04-16T06:21:00Z">
              <w:del w:id="572" w:author="ZTE, Fei Xue" w:date="2024-04-17T00:12:00Z">
                <w:r>
                  <w:rPr>
                    <w:highlight w:val="yellow"/>
                    <w:lang w:eastAsia="zh-CN"/>
                  </w:rPr>
                  <w:delText>TBD</w:delText>
                </w:r>
              </w:del>
            </w:ins>
          </w:p>
        </w:tc>
      </w:tr>
      <w:tr w:rsidR="003A08FE" w14:paraId="435E4C74" w14:textId="77777777" w:rsidTr="003A08FE">
        <w:trPr>
          <w:cantSplit/>
          <w:jc w:val="center"/>
          <w:ins w:id="573" w:author="ZTE, Fei Xue" w:date="2024-04-17T00:09:00Z"/>
        </w:trPr>
        <w:tc>
          <w:tcPr>
            <w:tcW w:w="0" w:type="auto"/>
            <w:tcBorders>
              <w:top w:val="single" w:sz="4" w:space="0" w:color="auto"/>
              <w:left w:val="single" w:sz="4" w:space="0" w:color="auto"/>
              <w:bottom w:val="single" w:sz="4" w:space="0" w:color="auto"/>
              <w:right w:val="single" w:sz="4" w:space="0" w:color="auto"/>
            </w:tcBorders>
          </w:tcPr>
          <w:p w14:paraId="589CAD60" w14:textId="77777777" w:rsidR="003A08FE" w:rsidRDefault="003A08FE" w:rsidP="003A08FE">
            <w:pPr>
              <w:pStyle w:val="TAL"/>
              <w:rPr>
                <w:ins w:id="574" w:author="ZTE, Fei Xue" w:date="2024-04-17T00:09:00Z"/>
              </w:rPr>
            </w:pPr>
            <w:ins w:id="575" w:author="ZTE, Fei Xue" w:date="2024-04-17T00:09:00Z">
              <w:r>
                <w:t>D.1</w:t>
              </w:r>
              <w:r>
                <w:rPr>
                  <w:rFonts w:hint="eastAsia"/>
                  <w:lang w:val="en-US" w:eastAsia="zh-CN"/>
                </w:rPr>
                <w:t>9</w:t>
              </w:r>
            </w:ins>
          </w:p>
        </w:tc>
        <w:tc>
          <w:tcPr>
            <w:tcW w:w="0" w:type="auto"/>
            <w:tcBorders>
              <w:top w:val="single" w:sz="4" w:space="0" w:color="auto"/>
              <w:left w:val="single" w:sz="4" w:space="0" w:color="auto"/>
              <w:bottom w:val="single" w:sz="4" w:space="0" w:color="auto"/>
              <w:right w:val="single" w:sz="4" w:space="0" w:color="auto"/>
            </w:tcBorders>
          </w:tcPr>
          <w:p w14:paraId="0DB410B2" w14:textId="77777777" w:rsidR="003A08FE" w:rsidRDefault="003A08FE" w:rsidP="003A08FE">
            <w:pPr>
              <w:pStyle w:val="TAL"/>
              <w:rPr>
                <w:ins w:id="576" w:author="ZTE, Fei Xue" w:date="2024-04-17T00:09:00Z"/>
                <w:rFonts w:cs="v4.2.0"/>
                <w:lang w:val="en-US" w:eastAsia="zh-CN"/>
              </w:rPr>
            </w:pPr>
            <w:ins w:id="577" w:author="ZTE, Fei Xue" w:date="2024-04-17T00:09:00Z">
              <w:r>
                <w:rPr>
                  <w:rFonts w:cs="v4.2.0" w:hint="eastAsia"/>
                  <w:lang w:val="en-US" w:eastAsia="zh-CN"/>
                </w:rPr>
                <w:t>Relationship mapping between input connectors and output connectors for Type 1-H NCR-Fwd</w:t>
              </w:r>
            </w:ins>
          </w:p>
        </w:tc>
        <w:tc>
          <w:tcPr>
            <w:tcW w:w="0" w:type="auto"/>
            <w:tcBorders>
              <w:top w:val="single" w:sz="4" w:space="0" w:color="auto"/>
              <w:left w:val="single" w:sz="4" w:space="0" w:color="auto"/>
              <w:bottom w:val="single" w:sz="4" w:space="0" w:color="auto"/>
              <w:right w:val="single" w:sz="4" w:space="0" w:color="auto"/>
            </w:tcBorders>
          </w:tcPr>
          <w:p w14:paraId="4FF147D1" w14:textId="77777777" w:rsidR="003A08FE" w:rsidRDefault="003A08FE" w:rsidP="003A08FE">
            <w:pPr>
              <w:pStyle w:val="TAL"/>
              <w:rPr>
                <w:ins w:id="578" w:author="ZTE, Fei Xue" w:date="2024-04-17T00:09:00Z"/>
                <w:rFonts w:cs="v4.2.0"/>
                <w:lang w:val="en-US" w:eastAsia="zh-CN"/>
              </w:rPr>
            </w:pPr>
            <w:ins w:id="579" w:author="ZTE, Fei Xue" w:date="2024-04-17T00:09:00Z">
              <w:r>
                <w:rPr>
                  <w:rFonts w:hint="eastAsia"/>
                  <w:lang w:val="en-US" w:eastAsia="zh-CN"/>
                </w:rPr>
                <w:t xml:space="preserve">To </w:t>
              </w:r>
              <w:r>
                <w:rPr>
                  <w:rFonts w:hint="eastAsia"/>
                </w:rPr>
                <w:t>declare a set of the input/output pairs</w:t>
              </w:r>
              <w:r>
                <w:rPr>
                  <w:rFonts w:eastAsiaTheme="minorEastAsia" w:hint="eastAsia"/>
                </w:rPr>
                <w:t xml:space="preserve"> and/or groups</w:t>
              </w:r>
              <w:r>
                <w:rPr>
                  <w:rFonts w:hint="eastAsia"/>
                </w:rPr>
                <w:t xml:space="preserve"> to indicate the mapping between input-side and output-side TAB connectors</w:t>
              </w:r>
              <w:r>
                <w:t>.</w:t>
              </w:r>
              <w:r>
                <w:rPr>
                  <w:rFonts w:hint="eastAsia"/>
                </w:rPr>
                <w:t xml:space="preserve"> The set of </w:t>
              </w:r>
              <w:r>
                <w:t>declared</w:t>
              </w:r>
              <w:r>
                <w:rPr>
                  <w:rFonts w:hint="eastAsia"/>
                </w:rPr>
                <w:t xml:space="preserve"> input/output pairs</w:t>
              </w:r>
              <w:r>
                <w:rPr>
                  <w:rFonts w:eastAsiaTheme="minorEastAsia" w:hint="eastAsia"/>
                </w:rPr>
                <w:t xml:space="preserve"> and/or groups</w:t>
              </w:r>
              <w:r>
                <w:rPr>
                  <w:rFonts w:hint="eastAsia"/>
                </w:rPr>
                <w:t xml:space="preserve"> should include all TAB connectors</w:t>
              </w:r>
              <w:r>
                <w:t xml:space="preserve">. </w:t>
              </w:r>
            </w:ins>
          </w:p>
        </w:tc>
        <w:tc>
          <w:tcPr>
            <w:tcW w:w="0" w:type="auto"/>
            <w:tcBorders>
              <w:top w:val="single" w:sz="4" w:space="0" w:color="auto"/>
              <w:left w:val="single" w:sz="4" w:space="0" w:color="auto"/>
              <w:bottom w:val="single" w:sz="4" w:space="0" w:color="auto"/>
              <w:right w:val="single" w:sz="4" w:space="0" w:color="auto"/>
            </w:tcBorders>
          </w:tcPr>
          <w:p w14:paraId="765CFDE1" w14:textId="77777777" w:rsidR="003A08FE" w:rsidRDefault="003A08FE" w:rsidP="003A08FE">
            <w:pPr>
              <w:pStyle w:val="TAL"/>
              <w:rPr>
                <w:ins w:id="580" w:author="ZTE, Fei Xue" w:date="2024-04-17T00:09:00Z"/>
                <w:highlight w:val="yellow"/>
                <w:lang w:eastAsia="zh-CN"/>
              </w:rPr>
            </w:pPr>
            <w:ins w:id="581" w:author="ZTE, Fei Xue" w:date="2024-04-17T00:11:00Z">
              <w:r>
                <w:rPr>
                  <w:rFonts w:eastAsiaTheme="minorEastAsia"/>
                </w:rPr>
                <w:t>x</w:t>
              </w:r>
            </w:ins>
          </w:p>
        </w:tc>
        <w:tc>
          <w:tcPr>
            <w:tcW w:w="0" w:type="auto"/>
            <w:tcBorders>
              <w:top w:val="single" w:sz="4" w:space="0" w:color="auto"/>
              <w:left w:val="single" w:sz="4" w:space="0" w:color="auto"/>
              <w:bottom w:val="single" w:sz="4" w:space="0" w:color="auto"/>
              <w:right w:val="single" w:sz="4" w:space="0" w:color="auto"/>
            </w:tcBorders>
          </w:tcPr>
          <w:p w14:paraId="6884A296" w14:textId="77777777" w:rsidR="003A08FE" w:rsidRDefault="003A08FE" w:rsidP="003A08FE">
            <w:pPr>
              <w:pStyle w:val="TAL"/>
              <w:rPr>
                <w:ins w:id="582" w:author="ZTE, Fei Xue" w:date="2024-04-17T00:09:00Z"/>
                <w:highlight w:val="yellow"/>
                <w:lang w:eastAsia="zh-CN"/>
              </w:rPr>
            </w:pPr>
          </w:p>
        </w:tc>
      </w:tr>
      <w:tr w:rsidR="003A08FE" w14:paraId="5A695CA3" w14:textId="77777777" w:rsidTr="003A08FE">
        <w:trPr>
          <w:cantSplit/>
          <w:jc w:val="center"/>
          <w:ins w:id="583" w:author="ZTE, Fei Xue" w:date="2024-04-17T00:09:00Z"/>
        </w:trPr>
        <w:tc>
          <w:tcPr>
            <w:tcW w:w="0" w:type="auto"/>
            <w:tcBorders>
              <w:top w:val="single" w:sz="4" w:space="0" w:color="auto"/>
              <w:left w:val="single" w:sz="4" w:space="0" w:color="auto"/>
              <w:bottom w:val="single" w:sz="4" w:space="0" w:color="auto"/>
              <w:right w:val="single" w:sz="4" w:space="0" w:color="auto"/>
            </w:tcBorders>
          </w:tcPr>
          <w:p w14:paraId="13A7D091" w14:textId="77777777" w:rsidR="003A08FE" w:rsidRDefault="003A08FE" w:rsidP="003A08FE">
            <w:pPr>
              <w:pStyle w:val="TAL"/>
              <w:rPr>
                <w:ins w:id="584" w:author="ZTE, Fei Xue" w:date="2024-04-17T00:09:00Z"/>
              </w:rPr>
            </w:pPr>
            <w:ins w:id="585" w:author="ZTE, Fei Xue" w:date="2024-04-17T00:10:00Z">
              <w:r>
                <w:rPr>
                  <w:rFonts w:eastAsiaTheme="minorEastAsia" w:cs="Arial"/>
                  <w:szCs w:val="18"/>
                </w:rPr>
                <w:t>D.</w:t>
              </w:r>
              <w:r>
                <w:rPr>
                  <w:rFonts w:eastAsiaTheme="minorEastAsia" w:cs="Arial" w:hint="eastAsia"/>
                  <w:szCs w:val="18"/>
                  <w:lang w:val="en-US" w:eastAsia="zh-CN"/>
                </w:rPr>
                <w:t>20</w:t>
              </w:r>
            </w:ins>
          </w:p>
        </w:tc>
        <w:tc>
          <w:tcPr>
            <w:tcW w:w="0" w:type="auto"/>
            <w:tcBorders>
              <w:top w:val="single" w:sz="4" w:space="0" w:color="auto"/>
              <w:left w:val="single" w:sz="4" w:space="0" w:color="auto"/>
              <w:bottom w:val="single" w:sz="4" w:space="0" w:color="auto"/>
              <w:right w:val="single" w:sz="4" w:space="0" w:color="auto"/>
            </w:tcBorders>
          </w:tcPr>
          <w:p w14:paraId="27F8F6A9" w14:textId="77777777" w:rsidR="003A08FE" w:rsidRDefault="003A08FE" w:rsidP="003A08FE">
            <w:pPr>
              <w:pStyle w:val="TAL"/>
              <w:rPr>
                <w:ins w:id="586" w:author="ZTE, Fei Xue" w:date="2024-04-17T00:09:00Z"/>
                <w:rFonts w:cs="v4.2.0"/>
                <w:lang w:val="en-US" w:eastAsia="zh-CN"/>
              </w:rPr>
            </w:pPr>
            <w:ins w:id="587" w:author="ZTE, Fei Xue" w:date="2024-04-17T00:10:00Z">
              <w:r>
                <w:rPr>
                  <w:rFonts w:eastAsiaTheme="minorEastAsia" w:cs="Arial"/>
                  <w:i/>
                  <w:szCs w:val="18"/>
                  <w:lang w:eastAsia="zh-CN"/>
                </w:rPr>
                <w:t>TAB connector RX min cell group</w:t>
              </w:r>
            </w:ins>
          </w:p>
        </w:tc>
        <w:tc>
          <w:tcPr>
            <w:tcW w:w="0" w:type="auto"/>
            <w:tcBorders>
              <w:top w:val="single" w:sz="4" w:space="0" w:color="auto"/>
              <w:left w:val="single" w:sz="4" w:space="0" w:color="auto"/>
              <w:bottom w:val="single" w:sz="4" w:space="0" w:color="auto"/>
              <w:right w:val="single" w:sz="4" w:space="0" w:color="auto"/>
            </w:tcBorders>
          </w:tcPr>
          <w:p w14:paraId="151B7CC6" w14:textId="04D260AC" w:rsidR="003A08FE" w:rsidRDefault="003A08FE" w:rsidP="003A08FE">
            <w:pPr>
              <w:pStyle w:val="TAL"/>
              <w:rPr>
                <w:ins w:id="588" w:author="ZTE, Fei Xue" w:date="2024-04-17T00:09:00Z"/>
                <w:rFonts w:cs="v4.2.0"/>
                <w:lang w:val="en-US" w:eastAsia="zh-CN"/>
              </w:rPr>
            </w:pPr>
            <w:ins w:id="589" w:author="ZTE, Fei Xue" w:date="2024-04-17T00:10:00Z">
              <w:r>
                <w:rPr>
                  <w:rFonts w:eastAsiaTheme="minorEastAsia" w:cs="Arial"/>
                  <w:szCs w:val="18"/>
                  <w:lang w:eastAsia="zh-CN"/>
                </w:rPr>
                <w:t xml:space="preserve">Declared as a group of </w:t>
              </w:r>
              <w:r>
                <w:rPr>
                  <w:rFonts w:eastAsiaTheme="minorEastAsia" w:cs="Arial"/>
                  <w:i/>
                  <w:szCs w:val="18"/>
                  <w:lang w:eastAsia="zh-CN"/>
                </w:rPr>
                <w:t>TAB connectors</w:t>
              </w:r>
              <w:r>
                <w:rPr>
                  <w:rFonts w:eastAsiaTheme="minorEastAsia" w:cs="Arial"/>
                  <w:szCs w:val="18"/>
                  <w:lang w:eastAsia="zh-CN"/>
                </w:rPr>
                <w:t xml:space="preserve"> to which RX requirements are applied. This declaration corresponds to group of </w:t>
              </w:r>
              <w:r>
                <w:rPr>
                  <w:rFonts w:eastAsiaTheme="minorEastAsia" w:cs="Arial"/>
                  <w:i/>
                  <w:szCs w:val="18"/>
                  <w:lang w:eastAsia="zh-CN"/>
                </w:rPr>
                <w:t>TAB connectors</w:t>
              </w:r>
              <w:r>
                <w:rPr>
                  <w:rFonts w:eastAsiaTheme="minorEastAsia" w:cs="Arial"/>
                  <w:szCs w:val="18"/>
                  <w:lang w:eastAsia="zh-CN"/>
                </w:rPr>
                <w:t xml:space="preserve"> which are responsible for receiving a cell when the </w:t>
              </w:r>
              <w:del w:id="590" w:author="Nokia" w:date="2024-05-08T15:08:00Z">
                <w:r w:rsidDel="004403EB">
                  <w:rPr>
                    <w:rFonts w:eastAsiaTheme="minorEastAsia" w:cs="Arial"/>
                    <w:i/>
                    <w:iCs/>
                    <w:szCs w:val="18"/>
                    <w:lang w:eastAsia="zh-CN"/>
                  </w:rPr>
                  <w:delText>I</w:delText>
                </w:r>
                <w:r w:rsidRPr="00534F5D" w:rsidDel="004403EB">
                  <w:rPr>
                    <w:rFonts w:eastAsiaTheme="minorEastAsia" w:cs="Arial"/>
                    <w:i/>
                    <w:iCs/>
                    <w:szCs w:val="18"/>
                    <w:highlight w:val="yellow"/>
                    <w:lang w:eastAsia="zh-CN"/>
                  </w:rPr>
                  <w:delText>AB</w:delText>
                </w:r>
              </w:del>
            </w:ins>
            <w:ins w:id="591" w:author="Nokia" w:date="2024-05-08T15:08:00Z">
              <w:r w:rsidR="004403EB" w:rsidRPr="00534F5D">
                <w:rPr>
                  <w:rFonts w:eastAsiaTheme="minorEastAsia" w:cs="Arial"/>
                  <w:i/>
                  <w:iCs/>
                  <w:szCs w:val="18"/>
                  <w:highlight w:val="yellow"/>
                  <w:lang w:eastAsia="zh-CN"/>
                </w:rPr>
                <w:t>NCR</w:t>
              </w:r>
            </w:ins>
            <w:ins w:id="592" w:author="ZTE, Fei Xue" w:date="2024-04-17T00:10:00Z">
              <w:r>
                <w:rPr>
                  <w:rFonts w:eastAsiaTheme="minorEastAsia" w:cs="Arial"/>
                  <w:i/>
                  <w:iCs/>
                  <w:szCs w:val="18"/>
                  <w:lang w:eastAsia="zh-CN"/>
                </w:rPr>
                <w:t xml:space="preserve"> type 1-H</w:t>
              </w:r>
              <w:r>
                <w:rPr>
                  <w:rFonts w:eastAsiaTheme="minorEastAsia" w:cs="Arial"/>
                  <w:szCs w:val="18"/>
                  <w:lang w:eastAsia="zh-CN"/>
                </w:rPr>
                <w:t xml:space="preserve"> setting corresponding to the declared minimum number of cells (</w:t>
              </w:r>
              <w:proofErr w:type="spellStart"/>
              <w:r>
                <w:rPr>
                  <w:rFonts w:eastAsiaTheme="minorEastAsia" w:cs="Arial"/>
                  <w:szCs w:val="18"/>
                  <w:lang w:eastAsia="zh-CN"/>
                </w:rPr>
                <w:t>N</w:t>
              </w:r>
              <w:r>
                <w:rPr>
                  <w:rFonts w:eastAsiaTheme="minorEastAsia" w:cs="Arial"/>
                  <w:szCs w:val="18"/>
                  <w:vertAlign w:val="subscript"/>
                  <w:lang w:eastAsia="zh-CN"/>
                </w:rPr>
                <w:t>cells</w:t>
              </w:r>
              <w:proofErr w:type="spellEnd"/>
              <w:r>
                <w:rPr>
                  <w:rFonts w:eastAsiaTheme="minorEastAsia" w:cs="Arial"/>
                  <w:szCs w:val="18"/>
                  <w:lang w:eastAsia="zh-CN"/>
                </w:rPr>
                <w:t xml:space="preserve">) with transmission on all </w:t>
              </w:r>
              <w:r>
                <w:rPr>
                  <w:rFonts w:eastAsiaTheme="minorEastAsia" w:cs="Arial"/>
                  <w:i/>
                  <w:szCs w:val="18"/>
                  <w:lang w:eastAsia="zh-CN"/>
                </w:rPr>
                <w:t>TAB connectors</w:t>
              </w:r>
              <w:r>
                <w:rPr>
                  <w:rFonts w:eastAsiaTheme="minorEastAsia" w:cs="Arial"/>
                  <w:szCs w:val="18"/>
                  <w:lang w:eastAsia="zh-CN"/>
                </w:rPr>
                <w:t xml:space="preserve"> supporting an </w:t>
              </w:r>
              <w:r>
                <w:rPr>
                  <w:rFonts w:eastAsiaTheme="minorEastAsia" w:cs="Arial"/>
                  <w:i/>
                  <w:szCs w:val="18"/>
                  <w:lang w:eastAsia="zh-CN"/>
                </w:rPr>
                <w:t>operating band</w:t>
              </w:r>
              <w:r>
                <w:rPr>
                  <w:rFonts w:eastAsiaTheme="minorEastAsia" w:cs="Arial"/>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5A8E876D" w14:textId="77777777" w:rsidR="003A08FE" w:rsidRDefault="003A08FE" w:rsidP="003A08FE">
            <w:pPr>
              <w:pStyle w:val="TAL"/>
              <w:rPr>
                <w:ins w:id="593" w:author="ZTE, Fei Xue" w:date="2024-04-17T00:09:00Z"/>
                <w:highlight w:val="yellow"/>
                <w:lang w:eastAsia="zh-CN"/>
              </w:rPr>
            </w:pPr>
            <w:ins w:id="594" w:author="ZTE, Fei Xue" w:date="2024-04-17T00:10:00Z">
              <w:r>
                <w:rPr>
                  <w:rFonts w:eastAsiaTheme="minorEastAsia" w:hint="eastAsia"/>
                  <w:lang w:val="en-US" w:eastAsia="zh-CN"/>
                </w:rPr>
                <w:t>x</w:t>
              </w:r>
            </w:ins>
          </w:p>
        </w:tc>
        <w:tc>
          <w:tcPr>
            <w:tcW w:w="0" w:type="auto"/>
            <w:tcBorders>
              <w:top w:val="single" w:sz="4" w:space="0" w:color="auto"/>
              <w:left w:val="single" w:sz="4" w:space="0" w:color="auto"/>
              <w:bottom w:val="single" w:sz="4" w:space="0" w:color="auto"/>
              <w:right w:val="single" w:sz="4" w:space="0" w:color="auto"/>
            </w:tcBorders>
          </w:tcPr>
          <w:p w14:paraId="28EE5616" w14:textId="77777777" w:rsidR="003A08FE" w:rsidRDefault="003A08FE" w:rsidP="003A08FE">
            <w:pPr>
              <w:pStyle w:val="TAL"/>
              <w:rPr>
                <w:ins w:id="595" w:author="ZTE, Fei Xue" w:date="2024-04-17T00:09:00Z"/>
                <w:highlight w:val="yellow"/>
                <w:lang w:eastAsia="zh-CN"/>
              </w:rPr>
            </w:pPr>
            <w:ins w:id="596" w:author="ZTE, Fei Xue" w:date="2024-04-17T00:10:00Z">
              <w:r>
                <w:rPr>
                  <w:rFonts w:eastAsiaTheme="minorEastAsia" w:hint="eastAsia"/>
                  <w:lang w:val="en-US" w:eastAsia="zh-CN"/>
                </w:rPr>
                <w:t>x</w:t>
              </w:r>
            </w:ins>
          </w:p>
        </w:tc>
      </w:tr>
      <w:tr w:rsidR="003A08FE" w14:paraId="131EA918" w14:textId="77777777" w:rsidTr="003A08FE">
        <w:trPr>
          <w:cantSplit/>
          <w:jc w:val="center"/>
          <w:ins w:id="597" w:author="ZTE, Fei Xue" w:date="2024-04-17T00:09:00Z"/>
        </w:trPr>
        <w:tc>
          <w:tcPr>
            <w:tcW w:w="0" w:type="auto"/>
            <w:tcBorders>
              <w:top w:val="single" w:sz="4" w:space="0" w:color="auto"/>
              <w:left w:val="single" w:sz="4" w:space="0" w:color="auto"/>
              <w:bottom w:val="single" w:sz="4" w:space="0" w:color="auto"/>
              <w:right w:val="single" w:sz="4" w:space="0" w:color="auto"/>
            </w:tcBorders>
          </w:tcPr>
          <w:p w14:paraId="1713C078" w14:textId="77777777" w:rsidR="003A08FE" w:rsidRDefault="003A08FE" w:rsidP="003A08FE">
            <w:pPr>
              <w:pStyle w:val="TAL"/>
              <w:rPr>
                <w:ins w:id="598" w:author="ZTE, Fei Xue" w:date="2024-04-17T00:09:00Z"/>
              </w:rPr>
            </w:pPr>
            <w:ins w:id="599" w:author="ZTE, Fei Xue" w:date="2024-04-17T00:10:00Z">
              <w:r>
                <w:rPr>
                  <w:rFonts w:eastAsiaTheme="minorEastAsia" w:cs="Arial"/>
                  <w:szCs w:val="18"/>
                </w:rPr>
                <w:t>D.</w:t>
              </w:r>
              <w:r>
                <w:rPr>
                  <w:rFonts w:eastAsiaTheme="minorEastAsia" w:cs="Arial" w:hint="eastAsia"/>
                  <w:szCs w:val="18"/>
                  <w:lang w:val="en-US" w:eastAsia="zh-CN"/>
                </w:rPr>
                <w:t>21</w:t>
              </w:r>
            </w:ins>
          </w:p>
        </w:tc>
        <w:tc>
          <w:tcPr>
            <w:tcW w:w="0" w:type="auto"/>
            <w:tcBorders>
              <w:top w:val="single" w:sz="4" w:space="0" w:color="auto"/>
              <w:left w:val="single" w:sz="4" w:space="0" w:color="auto"/>
              <w:bottom w:val="single" w:sz="4" w:space="0" w:color="auto"/>
              <w:right w:val="single" w:sz="4" w:space="0" w:color="auto"/>
            </w:tcBorders>
          </w:tcPr>
          <w:p w14:paraId="6BCB7A9B" w14:textId="77777777" w:rsidR="003A08FE" w:rsidRDefault="003A08FE" w:rsidP="003A08FE">
            <w:pPr>
              <w:pStyle w:val="TAL"/>
              <w:rPr>
                <w:ins w:id="600" w:author="ZTE, Fei Xue" w:date="2024-04-17T00:09:00Z"/>
                <w:rFonts w:cs="v4.2.0"/>
                <w:lang w:val="en-US" w:eastAsia="zh-CN"/>
              </w:rPr>
            </w:pPr>
            <w:ins w:id="601" w:author="ZTE, Fei Xue" w:date="2024-04-17T00:10:00Z">
              <w:r>
                <w:rPr>
                  <w:rFonts w:eastAsiaTheme="minorEastAsia" w:cs="Arial"/>
                  <w:i/>
                  <w:szCs w:val="18"/>
                  <w:lang w:eastAsia="zh-CN"/>
                </w:rPr>
                <w:t>TAB connector TX min cell group</w:t>
              </w:r>
            </w:ins>
          </w:p>
        </w:tc>
        <w:tc>
          <w:tcPr>
            <w:tcW w:w="0" w:type="auto"/>
            <w:tcBorders>
              <w:top w:val="single" w:sz="4" w:space="0" w:color="auto"/>
              <w:left w:val="single" w:sz="4" w:space="0" w:color="auto"/>
              <w:bottom w:val="single" w:sz="4" w:space="0" w:color="auto"/>
              <w:right w:val="single" w:sz="4" w:space="0" w:color="auto"/>
            </w:tcBorders>
          </w:tcPr>
          <w:p w14:paraId="782B834B" w14:textId="47C6AA5A" w:rsidR="003A08FE" w:rsidRDefault="003A08FE" w:rsidP="003A08FE">
            <w:pPr>
              <w:pStyle w:val="TAL"/>
              <w:rPr>
                <w:ins w:id="602" w:author="ZTE, Fei Xue" w:date="2024-04-17T00:09:00Z"/>
                <w:rFonts w:cs="v4.2.0"/>
                <w:lang w:val="en-US" w:eastAsia="zh-CN"/>
              </w:rPr>
            </w:pPr>
            <w:ins w:id="603" w:author="ZTE, Fei Xue" w:date="2024-04-17T00:10:00Z">
              <w:r>
                <w:rPr>
                  <w:rFonts w:eastAsiaTheme="minorEastAsia" w:cs="Arial"/>
                  <w:szCs w:val="18"/>
                  <w:lang w:eastAsia="zh-CN"/>
                </w:rPr>
                <w:t xml:space="preserve">Declared group of </w:t>
              </w:r>
              <w:r>
                <w:rPr>
                  <w:rFonts w:eastAsiaTheme="minorEastAsia" w:cs="Arial"/>
                  <w:i/>
                  <w:szCs w:val="18"/>
                  <w:lang w:eastAsia="zh-CN"/>
                </w:rPr>
                <w:t>TAB connectors</w:t>
              </w:r>
              <w:r>
                <w:rPr>
                  <w:rFonts w:eastAsiaTheme="minorEastAsia" w:cs="Arial"/>
                  <w:szCs w:val="18"/>
                  <w:lang w:eastAsia="zh-CN"/>
                </w:rPr>
                <w:t xml:space="preserve"> to which TX requirements are applied. This declaration corresponds to group of </w:t>
              </w:r>
              <w:r>
                <w:rPr>
                  <w:rFonts w:eastAsiaTheme="minorEastAsia" w:cs="Arial"/>
                  <w:i/>
                  <w:szCs w:val="18"/>
                  <w:lang w:eastAsia="zh-CN"/>
                </w:rPr>
                <w:t>TAB connectors</w:t>
              </w:r>
              <w:r>
                <w:rPr>
                  <w:rFonts w:eastAsiaTheme="minorEastAsia" w:cs="Arial"/>
                  <w:szCs w:val="18"/>
                  <w:lang w:eastAsia="zh-CN"/>
                </w:rPr>
                <w:t xml:space="preserve"> which are responsible for transmitting a cell when the </w:t>
              </w:r>
              <w:del w:id="604" w:author="Nokia" w:date="2024-05-08T15:08:00Z">
                <w:r w:rsidRPr="00534F5D" w:rsidDel="004403EB">
                  <w:rPr>
                    <w:rFonts w:eastAsiaTheme="minorEastAsia" w:cs="Arial"/>
                    <w:i/>
                    <w:iCs/>
                    <w:szCs w:val="18"/>
                    <w:highlight w:val="yellow"/>
                  </w:rPr>
                  <w:delText>IAB</w:delText>
                </w:r>
              </w:del>
            </w:ins>
            <w:ins w:id="605" w:author="Nokia" w:date="2024-05-08T15:08:00Z">
              <w:r w:rsidR="004403EB" w:rsidRPr="00534F5D">
                <w:rPr>
                  <w:rFonts w:eastAsiaTheme="minorEastAsia" w:cs="Arial"/>
                  <w:i/>
                  <w:iCs/>
                  <w:szCs w:val="18"/>
                  <w:highlight w:val="yellow"/>
                </w:rPr>
                <w:t>NCR</w:t>
              </w:r>
            </w:ins>
            <w:ins w:id="606" w:author="ZTE, Fei Xue" w:date="2024-04-17T00:10:00Z">
              <w:r>
                <w:rPr>
                  <w:rFonts w:eastAsiaTheme="minorEastAsia" w:cs="Arial"/>
                  <w:i/>
                  <w:iCs/>
                  <w:szCs w:val="18"/>
                </w:rPr>
                <w:t xml:space="preserve"> type 1-H </w:t>
              </w:r>
              <w:r>
                <w:rPr>
                  <w:rFonts w:eastAsiaTheme="minorEastAsia" w:cs="Arial"/>
                  <w:szCs w:val="18"/>
                  <w:lang w:eastAsia="zh-CN"/>
                </w:rPr>
                <w:t>setting corresponding to the declared minimum number of cells (</w:t>
              </w:r>
              <w:proofErr w:type="spellStart"/>
              <w:r>
                <w:rPr>
                  <w:rFonts w:eastAsiaTheme="minorEastAsia" w:cs="Arial"/>
                  <w:szCs w:val="18"/>
                  <w:lang w:eastAsia="zh-CN"/>
                </w:rPr>
                <w:t>N</w:t>
              </w:r>
              <w:r>
                <w:rPr>
                  <w:rFonts w:eastAsiaTheme="minorEastAsia" w:cs="Arial"/>
                  <w:szCs w:val="18"/>
                  <w:vertAlign w:val="subscript"/>
                  <w:lang w:eastAsia="zh-CN"/>
                </w:rPr>
                <w:t>cells</w:t>
              </w:r>
              <w:proofErr w:type="spellEnd"/>
              <w:r>
                <w:rPr>
                  <w:rFonts w:eastAsiaTheme="minorEastAsia" w:cs="Arial"/>
                  <w:szCs w:val="18"/>
                  <w:lang w:eastAsia="zh-CN"/>
                </w:rPr>
                <w:t xml:space="preserve">) with transmission on all </w:t>
              </w:r>
              <w:r>
                <w:rPr>
                  <w:rFonts w:eastAsiaTheme="minorEastAsia" w:cs="Arial"/>
                  <w:i/>
                  <w:szCs w:val="18"/>
                  <w:lang w:eastAsia="zh-CN"/>
                </w:rPr>
                <w:t>TAB connectors</w:t>
              </w:r>
              <w:r>
                <w:rPr>
                  <w:rFonts w:eastAsiaTheme="minorEastAsia" w:cs="Arial"/>
                  <w:szCs w:val="18"/>
                  <w:lang w:eastAsia="zh-CN"/>
                </w:rPr>
                <w:t xml:space="preserve"> supporting an </w:t>
              </w:r>
              <w:r>
                <w:rPr>
                  <w:rFonts w:eastAsiaTheme="minorEastAsia" w:cs="Arial"/>
                  <w:i/>
                  <w:szCs w:val="18"/>
                  <w:lang w:eastAsia="zh-CN"/>
                </w:rPr>
                <w:t>operating band</w:t>
              </w:r>
              <w:r>
                <w:rPr>
                  <w:rFonts w:eastAsiaTheme="minorEastAsia" w:cs="Arial"/>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3858BF2B" w14:textId="77777777" w:rsidR="003A08FE" w:rsidRDefault="003A08FE" w:rsidP="003A08FE">
            <w:pPr>
              <w:pStyle w:val="TAL"/>
              <w:rPr>
                <w:ins w:id="607" w:author="ZTE, Fei Xue" w:date="2024-04-17T00:09:00Z"/>
                <w:highlight w:val="yellow"/>
                <w:lang w:eastAsia="zh-CN"/>
              </w:rPr>
            </w:pPr>
            <w:ins w:id="608" w:author="ZTE, Fei Xue" w:date="2024-04-17T00:10:00Z">
              <w:r>
                <w:rPr>
                  <w:rFonts w:eastAsiaTheme="minorEastAsia" w:hint="eastAsia"/>
                  <w:lang w:val="en-US" w:eastAsia="zh-CN"/>
                </w:rPr>
                <w:t>x</w:t>
              </w:r>
            </w:ins>
          </w:p>
        </w:tc>
        <w:tc>
          <w:tcPr>
            <w:tcW w:w="0" w:type="auto"/>
            <w:tcBorders>
              <w:top w:val="single" w:sz="4" w:space="0" w:color="auto"/>
              <w:left w:val="single" w:sz="4" w:space="0" w:color="auto"/>
              <w:bottom w:val="single" w:sz="4" w:space="0" w:color="auto"/>
              <w:right w:val="single" w:sz="4" w:space="0" w:color="auto"/>
            </w:tcBorders>
          </w:tcPr>
          <w:p w14:paraId="3FAAB641" w14:textId="77777777" w:rsidR="003A08FE" w:rsidRDefault="003A08FE" w:rsidP="003A08FE">
            <w:pPr>
              <w:pStyle w:val="TAL"/>
              <w:rPr>
                <w:ins w:id="609" w:author="ZTE, Fei Xue" w:date="2024-04-17T00:09:00Z"/>
                <w:highlight w:val="yellow"/>
                <w:lang w:eastAsia="zh-CN"/>
              </w:rPr>
            </w:pPr>
            <w:ins w:id="610" w:author="ZTE, Fei Xue" w:date="2024-04-17T00:10:00Z">
              <w:r>
                <w:rPr>
                  <w:rFonts w:eastAsiaTheme="minorEastAsia" w:hint="eastAsia"/>
                  <w:lang w:val="en-US" w:eastAsia="zh-CN"/>
                </w:rPr>
                <w:t>x</w:t>
              </w:r>
            </w:ins>
          </w:p>
        </w:tc>
      </w:tr>
      <w:tr w:rsidR="003A08FE" w14:paraId="5E252716" w14:textId="77777777" w:rsidTr="003A08FE">
        <w:trPr>
          <w:cantSplit/>
          <w:jc w:val="center"/>
          <w:ins w:id="611" w:author="ZTE, Fei Xue" w:date="2024-04-17T00:09:00Z"/>
        </w:trPr>
        <w:tc>
          <w:tcPr>
            <w:tcW w:w="0" w:type="auto"/>
            <w:tcBorders>
              <w:top w:val="single" w:sz="4" w:space="0" w:color="auto"/>
              <w:left w:val="single" w:sz="4" w:space="0" w:color="auto"/>
              <w:bottom w:val="single" w:sz="4" w:space="0" w:color="auto"/>
              <w:right w:val="single" w:sz="4" w:space="0" w:color="auto"/>
            </w:tcBorders>
          </w:tcPr>
          <w:p w14:paraId="1A49AA27" w14:textId="77777777" w:rsidR="003A08FE" w:rsidRDefault="003A08FE" w:rsidP="003A08FE">
            <w:pPr>
              <w:pStyle w:val="TAL"/>
              <w:rPr>
                <w:ins w:id="612" w:author="ZTE, Fei Xue" w:date="2024-04-17T00:09:00Z"/>
              </w:rPr>
            </w:pPr>
          </w:p>
        </w:tc>
        <w:tc>
          <w:tcPr>
            <w:tcW w:w="0" w:type="auto"/>
            <w:tcBorders>
              <w:top w:val="single" w:sz="4" w:space="0" w:color="auto"/>
              <w:left w:val="single" w:sz="4" w:space="0" w:color="auto"/>
              <w:bottom w:val="single" w:sz="4" w:space="0" w:color="auto"/>
              <w:right w:val="single" w:sz="4" w:space="0" w:color="auto"/>
            </w:tcBorders>
          </w:tcPr>
          <w:p w14:paraId="171168FF" w14:textId="77777777" w:rsidR="003A08FE" w:rsidRDefault="003A08FE" w:rsidP="003A08FE">
            <w:pPr>
              <w:pStyle w:val="TAL"/>
              <w:rPr>
                <w:ins w:id="613" w:author="ZTE, Fei Xue" w:date="2024-04-17T00:09:00Z"/>
                <w:rFonts w:cs="v4.2.0"/>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1F5B56A" w14:textId="77777777" w:rsidR="003A08FE" w:rsidRDefault="003A08FE" w:rsidP="003A08FE">
            <w:pPr>
              <w:pStyle w:val="TAL"/>
              <w:rPr>
                <w:ins w:id="614" w:author="ZTE, Fei Xue" w:date="2024-04-17T00:09:00Z"/>
                <w:rFonts w:cs="v4.2.0"/>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A3D4E85" w14:textId="77777777" w:rsidR="003A08FE" w:rsidRDefault="003A08FE" w:rsidP="003A08FE">
            <w:pPr>
              <w:pStyle w:val="TAL"/>
              <w:rPr>
                <w:ins w:id="615" w:author="ZTE, Fei Xue" w:date="2024-04-17T00:09:00Z"/>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3CFA01D5" w14:textId="77777777" w:rsidR="003A08FE" w:rsidRDefault="003A08FE" w:rsidP="003A08FE">
            <w:pPr>
              <w:pStyle w:val="TAL"/>
              <w:rPr>
                <w:ins w:id="616" w:author="ZTE, Fei Xue" w:date="2024-04-17T00:09:00Z"/>
                <w:highlight w:val="yellow"/>
                <w:lang w:eastAsia="zh-CN"/>
              </w:rPr>
            </w:pPr>
          </w:p>
        </w:tc>
      </w:tr>
      <w:tr w:rsidR="003A08FE" w14:paraId="26E4BFC5" w14:textId="77777777" w:rsidTr="003A08FE">
        <w:trPr>
          <w:cantSplit/>
          <w:jc w:val="center"/>
          <w:ins w:id="617" w:author="Thomas Chapman" w:date="2024-03-27T15:37:00Z"/>
        </w:trPr>
        <w:tc>
          <w:tcPr>
            <w:tcW w:w="0" w:type="auto"/>
            <w:gridSpan w:val="5"/>
            <w:tcBorders>
              <w:top w:val="single" w:sz="4" w:space="0" w:color="auto"/>
              <w:left w:val="single" w:sz="4" w:space="0" w:color="auto"/>
              <w:bottom w:val="single" w:sz="4" w:space="0" w:color="auto"/>
              <w:right w:val="single" w:sz="4" w:space="0" w:color="auto"/>
            </w:tcBorders>
          </w:tcPr>
          <w:p w14:paraId="5259679C" w14:textId="77777777" w:rsidR="003A08FE" w:rsidRDefault="003A08FE" w:rsidP="003A08FE">
            <w:pPr>
              <w:pStyle w:val="TAL"/>
              <w:rPr>
                <w:ins w:id="618" w:author="Thomas Chapman" w:date="2024-03-27T15:37:00Z"/>
                <w:lang w:val="en-US"/>
              </w:rPr>
            </w:pPr>
            <w:ins w:id="619" w:author="Thomas Chapman" w:date="2024-03-27T15:37:00Z">
              <w:r>
                <w:t>NOTE 1:</w:t>
              </w:r>
              <w:r>
                <w:tab/>
                <w:t xml:space="preserve">If a </w:t>
              </w:r>
              <w:r>
                <w:rPr>
                  <w:rFonts w:hint="eastAsia"/>
                  <w:lang w:eastAsia="zh-CN"/>
                </w:rPr>
                <w:t>NCR</w:t>
              </w:r>
              <w:r>
                <w:t xml:space="preserve"> is capable of 256QAM operation then up to two rated output power declarations may be made. One declaration is applicable when configured for 256QAM operation, and the other declaration is applicable when not configured for 256QAM operation. If a </w:t>
              </w:r>
              <w:r>
                <w:rPr>
                  <w:rFonts w:hint="eastAsia"/>
                  <w:lang w:eastAsia="zh-CN"/>
                </w:rPr>
                <w:t>NCR</w:t>
              </w:r>
              <w:r>
                <w:t xml:space="preserve"> is not capable of 256QAM operation, only one declaration can be made.</w:t>
              </w:r>
            </w:ins>
          </w:p>
          <w:p w14:paraId="4AE8A5BC" w14:textId="77777777" w:rsidR="003A08FE" w:rsidRDefault="003A08FE" w:rsidP="003A08FE">
            <w:pPr>
              <w:pStyle w:val="TAL"/>
              <w:rPr>
                <w:ins w:id="620" w:author="Thomas Chapman" w:date="2024-03-27T15:37:00Z"/>
                <w:rFonts w:cs="v4.2.0"/>
              </w:rPr>
            </w:pPr>
            <w:ins w:id="621" w:author="Thomas Chapman" w:date="2024-03-27T15:37:00Z">
              <w:r>
                <w:t>NOTE 2:</w:t>
              </w:r>
              <w:r>
                <w:tab/>
                <w:t xml:space="preserve">If </w:t>
              </w:r>
              <w:r>
                <w:rPr>
                  <w:rFonts w:hint="eastAsia"/>
                  <w:lang w:eastAsia="zh-CN"/>
                </w:rPr>
                <w:t>NCR</w:t>
              </w:r>
              <w:r>
                <w:t xml:space="preserve"> is declared to support Band n20 (D.2), the manufacturer shall declare if the </w:t>
              </w:r>
              <w:r>
                <w:rPr>
                  <w:rFonts w:hint="eastAsia"/>
                  <w:lang w:eastAsia="zh-CN"/>
                </w:rPr>
                <w:t>NCR</w:t>
              </w:r>
              <w:r>
                <w:t xml:space="preserve"> may operate in geographical areas allocated to broadcasting (DTT). Additionally, related declarations of the emission levels and maximum output power shall be declared.</w:t>
              </w:r>
            </w:ins>
          </w:p>
          <w:p w14:paraId="5A2B03DF" w14:textId="77777777" w:rsidR="003A08FE" w:rsidRDefault="003A08FE" w:rsidP="003A08FE">
            <w:pPr>
              <w:pStyle w:val="TAL"/>
              <w:rPr>
                <w:ins w:id="622" w:author="Thomas Chapman" w:date="2024-03-27T15:37:00Z"/>
              </w:rPr>
            </w:pPr>
            <w:ins w:id="623" w:author="Thomas Chapman" w:date="2024-03-27T15:37:00Z">
              <w:r>
                <w:t>NOTE 3:</w:t>
              </w:r>
              <w:r>
                <w:tab/>
                <w:t xml:space="preserve">If </w:t>
              </w:r>
              <w:r>
                <w:rPr>
                  <w:rFonts w:hint="eastAsia"/>
                  <w:lang w:eastAsia="zh-CN"/>
                </w:rPr>
                <w:t>NCR</w:t>
              </w:r>
              <w:r>
                <w:t xml:space="preserve"> BS is declared to support Band n24 (D.2), the manufacturer shall declare if the </w:t>
              </w:r>
              <w:r>
                <w:rPr>
                  <w:rFonts w:hint="eastAsia"/>
                  <w:lang w:eastAsia="zh-CN"/>
                </w:rPr>
                <w:t>NCR</w:t>
              </w:r>
              <w:r>
                <w:t xml:space="preserve"> may operate in geographical areas where FCC regulations apply. Additionally, related declarations of the emission levels and maximum output power shall be declared.</w:t>
              </w:r>
            </w:ins>
          </w:p>
          <w:p w14:paraId="3F407567" w14:textId="77777777" w:rsidR="003A08FE" w:rsidRDefault="003A08FE" w:rsidP="003A08FE">
            <w:pPr>
              <w:pStyle w:val="TAL"/>
              <w:rPr>
                <w:ins w:id="624" w:author="Thomas Chapman" w:date="2024-03-27T15:37:00Z"/>
              </w:rPr>
            </w:pPr>
            <w:ins w:id="625" w:author="Thomas Chapman" w:date="2024-03-27T15:37:00Z">
              <w:r>
                <w:t>NOTE 4:</w:t>
              </w:r>
              <w:r>
                <w:tab/>
                <w:t xml:space="preserve">This manufacturer declaration is optional. </w:t>
              </w:r>
            </w:ins>
          </w:p>
        </w:tc>
      </w:tr>
    </w:tbl>
    <w:p w14:paraId="309DA9C1" w14:textId="77777777" w:rsidR="003A08FE" w:rsidRDefault="003A08FE" w:rsidP="003A08FE">
      <w:pPr>
        <w:overflowPunct w:val="0"/>
        <w:autoSpaceDE w:val="0"/>
        <w:autoSpaceDN w:val="0"/>
        <w:adjustRightInd w:val="0"/>
        <w:textAlignment w:val="baseline"/>
        <w:rPr>
          <w:lang w:eastAsia="en-GB"/>
        </w:rPr>
      </w:pPr>
    </w:p>
    <w:bookmarkEnd w:id="254"/>
    <w:bookmarkEnd w:id="255"/>
    <w:bookmarkEnd w:id="256"/>
    <w:bookmarkEnd w:id="257"/>
    <w:bookmarkEnd w:id="258"/>
    <w:bookmarkEnd w:id="259"/>
    <w:bookmarkEnd w:id="260"/>
    <w:bookmarkEnd w:id="261"/>
    <w:p w14:paraId="3FFB4BE2" w14:textId="77777777" w:rsidR="00534F5D" w:rsidRPr="001B58E1" w:rsidRDefault="00534F5D" w:rsidP="00534F5D">
      <w:pPr>
        <w:pStyle w:val="NO"/>
        <w:rPr>
          <w:rFonts w:ascii="Arial" w:hAnsi="Arial"/>
          <w:b/>
          <w:color w:val="FF0000"/>
          <w:sz w:val="28"/>
          <w:szCs w:val="28"/>
          <w:lang w:eastAsia="zh-CN"/>
        </w:rPr>
      </w:pPr>
      <w:r w:rsidRPr="001B58E1">
        <w:rPr>
          <w:rFonts w:ascii="Arial" w:hAnsi="Arial"/>
          <w:b/>
          <w:color w:val="FF0000"/>
          <w:sz w:val="28"/>
          <w:szCs w:val="28"/>
          <w:lang w:eastAsia="zh-CN"/>
        </w:rPr>
        <w:t>&lt;Next modified section&gt;</w:t>
      </w:r>
    </w:p>
    <w:p w14:paraId="6F363F30" w14:textId="77777777" w:rsidR="003A08FE" w:rsidRPr="007150C4" w:rsidRDefault="003A08FE" w:rsidP="003A08FE">
      <w:pPr>
        <w:overflowPunct w:val="0"/>
        <w:autoSpaceDE w:val="0"/>
        <w:autoSpaceDN w:val="0"/>
        <w:adjustRightInd w:val="0"/>
        <w:textAlignment w:val="baseline"/>
        <w:rPr>
          <w:lang w:eastAsia="zh-CN"/>
        </w:rPr>
      </w:pPr>
    </w:p>
    <w:p w14:paraId="0F231A1D" w14:textId="77777777" w:rsidR="003A08FE" w:rsidRDefault="003A08FE" w:rsidP="003A08F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26" w:name="_Toc138884585"/>
      <w:bookmarkStart w:id="627" w:name="_Toc120613112"/>
      <w:bookmarkStart w:id="628" w:name="_Toc74961705"/>
      <w:bookmarkStart w:id="629" w:name="_Toc145510993"/>
      <w:bookmarkStart w:id="630" w:name="_Toc82595065"/>
      <w:bookmarkStart w:id="631" w:name="_Toc66727902"/>
      <w:bookmarkStart w:id="632" w:name="_Toc45884328"/>
      <w:bookmarkStart w:id="633" w:name="_Toc37272082"/>
      <w:bookmarkStart w:id="634" w:name="_Toc75242616"/>
      <w:bookmarkStart w:id="635" w:name="_Toc137470192"/>
      <w:bookmarkStart w:id="636" w:name="_Toc121820222"/>
      <w:bookmarkStart w:id="637" w:name="_Toc76544962"/>
      <w:bookmarkStart w:id="638" w:name="_Toc53182351"/>
      <w:bookmarkStart w:id="639" w:name="_Toc58860092"/>
      <w:bookmarkStart w:id="640" w:name="_Toc29809653"/>
      <w:bookmarkStart w:id="641" w:name="_Toc36645028"/>
      <w:bookmarkStart w:id="642" w:name="_Toc130560549"/>
      <w:bookmarkStart w:id="643" w:name="_Toc21099855"/>
      <w:bookmarkStart w:id="644" w:name="_Toc61182589"/>
      <w:bookmarkStart w:id="645" w:name="_Toc58862596"/>
      <w:bookmarkStart w:id="646" w:name="_Toc124157972"/>
      <w:bookmarkStart w:id="647" w:name="_Toc155479230"/>
      <w:bookmarkStart w:id="648" w:name="_Toc121756652"/>
      <w:r>
        <w:rPr>
          <w:rFonts w:ascii="Arial" w:eastAsia="Times New Roman" w:hAnsi="Arial"/>
          <w:sz w:val="28"/>
          <w:lang w:eastAsia="en-GB"/>
        </w:rPr>
        <w:t>4.8.4</w:t>
      </w:r>
      <w:r>
        <w:rPr>
          <w:rFonts w:ascii="Arial" w:eastAsia="Times New Roman" w:hAnsi="Arial"/>
          <w:sz w:val="28"/>
          <w:lang w:eastAsia="en-GB"/>
        </w:rPr>
        <w:tab/>
        <w:t xml:space="preserve">Applicability of test configurations for </w:t>
      </w:r>
      <w:bookmarkStart w:id="649" w:name="OLE_LINK357"/>
      <w:bookmarkStart w:id="650" w:name="OLE_LINK358"/>
      <w:bookmarkStart w:id="651" w:name="OLE_LINK359"/>
      <w:r>
        <w:rPr>
          <w:rFonts w:ascii="Arial" w:eastAsia="Times New Roman" w:hAnsi="Arial"/>
          <w:iCs/>
          <w:sz w:val="28"/>
          <w:lang w:val="en-US" w:eastAsia="zh-CN"/>
        </w:rPr>
        <w:t>multi-band</w:t>
      </w:r>
      <w:r>
        <w:rPr>
          <w:rFonts w:ascii="Arial" w:eastAsia="Times New Roman" w:hAnsi="Arial"/>
          <w:i/>
          <w:iCs/>
          <w:sz w:val="28"/>
          <w:lang w:val="en-US" w:eastAsia="zh-CN"/>
        </w:rPr>
        <w:t xml:space="preserve"> </w:t>
      </w:r>
      <w:r>
        <w:rPr>
          <w:rFonts w:ascii="Arial" w:eastAsia="Times New Roman" w:hAnsi="Arial"/>
          <w:sz w:val="28"/>
          <w:lang w:eastAsia="en-GB"/>
        </w:rPr>
        <w:t>operation</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50AD7FCF" w14:textId="5214C908" w:rsidR="003A08FE" w:rsidRDefault="003A08FE" w:rsidP="003A08FE">
      <w:pPr>
        <w:overflowPunct w:val="0"/>
        <w:autoSpaceDE w:val="0"/>
        <w:autoSpaceDN w:val="0"/>
        <w:adjustRightInd w:val="0"/>
        <w:textAlignment w:val="baseline"/>
        <w:rPr>
          <w:ins w:id="652" w:author="CATT" w:date="2024-04-02T11:30:00Z"/>
          <w:lang w:eastAsia="zh-CN"/>
        </w:rPr>
      </w:pPr>
      <w:r>
        <w:rPr>
          <w:rFonts w:eastAsia="Times New Roman"/>
          <w:snapToGrid w:val="0"/>
          <w:lang w:eastAsia="en-GB"/>
        </w:rPr>
        <w:t>For a repeater</w:t>
      </w:r>
      <w:r>
        <w:rPr>
          <w:rFonts w:hint="eastAsia"/>
          <w:snapToGrid w:val="0"/>
          <w:lang w:eastAsia="zh-CN"/>
        </w:rPr>
        <w:t xml:space="preserve"> </w:t>
      </w:r>
      <w:r>
        <w:rPr>
          <w:rFonts w:eastAsia="Times New Roman"/>
          <w:snapToGrid w:val="0"/>
          <w:lang w:eastAsia="en-GB"/>
        </w:rPr>
        <w:t>declared to be capable of multi-band operation, the test configuration in table 4.8.4-1 and/or table 4.8.</w:t>
      </w:r>
      <w:ins w:id="653" w:author="CATT" w:date="2024-04-17T12:28:00Z">
        <w:r>
          <w:rPr>
            <w:rFonts w:hint="eastAsia"/>
            <w:snapToGrid w:val="0"/>
            <w:lang w:eastAsia="zh-CN"/>
          </w:rPr>
          <w:t>2</w:t>
        </w:r>
      </w:ins>
      <w:del w:id="654" w:author="CATT" w:date="2024-04-17T12:28:00Z">
        <w:r w:rsidDel="002108B6">
          <w:rPr>
            <w:rFonts w:eastAsia="Times New Roman"/>
            <w:snapToGrid w:val="0"/>
            <w:lang w:eastAsia="en-GB"/>
          </w:rPr>
          <w:delText>3</w:delText>
        </w:r>
      </w:del>
      <w:r>
        <w:rPr>
          <w:rFonts w:eastAsia="Times New Roman"/>
          <w:snapToGrid w:val="0"/>
          <w:lang w:eastAsia="en-GB"/>
        </w:rPr>
        <w:t xml:space="preserve">-1 shall be used for testing. </w:t>
      </w:r>
      <w:r>
        <w:rPr>
          <w:rFonts w:eastAsia="Times New Roman"/>
          <w:lang w:eastAsia="en-GB"/>
        </w:rPr>
        <w:t xml:space="preserve">In the case where multiple bands are mapped on </w:t>
      </w:r>
      <w:r>
        <w:rPr>
          <w:rFonts w:eastAsia="Times New Roman" w:cs="Arial"/>
          <w:lang w:eastAsia="en-GB"/>
        </w:rPr>
        <w:t xml:space="preserve">common </w:t>
      </w:r>
      <w:r>
        <w:rPr>
          <w:rFonts w:eastAsia="Times New Roman" w:cs="Arial"/>
          <w:i/>
          <w:lang w:eastAsia="en-GB"/>
        </w:rPr>
        <w:t xml:space="preserve">multi-band </w:t>
      </w:r>
      <w:r>
        <w:rPr>
          <w:rFonts w:eastAsia="Times New Roman"/>
          <w:i/>
          <w:lang w:eastAsia="en-GB"/>
        </w:rPr>
        <w:t>connector</w:t>
      </w:r>
      <w:r>
        <w:rPr>
          <w:rFonts w:eastAsia="Times New Roman"/>
          <w:lang w:eastAsia="en-GB"/>
        </w:rPr>
        <w:t xml:space="preserve">, the test configuration in the second column of </w:t>
      </w:r>
      <w:r>
        <w:rPr>
          <w:rFonts w:eastAsia="Times New Roman"/>
          <w:snapToGrid w:val="0"/>
          <w:lang w:eastAsia="en-GB"/>
        </w:rPr>
        <w:t>table 4.8.4-1</w:t>
      </w:r>
      <w:r>
        <w:rPr>
          <w:rFonts w:eastAsia="Times New Roman"/>
          <w:lang w:eastAsia="en-GB"/>
        </w:rPr>
        <w:t xml:space="preserve"> </w:t>
      </w:r>
      <w:r>
        <w:rPr>
          <w:rFonts w:eastAsia="Times New Roman"/>
          <w:snapToGrid w:val="0"/>
          <w:lang w:eastAsia="en-GB"/>
        </w:rPr>
        <w:t>shall be used</w:t>
      </w:r>
      <w:r>
        <w:rPr>
          <w:rFonts w:eastAsia="Times New Roman"/>
          <w:lang w:eastAsia="en-GB"/>
        </w:rPr>
        <w:t xml:space="preserve">. In the case where multiple bands are mapped on common </w:t>
      </w:r>
      <w:r>
        <w:rPr>
          <w:rFonts w:eastAsia="Times New Roman"/>
          <w:i/>
          <w:lang w:eastAsia="en-GB"/>
        </w:rPr>
        <w:t>single-band connector</w:t>
      </w:r>
      <w:r>
        <w:rPr>
          <w:rFonts w:eastAsia="Times New Roman"/>
          <w:lang w:eastAsia="en-GB"/>
        </w:rPr>
        <w:t xml:space="preserve">, the test configuration in </w:t>
      </w:r>
      <w:r>
        <w:rPr>
          <w:rFonts w:eastAsia="Times New Roman"/>
          <w:snapToGrid w:val="0"/>
          <w:lang w:eastAsia="en-GB"/>
        </w:rPr>
        <w:t>table 4.8.</w:t>
      </w:r>
      <w:ins w:id="655" w:author="CATT" w:date="2024-04-17T12:28:00Z">
        <w:r>
          <w:rPr>
            <w:rFonts w:hint="eastAsia"/>
            <w:snapToGrid w:val="0"/>
            <w:lang w:eastAsia="zh-CN"/>
          </w:rPr>
          <w:t>2</w:t>
        </w:r>
      </w:ins>
      <w:del w:id="656" w:author="CATT" w:date="2024-04-17T12:28:00Z">
        <w:r w:rsidDel="002108B6">
          <w:rPr>
            <w:rFonts w:eastAsia="Times New Roman"/>
            <w:snapToGrid w:val="0"/>
            <w:lang w:eastAsia="en-GB"/>
          </w:rPr>
          <w:delText>3</w:delText>
        </w:r>
      </w:del>
      <w:r>
        <w:rPr>
          <w:rFonts w:eastAsia="Times New Roman"/>
          <w:snapToGrid w:val="0"/>
          <w:lang w:eastAsia="en-GB"/>
        </w:rPr>
        <w:t>-1 shall be used</w:t>
      </w:r>
      <w:r>
        <w:rPr>
          <w:rFonts w:eastAsia="Times New Roman"/>
          <w:lang w:eastAsia="en-GB"/>
        </w:rPr>
        <w:t xml:space="preserve">. In the case where multiple bands are mapped on separate </w:t>
      </w:r>
      <w:r>
        <w:rPr>
          <w:rFonts w:eastAsia="Times New Roman"/>
          <w:i/>
          <w:iCs/>
          <w:lang w:eastAsia="en-GB"/>
        </w:rPr>
        <w:t>single-band connector</w:t>
      </w:r>
      <w:r>
        <w:rPr>
          <w:rFonts w:eastAsia="Times New Roman"/>
          <w:lang w:eastAsia="en-GB"/>
        </w:rPr>
        <w:t xml:space="preserve"> or</w:t>
      </w:r>
      <w:r>
        <w:rPr>
          <w:rFonts w:eastAsia="Times New Roman"/>
          <w:i/>
          <w:iCs/>
          <w:lang w:eastAsia="en-GB"/>
        </w:rPr>
        <w:t xml:space="preserve"> multi-band connector</w:t>
      </w:r>
      <w:r>
        <w:rPr>
          <w:rFonts w:eastAsia="Times New Roman"/>
          <w:lang w:eastAsia="en-GB"/>
        </w:rPr>
        <w:t xml:space="preserve">, the test configuration in the third column of </w:t>
      </w:r>
      <w:r>
        <w:rPr>
          <w:rFonts w:eastAsia="Times New Roman"/>
          <w:snapToGrid w:val="0"/>
          <w:lang w:eastAsia="en-GB"/>
        </w:rPr>
        <w:t>table 4.8.4-1 shall be used</w:t>
      </w:r>
      <w:r>
        <w:rPr>
          <w:rFonts w:eastAsia="Times New Roman"/>
          <w:lang w:eastAsia="en-GB"/>
        </w:rPr>
        <w:t>.</w:t>
      </w:r>
    </w:p>
    <w:p w14:paraId="2B0D07A9" w14:textId="77777777" w:rsidR="003A08FE" w:rsidRDefault="003A08FE" w:rsidP="003A08FE">
      <w:pPr>
        <w:overflowPunct w:val="0"/>
        <w:autoSpaceDE w:val="0"/>
        <w:autoSpaceDN w:val="0"/>
        <w:adjustRightInd w:val="0"/>
        <w:textAlignment w:val="baseline"/>
        <w:rPr>
          <w:snapToGrid w:val="0"/>
          <w:lang w:eastAsia="zh-CN"/>
        </w:rPr>
      </w:pPr>
      <w:ins w:id="657" w:author="CATT" w:date="2024-04-02T11:30:00Z">
        <w:r>
          <w:rPr>
            <w:rFonts w:eastAsia="Times New Roman"/>
            <w:snapToGrid w:val="0"/>
            <w:lang w:eastAsia="en-GB"/>
          </w:rPr>
          <w:t xml:space="preserve">For a </w:t>
        </w:r>
        <w:r>
          <w:rPr>
            <w:rFonts w:hint="eastAsia"/>
            <w:snapToGrid w:val="0"/>
            <w:lang w:eastAsia="zh-CN"/>
          </w:rPr>
          <w:t>NCR</w:t>
        </w:r>
        <w:r>
          <w:rPr>
            <w:rFonts w:eastAsia="Times New Roman"/>
            <w:snapToGrid w:val="0"/>
            <w:lang w:eastAsia="en-GB"/>
          </w:rPr>
          <w:t xml:space="preserve"> declared to be capable of multi-band operation, the test configuration in table 4.8.4-</w:t>
        </w:r>
        <w:r>
          <w:rPr>
            <w:rFonts w:hint="eastAsia"/>
            <w:snapToGrid w:val="0"/>
            <w:lang w:eastAsia="zh-CN"/>
          </w:rPr>
          <w:t>2</w:t>
        </w:r>
        <w:r>
          <w:rPr>
            <w:rFonts w:eastAsia="Times New Roman"/>
            <w:snapToGrid w:val="0"/>
            <w:lang w:eastAsia="en-GB"/>
          </w:rPr>
          <w:t xml:space="preserve"> and/or table 4.8.</w:t>
        </w:r>
      </w:ins>
      <w:ins w:id="658" w:author="CATT" w:date="2024-04-17T12:28:00Z">
        <w:r>
          <w:rPr>
            <w:rFonts w:eastAsia="Times New Roman"/>
            <w:snapToGrid w:val="0"/>
            <w:lang w:eastAsia="en-GB"/>
          </w:rPr>
          <w:t>2</w:t>
        </w:r>
      </w:ins>
      <w:ins w:id="659" w:author="CATT" w:date="2024-04-02T11:30:00Z">
        <w:r>
          <w:rPr>
            <w:rFonts w:eastAsia="Times New Roman"/>
            <w:snapToGrid w:val="0"/>
            <w:lang w:eastAsia="en-GB"/>
          </w:rPr>
          <w:t>-</w:t>
        </w:r>
        <w:r>
          <w:rPr>
            <w:rFonts w:hint="eastAsia"/>
            <w:snapToGrid w:val="0"/>
            <w:lang w:eastAsia="zh-CN"/>
          </w:rPr>
          <w:t>2</w:t>
        </w:r>
        <w:r>
          <w:rPr>
            <w:rFonts w:eastAsia="Times New Roman"/>
            <w:snapToGrid w:val="0"/>
            <w:lang w:eastAsia="en-GB"/>
          </w:rPr>
          <w:t xml:space="preserve"> shall be used for testing. </w:t>
        </w:r>
        <w:r>
          <w:rPr>
            <w:rFonts w:eastAsia="Times New Roman"/>
            <w:lang w:eastAsia="en-GB"/>
          </w:rPr>
          <w:t xml:space="preserve">In the case where multiple bands are mapped on </w:t>
        </w:r>
        <w:r>
          <w:rPr>
            <w:rFonts w:eastAsia="Times New Roman" w:cs="Arial"/>
            <w:lang w:eastAsia="en-GB"/>
          </w:rPr>
          <w:t xml:space="preserve">common </w:t>
        </w:r>
        <w:r>
          <w:rPr>
            <w:rFonts w:eastAsia="Times New Roman" w:cs="Arial"/>
            <w:i/>
            <w:lang w:eastAsia="en-GB"/>
          </w:rPr>
          <w:t xml:space="preserve">multi-band </w:t>
        </w:r>
        <w:r>
          <w:rPr>
            <w:rFonts w:eastAsia="Times New Roman"/>
            <w:i/>
            <w:lang w:eastAsia="en-GB"/>
          </w:rPr>
          <w:t>connector</w:t>
        </w:r>
        <w:r>
          <w:rPr>
            <w:rFonts w:eastAsia="Times New Roman"/>
            <w:lang w:eastAsia="en-GB"/>
          </w:rPr>
          <w:t xml:space="preserve">, the test configuration in the second column of </w:t>
        </w:r>
        <w:r>
          <w:rPr>
            <w:rFonts w:eastAsia="Times New Roman"/>
            <w:snapToGrid w:val="0"/>
            <w:lang w:eastAsia="en-GB"/>
          </w:rPr>
          <w:t>table 4.8.4-</w:t>
        </w:r>
        <w:r>
          <w:rPr>
            <w:rFonts w:hint="eastAsia"/>
            <w:snapToGrid w:val="0"/>
            <w:lang w:eastAsia="zh-CN"/>
          </w:rPr>
          <w:t>2</w:t>
        </w:r>
        <w:r>
          <w:rPr>
            <w:rFonts w:eastAsia="Times New Roman"/>
            <w:lang w:eastAsia="en-GB"/>
          </w:rPr>
          <w:t xml:space="preserve"> </w:t>
        </w:r>
        <w:r>
          <w:rPr>
            <w:rFonts w:eastAsia="Times New Roman"/>
            <w:snapToGrid w:val="0"/>
            <w:lang w:eastAsia="en-GB"/>
          </w:rPr>
          <w:t>shall be used</w:t>
        </w:r>
        <w:r>
          <w:rPr>
            <w:rFonts w:eastAsia="Times New Roman"/>
            <w:lang w:eastAsia="en-GB"/>
          </w:rPr>
          <w:t xml:space="preserve">. In the case where multiple bands are mapped on common </w:t>
        </w:r>
        <w:r>
          <w:rPr>
            <w:rFonts w:eastAsia="Times New Roman"/>
            <w:i/>
            <w:lang w:eastAsia="en-GB"/>
          </w:rPr>
          <w:t>single-band connector</w:t>
        </w:r>
        <w:r>
          <w:rPr>
            <w:rFonts w:eastAsia="Times New Roman"/>
            <w:lang w:eastAsia="en-GB"/>
          </w:rPr>
          <w:t xml:space="preserve">, the test configuration in </w:t>
        </w:r>
        <w:r>
          <w:rPr>
            <w:rFonts w:eastAsia="Times New Roman"/>
            <w:snapToGrid w:val="0"/>
            <w:lang w:eastAsia="en-GB"/>
          </w:rPr>
          <w:t>table 4.8.</w:t>
        </w:r>
      </w:ins>
      <w:ins w:id="660" w:author="CATT" w:date="2024-04-17T12:28:00Z">
        <w:r>
          <w:rPr>
            <w:rFonts w:hint="eastAsia"/>
            <w:snapToGrid w:val="0"/>
            <w:lang w:eastAsia="zh-CN"/>
          </w:rPr>
          <w:t>2</w:t>
        </w:r>
      </w:ins>
      <w:ins w:id="661" w:author="CATT" w:date="2024-04-02T11:30:00Z">
        <w:r>
          <w:rPr>
            <w:rFonts w:eastAsia="Times New Roman"/>
            <w:snapToGrid w:val="0"/>
            <w:lang w:eastAsia="en-GB"/>
          </w:rPr>
          <w:t>-</w:t>
        </w:r>
        <w:r>
          <w:rPr>
            <w:rFonts w:hint="eastAsia"/>
            <w:snapToGrid w:val="0"/>
            <w:lang w:eastAsia="zh-CN"/>
          </w:rPr>
          <w:t>2</w:t>
        </w:r>
        <w:r>
          <w:rPr>
            <w:rFonts w:eastAsia="Times New Roman"/>
            <w:snapToGrid w:val="0"/>
            <w:lang w:eastAsia="en-GB"/>
          </w:rPr>
          <w:t xml:space="preserve"> shall be used</w:t>
        </w:r>
        <w:r>
          <w:rPr>
            <w:rFonts w:eastAsia="Times New Roman"/>
            <w:lang w:eastAsia="en-GB"/>
          </w:rPr>
          <w:t xml:space="preserve">. In the case where multiple bands are mapped on separate </w:t>
        </w:r>
        <w:r>
          <w:rPr>
            <w:rFonts w:eastAsia="Times New Roman"/>
            <w:i/>
            <w:iCs/>
            <w:lang w:eastAsia="en-GB"/>
          </w:rPr>
          <w:t>single-band connector</w:t>
        </w:r>
        <w:r>
          <w:rPr>
            <w:rFonts w:eastAsia="Times New Roman"/>
            <w:lang w:eastAsia="en-GB"/>
          </w:rPr>
          <w:t xml:space="preserve"> or</w:t>
        </w:r>
        <w:r>
          <w:rPr>
            <w:rFonts w:eastAsia="Times New Roman"/>
            <w:i/>
            <w:iCs/>
            <w:lang w:eastAsia="en-GB"/>
          </w:rPr>
          <w:t xml:space="preserve"> multi-band connector</w:t>
        </w:r>
        <w:r>
          <w:rPr>
            <w:rFonts w:eastAsia="Times New Roman"/>
            <w:lang w:eastAsia="en-GB"/>
          </w:rPr>
          <w:t xml:space="preserve">, the test configuration in the third column of </w:t>
        </w:r>
        <w:r>
          <w:rPr>
            <w:rFonts w:eastAsia="Times New Roman"/>
            <w:snapToGrid w:val="0"/>
            <w:lang w:eastAsia="en-GB"/>
          </w:rPr>
          <w:t>table 4.8.4-</w:t>
        </w:r>
      </w:ins>
      <w:ins w:id="662" w:author="CATT" w:date="2024-04-02T11:31:00Z">
        <w:r>
          <w:rPr>
            <w:rFonts w:hint="eastAsia"/>
            <w:snapToGrid w:val="0"/>
            <w:lang w:eastAsia="zh-CN"/>
          </w:rPr>
          <w:t>2</w:t>
        </w:r>
      </w:ins>
      <w:ins w:id="663" w:author="CATT" w:date="2024-04-02T11:30:00Z">
        <w:r>
          <w:rPr>
            <w:rFonts w:eastAsia="Times New Roman"/>
            <w:snapToGrid w:val="0"/>
            <w:lang w:eastAsia="en-GB"/>
          </w:rPr>
          <w:t xml:space="preserve"> shall be used</w:t>
        </w:r>
        <w:r>
          <w:rPr>
            <w:rFonts w:eastAsia="Times New Roman"/>
            <w:lang w:eastAsia="en-GB"/>
          </w:rPr>
          <w:t>.</w:t>
        </w:r>
      </w:ins>
    </w:p>
    <w:p w14:paraId="2DEBA19B" w14:textId="4EE195B6" w:rsidR="003A08FE" w:rsidRDefault="003A08FE" w:rsidP="003A08FE">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snapToGrid w:val="0"/>
          <w:lang w:eastAsia="en-GB"/>
        </w:rPr>
        <w:t xml:space="preserve">Table 4.8.4-1: Test configuration for </w:t>
      </w:r>
      <w:r>
        <w:rPr>
          <w:rFonts w:ascii="Arial" w:eastAsia="Times New Roman" w:hAnsi="Arial"/>
          <w:b/>
          <w:lang w:eastAsia="en-GB"/>
        </w:rPr>
        <w:t xml:space="preserve">a </w:t>
      </w:r>
      <w:del w:id="664" w:author="Nokia" w:date="2024-05-09T08:25:00Z">
        <w:r w:rsidRPr="00534F5D" w:rsidDel="00504CCA">
          <w:rPr>
            <w:rFonts w:ascii="Arial" w:eastAsia="Times New Roman" w:hAnsi="Arial"/>
            <w:b/>
            <w:highlight w:val="yellow"/>
            <w:lang w:eastAsia="en-GB"/>
          </w:rPr>
          <w:delText xml:space="preserve">BS </w:delText>
        </w:r>
      </w:del>
      <w:ins w:id="665" w:author="Nokia" w:date="2024-05-09T08:25:00Z">
        <w:r w:rsidR="00504CCA" w:rsidRPr="00534F5D">
          <w:rPr>
            <w:rFonts w:ascii="Arial" w:eastAsia="Times New Roman" w:hAnsi="Arial"/>
            <w:b/>
            <w:highlight w:val="yellow"/>
            <w:lang w:eastAsia="en-GB"/>
          </w:rPr>
          <w:t>r</w:t>
        </w:r>
      </w:ins>
      <w:ins w:id="666" w:author="Nokia" w:date="2024-05-09T08:28:00Z">
        <w:r w:rsidR="00231215" w:rsidRPr="00534F5D">
          <w:rPr>
            <w:rFonts w:ascii="Arial" w:eastAsia="Times New Roman" w:hAnsi="Arial"/>
            <w:b/>
            <w:highlight w:val="yellow"/>
            <w:lang w:eastAsia="en-GB"/>
          </w:rPr>
          <w:t>epeater</w:t>
        </w:r>
      </w:ins>
      <w:ins w:id="667" w:author="Nokia" w:date="2024-05-09T08:25:00Z">
        <w:r w:rsidR="00504CCA">
          <w:rPr>
            <w:rFonts w:ascii="Arial" w:eastAsia="Times New Roman" w:hAnsi="Arial"/>
            <w:b/>
            <w:lang w:eastAsia="en-GB"/>
          </w:rPr>
          <w:t xml:space="preserve"> </w:t>
        </w:r>
      </w:ins>
      <w:r>
        <w:rPr>
          <w:rFonts w:ascii="Arial" w:eastAsia="Times New Roman" w:hAnsi="Arial"/>
          <w:b/>
          <w:snapToGrid w:val="0"/>
          <w:lang w:eastAsia="en-GB"/>
        </w:rPr>
        <w:t xml:space="preserve">capable of </w:t>
      </w:r>
      <w:r>
        <w:rPr>
          <w:rFonts w:ascii="Arial" w:eastAsia="Times New Roman" w:hAnsi="Arial"/>
          <w:b/>
          <w:lang w:eastAsia="en-GB"/>
        </w:rPr>
        <w:t>multi-band operation</w:t>
      </w:r>
    </w:p>
    <w:tbl>
      <w:tblPr>
        <w:tblW w:w="0" w:type="auto"/>
        <w:jc w:val="center"/>
        <w:tblLayout w:type="fixed"/>
        <w:tblLook w:val="04A0" w:firstRow="1" w:lastRow="0" w:firstColumn="1" w:lastColumn="0" w:noHBand="0" w:noVBand="1"/>
      </w:tblPr>
      <w:tblGrid>
        <w:gridCol w:w="4069"/>
        <w:gridCol w:w="2774"/>
        <w:gridCol w:w="2788"/>
      </w:tblGrid>
      <w:tr w:rsidR="003A08FE" w14:paraId="2924178A" w14:textId="77777777" w:rsidTr="003A08FE">
        <w:trPr>
          <w:cantSplit/>
          <w:jc w:val="center"/>
        </w:trPr>
        <w:tc>
          <w:tcPr>
            <w:tcW w:w="4069" w:type="dxa"/>
            <w:tcBorders>
              <w:top w:val="single" w:sz="4" w:space="0" w:color="auto"/>
              <w:left w:val="single" w:sz="4" w:space="0" w:color="auto"/>
              <w:bottom w:val="nil"/>
              <w:right w:val="single" w:sz="4" w:space="0" w:color="auto"/>
            </w:tcBorders>
          </w:tcPr>
          <w:p w14:paraId="43A38E86" w14:textId="5942629D"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b/>
                <w:sz w:val="18"/>
                <w:lang w:eastAsia="en-GB"/>
              </w:rPr>
            </w:pPr>
            <w:del w:id="668" w:author="Nokia" w:date="2024-05-10T16:12:00Z">
              <w:r w:rsidDel="00534F5D">
                <w:rPr>
                  <w:rFonts w:ascii="Arial" w:eastAsia="Times New Roman" w:hAnsi="Arial"/>
                  <w:b/>
                  <w:sz w:val="18"/>
                  <w:lang w:eastAsia="en-GB"/>
                </w:rPr>
                <w:delText>BS</w:delText>
              </w:r>
            </w:del>
            <w:ins w:id="669" w:author="Nokia" w:date="2024-05-10T16:12:00Z">
              <w:r w:rsidR="00534F5D">
                <w:rPr>
                  <w:rFonts w:ascii="Arial" w:eastAsia="Times New Roman" w:hAnsi="Arial"/>
                  <w:b/>
                  <w:sz w:val="18"/>
                  <w:lang w:eastAsia="en-GB"/>
                </w:rPr>
                <w:t>Repeater</w:t>
              </w:r>
            </w:ins>
            <w:r>
              <w:rPr>
                <w:rFonts w:ascii="Arial" w:eastAsia="Times New Roman" w:hAnsi="Arial"/>
                <w:b/>
                <w:sz w:val="18"/>
                <w:lang w:eastAsia="en-GB"/>
              </w:rPr>
              <w:t xml:space="preserve"> test case</w:t>
            </w:r>
          </w:p>
        </w:tc>
        <w:tc>
          <w:tcPr>
            <w:tcW w:w="5562" w:type="dxa"/>
            <w:gridSpan w:val="2"/>
            <w:tcBorders>
              <w:top w:val="single" w:sz="4" w:space="0" w:color="auto"/>
              <w:left w:val="single" w:sz="4" w:space="0" w:color="auto"/>
              <w:bottom w:val="single" w:sz="4" w:space="0" w:color="auto"/>
              <w:right w:val="single" w:sz="4" w:space="0" w:color="auto"/>
            </w:tcBorders>
          </w:tcPr>
          <w:p w14:paraId="749F9500" w14:textId="77777777"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r>
              <w:rPr>
                <w:rFonts w:ascii="Arial" w:eastAsia="Times New Roman" w:hAnsi="Arial"/>
                <w:b/>
                <w:snapToGrid w:val="0"/>
                <w:sz w:val="18"/>
                <w:lang w:eastAsia="en-GB"/>
              </w:rPr>
              <w:t xml:space="preserve">Test configuration </w:t>
            </w:r>
          </w:p>
        </w:tc>
      </w:tr>
      <w:tr w:rsidR="003A08FE" w14:paraId="103B6FF6" w14:textId="77777777" w:rsidTr="003A08FE">
        <w:trPr>
          <w:cantSplit/>
          <w:jc w:val="center"/>
        </w:trPr>
        <w:tc>
          <w:tcPr>
            <w:tcW w:w="4069" w:type="dxa"/>
            <w:tcBorders>
              <w:top w:val="nil"/>
              <w:left w:val="single" w:sz="4" w:space="0" w:color="auto"/>
              <w:bottom w:val="single" w:sz="4" w:space="0" w:color="auto"/>
              <w:right w:val="single" w:sz="4" w:space="0" w:color="auto"/>
            </w:tcBorders>
          </w:tcPr>
          <w:p w14:paraId="68A7CA65" w14:textId="77777777"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774" w:type="dxa"/>
            <w:tcBorders>
              <w:top w:val="single" w:sz="4" w:space="0" w:color="auto"/>
              <w:left w:val="single" w:sz="4" w:space="0" w:color="auto"/>
              <w:bottom w:val="single" w:sz="4" w:space="0" w:color="auto"/>
              <w:right w:val="single" w:sz="4" w:space="0" w:color="auto"/>
            </w:tcBorders>
          </w:tcPr>
          <w:p w14:paraId="080C668D" w14:textId="77777777"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r>
              <w:rPr>
                <w:rFonts w:ascii="Arial" w:eastAsia="Times New Roman" w:hAnsi="Arial"/>
                <w:b/>
                <w:sz w:val="18"/>
                <w:lang w:eastAsia="en-GB"/>
              </w:rPr>
              <w:t>Common connector</w:t>
            </w:r>
          </w:p>
        </w:tc>
        <w:tc>
          <w:tcPr>
            <w:tcW w:w="2788" w:type="dxa"/>
            <w:tcBorders>
              <w:top w:val="single" w:sz="4" w:space="0" w:color="auto"/>
              <w:left w:val="single" w:sz="4" w:space="0" w:color="auto"/>
              <w:bottom w:val="single" w:sz="4" w:space="0" w:color="auto"/>
              <w:right w:val="single" w:sz="4" w:space="0" w:color="auto"/>
            </w:tcBorders>
          </w:tcPr>
          <w:p w14:paraId="5EC6EB3D" w14:textId="77777777"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r>
              <w:rPr>
                <w:rFonts w:ascii="Arial" w:eastAsia="Times New Roman" w:hAnsi="Arial"/>
                <w:b/>
                <w:sz w:val="18"/>
                <w:lang w:eastAsia="en-GB"/>
              </w:rPr>
              <w:t>Separate connectors</w:t>
            </w:r>
          </w:p>
        </w:tc>
      </w:tr>
      <w:tr w:rsidR="003A08FE" w14:paraId="702B140D" w14:textId="77777777" w:rsidTr="003A08FE">
        <w:trPr>
          <w:cantSplit/>
          <w:jc w:val="center"/>
        </w:trPr>
        <w:tc>
          <w:tcPr>
            <w:tcW w:w="4069" w:type="dxa"/>
            <w:tcBorders>
              <w:top w:val="single" w:sz="4" w:space="0" w:color="auto"/>
              <w:left w:val="single" w:sz="4" w:space="0" w:color="auto"/>
              <w:bottom w:val="single" w:sz="4" w:space="0" w:color="auto"/>
              <w:right w:val="single" w:sz="4" w:space="0" w:color="auto"/>
            </w:tcBorders>
          </w:tcPr>
          <w:p w14:paraId="5342D9F4" w14:textId="55D8994F"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Repeater output power</w:t>
            </w:r>
          </w:p>
        </w:tc>
        <w:tc>
          <w:tcPr>
            <w:tcW w:w="2774" w:type="dxa"/>
            <w:tcBorders>
              <w:top w:val="single" w:sz="4" w:space="0" w:color="auto"/>
              <w:left w:val="single" w:sz="4" w:space="0" w:color="auto"/>
              <w:bottom w:val="single" w:sz="4" w:space="0" w:color="auto"/>
              <w:right w:val="single" w:sz="4" w:space="0" w:color="auto"/>
            </w:tcBorders>
          </w:tcPr>
          <w:p w14:paraId="46B03836" w14:textId="77777777"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RTC1/2 (Note 1), RTC3</w:t>
            </w:r>
          </w:p>
        </w:tc>
        <w:tc>
          <w:tcPr>
            <w:tcW w:w="2788" w:type="dxa"/>
            <w:tcBorders>
              <w:top w:val="single" w:sz="4" w:space="0" w:color="auto"/>
              <w:left w:val="single" w:sz="4" w:space="0" w:color="auto"/>
              <w:bottom w:val="single" w:sz="4" w:space="0" w:color="auto"/>
              <w:right w:val="single" w:sz="4" w:space="0" w:color="auto"/>
            </w:tcBorders>
          </w:tcPr>
          <w:p w14:paraId="71694FE6" w14:textId="77777777"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szCs w:val="18"/>
                <w:lang w:eastAsia="en-GB"/>
              </w:rPr>
              <w:t>RTC1/2 (Note 1), RTC3</w:t>
            </w:r>
          </w:p>
        </w:tc>
      </w:tr>
      <w:tr w:rsidR="003A08FE" w14:paraId="10EDC652" w14:textId="77777777" w:rsidTr="003A08FE">
        <w:trPr>
          <w:cantSplit/>
          <w:jc w:val="center"/>
        </w:trPr>
        <w:tc>
          <w:tcPr>
            <w:tcW w:w="4069" w:type="dxa"/>
            <w:tcBorders>
              <w:top w:val="single" w:sz="4" w:space="0" w:color="auto"/>
              <w:left w:val="single" w:sz="4" w:space="0" w:color="auto"/>
              <w:bottom w:val="single" w:sz="4" w:space="0" w:color="auto"/>
              <w:right w:val="single" w:sz="4" w:space="0" w:color="auto"/>
            </w:tcBorders>
          </w:tcPr>
          <w:p w14:paraId="3FAD2D56" w14:textId="77777777"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Frequency stability</w:t>
            </w:r>
          </w:p>
        </w:tc>
        <w:tc>
          <w:tcPr>
            <w:tcW w:w="2774" w:type="dxa"/>
            <w:tcBorders>
              <w:top w:val="single" w:sz="4" w:space="0" w:color="auto"/>
              <w:left w:val="single" w:sz="4" w:space="0" w:color="auto"/>
              <w:bottom w:val="single" w:sz="4" w:space="0" w:color="auto"/>
              <w:right w:val="single" w:sz="4" w:space="0" w:color="auto"/>
            </w:tcBorders>
          </w:tcPr>
          <w:p w14:paraId="71B10465" w14:textId="77777777"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 xml:space="preserve">Tested with </w:t>
            </w:r>
            <w:r>
              <w:rPr>
                <w:rFonts w:ascii="Arial" w:eastAsia="Times New Roman" w:hAnsi="Arial"/>
                <w:sz w:val="18"/>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14:paraId="2F0293D3" w14:textId="77777777"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 xml:space="preserve">Tested with </w:t>
            </w:r>
            <w:r>
              <w:rPr>
                <w:rFonts w:ascii="Arial" w:eastAsia="Times New Roman" w:hAnsi="Arial"/>
                <w:sz w:val="18"/>
                <w:szCs w:val="18"/>
                <w:lang w:eastAsia="ja-JP"/>
              </w:rPr>
              <w:t>Error Vector Magnitude</w:t>
            </w:r>
          </w:p>
        </w:tc>
      </w:tr>
      <w:tr w:rsidR="003A08FE" w14:paraId="7318CA94" w14:textId="77777777" w:rsidTr="003A08FE">
        <w:trPr>
          <w:cantSplit/>
          <w:jc w:val="center"/>
        </w:trPr>
        <w:tc>
          <w:tcPr>
            <w:tcW w:w="4069" w:type="dxa"/>
            <w:tcBorders>
              <w:top w:val="single" w:sz="4" w:space="0" w:color="auto"/>
              <w:left w:val="single" w:sz="4" w:space="0" w:color="auto"/>
              <w:bottom w:val="single" w:sz="4" w:space="0" w:color="auto"/>
              <w:right w:val="single" w:sz="4" w:space="0" w:color="auto"/>
            </w:tcBorders>
          </w:tcPr>
          <w:p w14:paraId="0CDDE1E7" w14:textId="77777777"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Out of band gain</w:t>
            </w:r>
          </w:p>
        </w:tc>
        <w:tc>
          <w:tcPr>
            <w:tcW w:w="2774" w:type="dxa"/>
            <w:tcBorders>
              <w:top w:val="single" w:sz="4" w:space="0" w:color="auto"/>
              <w:left w:val="single" w:sz="4" w:space="0" w:color="auto"/>
              <w:bottom w:val="single" w:sz="4" w:space="0" w:color="auto"/>
              <w:right w:val="single" w:sz="4" w:space="0" w:color="auto"/>
            </w:tcBorders>
          </w:tcPr>
          <w:p w14:paraId="3730118B" w14:textId="77777777"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N/A</w:t>
            </w:r>
          </w:p>
        </w:tc>
        <w:tc>
          <w:tcPr>
            <w:tcW w:w="2788" w:type="dxa"/>
            <w:tcBorders>
              <w:top w:val="single" w:sz="4" w:space="0" w:color="auto"/>
              <w:left w:val="single" w:sz="4" w:space="0" w:color="auto"/>
              <w:bottom w:val="single" w:sz="4" w:space="0" w:color="auto"/>
              <w:right w:val="single" w:sz="4" w:space="0" w:color="auto"/>
            </w:tcBorders>
          </w:tcPr>
          <w:p w14:paraId="4A1DC4EE" w14:textId="77777777"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N/A</w:t>
            </w:r>
          </w:p>
        </w:tc>
      </w:tr>
      <w:tr w:rsidR="003A08FE" w14:paraId="1FA3DA61" w14:textId="77777777" w:rsidTr="003A08FE">
        <w:trPr>
          <w:cantSplit/>
          <w:jc w:val="center"/>
        </w:trPr>
        <w:tc>
          <w:tcPr>
            <w:tcW w:w="4069" w:type="dxa"/>
            <w:tcBorders>
              <w:top w:val="single" w:sz="4" w:space="0" w:color="auto"/>
              <w:left w:val="single" w:sz="4" w:space="0" w:color="auto"/>
              <w:bottom w:val="single" w:sz="4" w:space="0" w:color="auto"/>
              <w:right w:val="single" w:sz="4" w:space="0" w:color="auto"/>
            </w:tcBorders>
          </w:tcPr>
          <w:p w14:paraId="19209417" w14:textId="3A446EE3"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en-GB"/>
              </w:rPr>
              <w:t xml:space="preserve">Transmit ON/OFF power (only applied for NR TDD </w:t>
            </w:r>
            <w:ins w:id="670" w:author="Nokia" w:date="2024-05-10T16:11:00Z">
              <w:r w:rsidR="00534F5D" w:rsidRPr="00534F5D">
                <w:rPr>
                  <w:rFonts w:ascii="Arial" w:eastAsia="Times New Roman" w:hAnsi="Arial"/>
                  <w:sz w:val="18"/>
                  <w:highlight w:val="yellow"/>
                  <w:lang w:eastAsia="en-GB"/>
                </w:rPr>
                <w:t>r</w:t>
              </w:r>
            </w:ins>
            <w:ins w:id="671" w:author="Nokia" w:date="2024-05-09T08:47:00Z">
              <w:r w:rsidR="003750C4" w:rsidRPr="00534F5D">
                <w:rPr>
                  <w:rFonts w:ascii="Arial" w:eastAsia="Times New Roman" w:hAnsi="Arial"/>
                  <w:sz w:val="18"/>
                  <w:highlight w:val="yellow"/>
                  <w:lang w:eastAsia="en-GB"/>
                </w:rPr>
                <w:t>epeater</w:t>
              </w:r>
            </w:ins>
            <w:del w:id="672" w:author="Nokia" w:date="2024-05-09T08:47:00Z">
              <w:r w:rsidRPr="00534F5D" w:rsidDel="003750C4">
                <w:rPr>
                  <w:rFonts w:ascii="Arial" w:eastAsia="Times New Roman" w:hAnsi="Arial"/>
                  <w:sz w:val="18"/>
                  <w:highlight w:val="yellow"/>
                  <w:lang w:eastAsia="en-GB"/>
                </w:rPr>
                <w:delText>BS</w:delText>
              </w:r>
            </w:del>
            <w:r>
              <w:rPr>
                <w:rFonts w:ascii="Arial" w:eastAsia="Times New Roman" w:hAnsi="Arial"/>
                <w:sz w:val="18"/>
                <w:lang w:eastAsia="en-GB"/>
              </w:rPr>
              <w:t>)</w:t>
            </w:r>
          </w:p>
        </w:tc>
        <w:tc>
          <w:tcPr>
            <w:tcW w:w="2774" w:type="dxa"/>
            <w:tcBorders>
              <w:top w:val="single" w:sz="4" w:space="0" w:color="auto"/>
              <w:left w:val="single" w:sz="4" w:space="0" w:color="auto"/>
              <w:bottom w:val="single" w:sz="4" w:space="0" w:color="auto"/>
              <w:right w:val="single" w:sz="4" w:space="0" w:color="auto"/>
            </w:tcBorders>
          </w:tcPr>
          <w:p w14:paraId="11DE07CE" w14:textId="77777777"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RTC3</w:t>
            </w:r>
          </w:p>
        </w:tc>
        <w:tc>
          <w:tcPr>
            <w:tcW w:w="2788" w:type="dxa"/>
            <w:tcBorders>
              <w:top w:val="single" w:sz="4" w:space="0" w:color="auto"/>
              <w:left w:val="single" w:sz="4" w:space="0" w:color="auto"/>
              <w:bottom w:val="single" w:sz="4" w:space="0" w:color="auto"/>
              <w:right w:val="single" w:sz="4" w:space="0" w:color="auto"/>
            </w:tcBorders>
          </w:tcPr>
          <w:p w14:paraId="0DDE2E53" w14:textId="77777777"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 xml:space="preserve">RTC3 </w:t>
            </w:r>
          </w:p>
        </w:tc>
      </w:tr>
      <w:tr w:rsidR="003A08FE" w14:paraId="40940BC6" w14:textId="77777777" w:rsidTr="003A08FE">
        <w:trPr>
          <w:cantSplit/>
          <w:jc w:val="center"/>
        </w:trPr>
        <w:tc>
          <w:tcPr>
            <w:tcW w:w="4069" w:type="dxa"/>
            <w:tcBorders>
              <w:top w:val="single" w:sz="4" w:space="0" w:color="auto"/>
              <w:left w:val="single" w:sz="4" w:space="0" w:color="auto"/>
              <w:bottom w:val="single" w:sz="4" w:space="0" w:color="auto"/>
              <w:right w:val="single" w:sz="4" w:space="0" w:color="auto"/>
            </w:tcBorders>
          </w:tcPr>
          <w:p w14:paraId="6BFD85DD" w14:textId="77777777"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Frequency error</w:t>
            </w:r>
          </w:p>
        </w:tc>
        <w:tc>
          <w:tcPr>
            <w:tcW w:w="2774" w:type="dxa"/>
            <w:tcBorders>
              <w:top w:val="single" w:sz="4" w:space="0" w:color="auto"/>
              <w:left w:val="single" w:sz="4" w:space="0" w:color="auto"/>
              <w:bottom w:val="single" w:sz="4" w:space="0" w:color="auto"/>
              <w:right w:val="single" w:sz="4" w:space="0" w:color="auto"/>
            </w:tcBorders>
          </w:tcPr>
          <w:p w14:paraId="78056C30" w14:textId="77777777"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 xml:space="preserve">Tested with </w:t>
            </w:r>
            <w:r>
              <w:rPr>
                <w:rFonts w:ascii="Arial" w:eastAsia="Times New Roman" w:hAnsi="Arial"/>
                <w:sz w:val="18"/>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14:paraId="031465DA" w14:textId="77777777"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 xml:space="preserve">Tested with </w:t>
            </w:r>
            <w:r>
              <w:rPr>
                <w:rFonts w:ascii="Arial" w:eastAsia="Times New Roman" w:hAnsi="Arial"/>
                <w:sz w:val="18"/>
                <w:szCs w:val="18"/>
                <w:lang w:eastAsia="ja-JP"/>
              </w:rPr>
              <w:t>Error Vector Magnitude</w:t>
            </w:r>
          </w:p>
        </w:tc>
      </w:tr>
      <w:tr w:rsidR="003A08FE" w14:paraId="3CC88B5E" w14:textId="77777777" w:rsidTr="003A08FE">
        <w:trPr>
          <w:cantSplit/>
          <w:jc w:val="center"/>
        </w:trPr>
        <w:tc>
          <w:tcPr>
            <w:tcW w:w="4069" w:type="dxa"/>
            <w:tcBorders>
              <w:top w:val="single" w:sz="4" w:space="0" w:color="auto"/>
              <w:left w:val="single" w:sz="4" w:space="0" w:color="auto"/>
              <w:bottom w:val="single" w:sz="4" w:space="0" w:color="auto"/>
              <w:right w:val="single" w:sz="4" w:space="0" w:color="auto"/>
            </w:tcBorders>
          </w:tcPr>
          <w:p w14:paraId="0A9491E3" w14:textId="77777777"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Error Vector Magnitude (Note 8)</w:t>
            </w:r>
          </w:p>
        </w:tc>
        <w:tc>
          <w:tcPr>
            <w:tcW w:w="2774" w:type="dxa"/>
            <w:tcBorders>
              <w:top w:val="single" w:sz="4" w:space="0" w:color="auto"/>
              <w:left w:val="single" w:sz="4" w:space="0" w:color="auto"/>
              <w:bottom w:val="single" w:sz="4" w:space="0" w:color="auto"/>
              <w:right w:val="single" w:sz="4" w:space="0" w:color="auto"/>
            </w:tcBorders>
          </w:tcPr>
          <w:p w14:paraId="00AD6B9D" w14:textId="77777777"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RTC1/2 (Note 1), RTC3</w:t>
            </w:r>
          </w:p>
        </w:tc>
        <w:tc>
          <w:tcPr>
            <w:tcW w:w="2788" w:type="dxa"/>
            <w:tcBorders>
              <w:top w:val="single" w:sz="4" w:space="0" w:color="auto"/>
              <w:left w:val="single" w:sz="4" w:space="0" w:color="auto"/>
              <w:bottom w:val="single" w:sz="4" w:space="0" w:color="auto"/>
              <w:right w:val="single" w:sz="4" w:space="0" w:color="auto"/>
            </w:tcBorders>
          </w:tcPr>
          <w:p w14:paraId="180617B7" w14:textId="77777777"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RTC1/2 (Note 1), RTC3</w:t>
            </w:r>
          </w:p>
        </w:tc>
      </w:tr>
      <w:tr w:rsidR="003A08FE" w14:paraId="5796CDAC" w14:textId="77777777" w:rsidTr="003A08FE">
        <w:trPr>
          <w:cantSplit/>
          <w:jc w:val="center"/>
        </w:trPr>
        <w:tc>
          <w:tcPr>
            <w:tcW w:w="4069" w:type="dxa"/>
            <w:tcBorders>
              <w:top w:val="single" w:sz="4" w:space="0" w:color="auto"/>
              <w:left w:val="single" w:sz="4" w:space="0" w:color="auto"/>
              <w:bottom w:val="single" w:sz="4" w:space="0" w:color="auto"/>
              <w:right w:val="single" w:sz="4" w:space="0" w:color="auto"/>
            </w:tcBorders>
          </w:tcPr>
          <w:p w14:paraId="749769DA" w14:textId="77777777"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tcPr>
          <w:p w14:paraId="6FC4CA7A" w14:textId="77777777"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RTC1/2 (Note 1), RTC4 (Note 2)</w:t>
            </w:r>
          </w:p>
        </w:tc>
        <w:tc>
          <w:tcPr>
            <w:tcW w:w="2788" w:type="dxa"/>
            <w:tcBorders>
              <w:top w:val="single" w:sz="4" w:space="0" w:color="auto"/>
              <w:left w:val="single" w:sz="4" w:space="0" w:color="auto"/>
              <w:bottom w:val="single" w:sz="4" w:space="0" w:color="auto"/>
              <w:right w:val="single" w:sz="4" w:space="0" w:color="auto"/>
            </w:tcBorders>
          </w:tcPr>
          <w:p w14:paraId="6B9894F1" w14:textId="77777777"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RTC1/2 (Note 1, 3), RTC4 (Note 2, 3)</w:t>
            </w:r>
          </w:p>
        </w:tc>
      </w:tr>
      <w:tr w:rsidR="003A08FE" w14:paraId="1AE21D94" w14:textId="77777777" w:rsidTr="003A08FE">
        <w:trPr>
          <w:cantSplit/>
          <w:jc w:val="center"/>
        </w:trPr>
        <w:tc>
          <w:tcPr>
            <w:tcW w:w="4069" w:type="dxa"/>
            <w:tcBorders>
              <w:top w:val="single" w:sz="4" w:space="0" w:color="auto"/>
              <w:left w:val="single" w:sz="4" w:space="0" w:color="auto"/>
              <w:bottom w:val="single" w:sz="4" w:space="0" w:color="auto"/>
              <w:right w:val="single" w:sz="4" w:space="0" w:color="auto"/>
            </w:tcBorders>
          </w:tcPr>
          <w:p w14:paraId="4F5D1D85" w14:textId="77777777"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tcPr>
          <w:p w14:paraId="42424F95" w14:textId="77777777"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RTC2 (Note 1), RTC4 (Note 2)</w:t>
            </w:r>
          </w:p>
        </w:tc>
        <w:tc>
          <w:tcPr>
            <w:tcW w:w="2788" w:type="dxa"/>
            <w:tcBorders>
              <w:top w:val="single" w:sz="4" w:space="0" w:color="auto"/>
              <w:left w:val="single" w:sz="4" w:space="0" w:color="auto"/>
              <w:bottom w:val="single" w:sz="4" w:space="0" w:color="auto"/>
              <w:right w:val="single" w:sz="4" w:space="0" w:color="auto"/>
            </w:tcBorders>
          </w:tcPr>
          <w:p w14:paraId="04F3DFEC" w14:textId="77777777"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RTC2 (Note 1, 3)</w:t>
            </w:r>
          </w:p>
        </w:tc>
      </w:tr>
      <w:tr w:rsidR="003A08FE" w14:paraId="70AFD215" w14:textId="77777777" w:rsidTr="003A08FE">
        <w:trPr>
          <w:cantSplit/>
          <w:jc w:val="center"/>
        </w:trPr>
        <w:tc>
          <w:tcPr>
            <w:tcW w:w="4069" w:type="dxa"/>
            <w:tcBorders>
              <w:top w:val="single" w:sz="4" w:space="0" w:color="auto"/>
              <w:left w:val="single" w:sz="4" w:space="0" w:color="auto"/>
              <w:bottom w:val="single" w:sz="4" w:space="0" w:color="auto"/>
              <w:right w:val="single" w:sz="4" w:space="0" w:color="auto"/>
            </w:tcBorders>
          </w:tcPr>
          <w:p w14:paraId="6F957D1F" w14:textId="77777777"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54EDFD9B" w14:textId="77777777"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kern w:val="2"/>
                <w:sz w:val="18"/>
                <w:szCs w:val="22"/>
                <w:lang w:eastAsia="en-GB"/>
              </w:rPr>
            </w:pPr>
            <w:r>
              <w:rPr>
                <w:rFonts w:ascii="Arial" w:eastAsia="Times New Roman" w:hAnsi="Arial"/>
                <w:snapToGrid w:val="0"/>
                <w:sz w:val="18"/>
                <w:lang w:eastAsia="en-GB"/>
              </w:rPr>
              <w:t>RTC1/2 (Note 1), RTC4</w:t>
            </w:r>
          </w:p>
          <w:p w14:paraId="4926FA26" w14:textId="77777777"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
        </w:tc>
        <w:tc>
          <w:tcPr>
            <w:tcW w:w="2788" w:type="dxa"/>
            <w:tcBorders>
              <w:top w:val="single" w:sz="4" w:space="0" w:color="auto"/>
              <w:left w:val="single" w:sz="4" w:space="0" w:color="auto"/>
              <w:bottom w:val="single" w:sz="4" w:space="0" w:color="auto"/>
              <w:right w:val="single" w:sz="4" w:space="0" w:color="auto"/>
            </w:tcBorders>
          </w:tcPr>
          <w:p w14:paraId="775771A6" w14:textId="77777777"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RTC1/2 (Note 1, 3), RTC4 (Note 3)</w:t>
            </w:r>
          </w:p>
        </w:tc>
      </w:tr>
      <w:tr w:rsidR="003A08FE" w14:paraId="016354E0" w14:textId="77777777" w:rsidTr="003A08FE">
        <w:trPr>
          <w:cantSplit/>
          <w:jc w:val="center"/>
        </w:trPr>
        <w:tc>
          <w:tcPr>
            <w:tcW w:w="4069" w:type="dxa"/>
            <w:tcBorders>
              <w:top w:val="single" w:sz="4" w:space="0" w:color="auto"/>
              <w:left w:val="single" w:sz="4" w:space="0" w:color="auto"/>
              <w:bottom w:val="single" w:sz="4" w:space="0" w:color="auto"/>
              <w:right w:val="single" w:sz="4" w:space="0" w:color="auto"/>
            </w:tcBorders>
          </w:tcPr>
          <w:p w14:paraId="241B554F" w14:textId="77777777"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tcPr>
          <w:p w14:paraId="47A47DE8" w14:textId="77777777"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RTC1/2 (Note 1), RTC4</w:t>
            </w:r>
          </w:p>
        </w:tc>
        <w:tc>
          <w:tcPr>
            <w:tcW w:w="2788" w:type="dxa"/>
            <w:tcBorders>
              <w:top w:val="single" w:sz="4" w:space="0" w:color="auto"/>
              <w:left w:val="single" w:sz="4" w:space="0" w:color="auto"/>
              <w:bottom w:val="single" w:sz="4" w:space="0" w:color="auto"/>
              <w:right w:val="single" w:sz="4" w:space="0" w:color="auto"/>
            </w:tcBorders>
          </w:tcPr>
          <w:p w14:paraId="0C7F0EB1" w14:textId="77777777"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RTC1/2 (Note 1, 3), RTC4 (Note 3)</w:t>
            </w:r>
          </w:p>
        </w:tc>
      </w:tr>
      <w:tr w:rsidR="003A08FE" w14:paraId="0052828C" w14:textId="77777777" w:rsidTr="003A08FE">
        <w:trPr>
          <w:cantSplit/>
          <w:jc w:val="center"/>
        </w:trPr>
        <w:tc>
          <w:tcPr>
            <w:tcW w:w="4069" w:type="dxa"/>
            <w:tcBorders>
              <w:top w:val="single" w:sz="4" w:space="0" w:color="auto"/>
              <w:left w:val="single" w:sz="4" w:space="0" w:color="auto"/>
              <w:bottom w:val="single" w:sz="4" w:space="0" w:color="auto"/>
              <w:right w:val="single" w:sz="4" w:space="0" w:color="auto"/>
            </w:tcBorders>
          </w:tcPr>
          <w:p w14:paraId="5ABBCE2B" w14:textId="77777777"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Output intermodulation</w:t>
            </w:r>
          </w:p>
        </w:tc>
        <w:tc>
          <w:tcPr>
            <w:tcW w:w="2774" w:type="dxa"/>
            <w:tcBorders>
              <w:top w:val="single" w:sz="4" w:space="0" w:color="auto"/>
              <w:left w:val="single" w:sz="4" w:space="0" w:color="auto"/>
              <w:bottom w:val="single" w:sz="4" w:space="0" w:color="auto"/>
              <w:right w:val="single" w:sz="4" w:space="0" w:color="auto"/>
            </w:tcBorders>
          </w:tcPr>
          <w:p w14:paraId="71E13BAF" w14:textId="77777777"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RTC1/2 (Note 1)</w:t>
            </w:r>
          </w:p>
        </w:tc>
        <w:tc>
          <w:tcPr>
            <w:tcW w:w="2788" w:type="dxa"/>
            <w:tcBorders>
              <w:top w:val="single" w:sz="4" w:space="0" w:color="auto"/>
              <w:left w:val="single" w:sz="4" w:space="0" w:color="auto"/>
              <w:bottom w:val="single" w:sz="4" w:space="0" w:color="auto"/>
              <w:right w:val="single" w:sz="4" w:space="0" w:color="auto"/>
            </w:tcBorders>
          </w:tcPr>
          <w:p w14:paraId="68BB9BBD" w14:textId="77777777"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RTC1/2 (Note 1, 3)</w:t>
            </w:r>
          </w:p>
        </w:tc>
      </w:tr>
      <w:tr w:rsidR="003A08FE" w14:paraId="34957DED" w14:textId="77777777" w:rsidTr="003A08FE">
        <w:trPr>
          <w:cantSplit/>
          <w:jc w:val="center"/>
        </w:trPr>
        <w:tc>
          <w:tcPr>
            <w:tcW w:w="4069" w:type="dxa"/>
            <w:tcBorders>
              <w:top w:val="single" w:sz="4" w:space="0" w:color="auto"/>
              <w:left w:val="single" w:sz="4" w:space="0" w:color="auto"/>
              <w:bottom w:val="single" w:sz="4" w:space="0" w:color="auto"/>
              <w:right w:val="single" w:sz="4" w:space="0" w:color="auto"/>
            </w:tcBorders>
          </w:tcPr>
          <w:p w14:paraId="7866E303" w14:textId="77777777"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en-GB"/>
              </w:rPr>
              <w:t>Input Intermodulation</w:t>
            </w:r>
          </w:p>
        </w:tc>
        <w:tc>
          <w:tcPr>
            <w:tcW w:w="2774" w:type="dxa"/>
            <w:tcBorders>
              <w:top w:val="single" w:sz="4" w:space="0" w:color="auto"/>
              <w:left w:val="single" w:sz="4" w:space="0" w:color="auto"/>
              <w:bottom w:val="single" w:sz="4" w:space="0" w:color="auto"/>
              <w:right w:val="single" w:sz="4" w:space="0" w:color="auto"/>
            </w:tcBorders>
          </w:tcPr>
          <w:p w14:paraId="1E1FE61A" w14:textId="77777777"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N/A</w:t>
            </w:r>
          </w:p>
        </w:tc>
        <w:tc>
          <w:tcPr>
            <w:tcW w:w="2788" w:type="dxa"/>
            <w:tcBorders>
              <w:top w:val="single" w:sz="4" w:space="0" w:color="auto"/>
              <w:left w:val="single" w:sz="4" w:space="0" w:color="auto"/>
              <w:bottom w:val="single" w:sz="4" w:space="0" w:color="auto"/>
              <w:right w:val="single" w:sz="4" w:space="0" w:color="auto"/>
            </w:tcBorders>
          </w:tcPr>
          <w:p w14:paraId="48CB269F" w14:textId="77777777"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lang w:eastAsia="en-GB"/>
              </w:rPr>
              <w:t>N/A</w:t>
            </w:r>
          </w:p>
        </w:tc>
      </w:tr>
      <w:tr w:rsidR="003A08FE" w14:paraId="30D341DD" w14:textId="77777777" w:rsidTr="003A08FE">
        <w:trPr>
          <w:cantSplit/>
          <w:jc w:val="center"/>
        </w:trPr>
        <w:tc>
          <w:tcPr>
            <w:tcW w:w="4069" w:type="dxa"/>
            <w:tcBorders>
              <w:top w:val="single" w:sz="4" w:space="0" w:color="auto"/>
              <w:left w:val="single" w:sz="4" w:space="0" w:color="auto"/>
              <w:bottom w:val="single" w:sz="4" w:space="0" w:color="auto"/>
              <w:right w:val="single" w:sz="4" w:space="0" w:color="auto"/>
            </w:tcBorders>
          </w:tcPr>
          <w:p w14:paraId="660CB09B" w14:textId="77777777"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Adjacent Channel Rejection Ratio</w:t>
            </w:r>
          </w:p>
        </w:tc>
        <w:tc>
          <w:tcPr>
            <w:tcW w:w="2774" w:type="dxa"/>
            <w:tcBorders>
              <w:top w:val="single" w:sz="4" w:space="0" w:color="auto"/>
              <w:left w:val="single" w:sz="4" w:space="0" w:color="auto"/>
              <w:bottom w:val="single" w:sz="4" w:space="0" w:color="auto"/>
              <w:right w:val="single" w:sz="4" w:space="0" w:color="auto"/>
            </w:tcBorders>
          </w:tcPr>
          <w:p w14:paraId="0FE01D67" w14:textId="77777777"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RTC1/2 (Note 1), RTC4 (Note 2)</w:t>
            </w:r>
          </w:p>
        </w:tc>
        <w:tc>
          <w:tcPr>
            <w:tcW w:w="2788" w:type="dxa"/>
            <w:tcBorders>
              <w:top w:val="single" w:sz="4" w:space="0" w:color="auto"/>
              <w:left w:val="single" w:sz="4" w:space="0" w:color="auto"/>
              <w:bottom w:val="single" w:sz="4" w:space="0" w:color="auto"/>
              <w:right w:val="single" w:sz="4" w:space="0" w:color="auto"/>
            </w:tcBorders>
          </w:tcPr>
          <w:p w14:paraId="23D4ABE5" w14:textId="77777777"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RTC1/2 (Note 1, 3), RTC4 (Note 2, 3)</w:t>
            </w:r>
          </w:p>
        </w:tc>
      </w:tr>
      <w:tr w:rsidR="003A08FE" w14:paraId="32214402" w14:textId="77777777" w:rsidTr="003A08FE">
        <w:trPr>
          <w:cantSplit/>
          <w:jc w:val="center"/>
        </w:trPr>
        <w:tc>
          <w:tcPr>
            <w:tcW w:w="4069" w:type="dxa"/>
            <w:tcBorders>
              <w:top w:val="single" w:sz="4" w:space="0" w:color="auto"/>
              <w:left w:val="single" w:sz="4" w:space="0" w:color="auto"/>
              <w:bottom w:val="single" w:sz="4" w:space="0" w:color="auto"/>
              <w:right w:val="single" w:sz="4" w:space="0" w:color="auto"/>
            </w:tcBorders>
          </w:tcPr>
          <w:p w14:paraId="339294AD" w14:textId="77777777" w:rsidR="003A08FE" w:rsidRDefault="003A08FE" w:rsidP="003A08FE">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Receiver spurious emissions</w:t>
            </w:r>
          </w:p>
        </w:tc>
        <w:tc>
          <w:tcPr>
            <w:tcW w:w="2774" w:type="dxa"/>
            <w:tcBorders>
              <w:top w:val="single" w:sz="4" w:space="0" w:color="auto"/>
              <w:left w:val="single" w:sz="4" w:space="0" w:color="auto"/>
              <w:bottom w:val="single" w:sz="4" w:space="0" w:color="auto"/>
              <w:right w:val="single" w:sz="4" w:space="0" w:color="auto"/>
            </w:tcBorders>
          </w:tcPr>
          <w:p w14:paraId="195E7F13" w14:textId="77777777"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RTC1/2 (Note 1), RTC4</w:t>
            </w:r>
          </w:p>
        </w:tc>
        <w:tc>
          <w:tcPr>
            <w:tcW w:w="2788" w:type="dxa"/>
            <w:tcBorders>
              <w:top w:val="single" w:sz="4" w:space="0" w:color="auto"/>
              <w:left w:val="single" w:sz="4" w:space="0" w:color="auto"/>
              <w:bottom w:val="single" w:sz="4" w:space="0" w:color="auto"/>
              <w:right w:val="single" w:sz="4" w:space="0" w:color="auto"/>
            </w:tcBorders>
          </w:tcPr>
          <w:p w14:paraId="593DC7A7" w14:textId="77777777" w:rsidR="003A08FE" w:rsidRDefault="003A08FE" w:rsidP="003A08FE">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RTC1/2 (Note 1, 3), RTC4 (Note 3)</w:t>
            </w:r>
          </w:p>
        </w:tc>
      </w:tr>
      <w:tr w:rsidR="003A08FE" w14:paraId="31002AC3" w14:textId="77777777" w:rsidTr="003A08FE">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413AE19C" w14:textId="77777777" w:rsidR="003A08FE" w:rsidRDefault="003A08FE" w:rsidP="003A08FE">
            <w:pPr>
              <w:keepNext/>
              <w:keepLines/>
              <w:overflowPunct w:val="0"/>
              <w:autoSpaceDE w:val="0"/>
              <w:autoSpaceDN w:val="0"/>
              <w:adjustRightInd w:val="0"/>
              <w:spacing w:after="0"/>
              <w:ind w:left="851" w:hanging="851"/>
              <w:textAlignment w:val="baseline"/>
              <w:rPr>
                <w:rFonts w:ascii="Arial" w:eastAsia="Times New Roman" w:hAnsi="Arial"/>
                <w:kern w:val="2"/>
                <w:sz w:val="18"/>
                <w:szCs w:val="22"/>
                <w:lang w:eastAsia="ja-JP"/>
              </w:rPr>
            </w:pPr>
            <w:r>
              <w:rPr>
                <w:rFonts w:ascii="Arial" w:eastAsia="Times New Roman" w:hAnsi="Arial"/>
                <w:sz w:val="18"/>
                <w:lang w:eastAsia="en-GB"/>
              </w:rPr>
              <w:t>Note 1:</w:t>
            </w:r>
            <w:r>
              <w:rPr>
                <w:rFonts w:ascii="Arial" w:eastAsia="Times New Roman" w:hAnsi="Arial"/>
                <w:sz w:val="18"/>
                <w:lang w:eastAsia="en-GB"/>
              </w:rPr>
              <w:tab/>
              <w:t xml:space="preserve">RTC1 and/or RTC2 shall be applied </w:t>
            </w:r>
            <w:r>
              <w:rPr>
                <w:rFonts w:ascii="Arial" w:eastAsia="Times New Roman" w:hAnsi="Arial" w:cs="v4.2.0"/>
                <w:sz w:val="18"/>
                <w:lang w:eastAsia="en-GB"/>
              </w:rPr>
              <w:t>in each supported operating band</w:t>
            </w:r>
            <w:r>
              <w:rPr>
                <w:rFonts w:ascii="Arial" w:eastAsia="Times New Roman" w:hAnsi="Arial"/>
                <w:sz w:val="18"/>
                <w:lang w:eastAsia="en-GB"/>
              </w:rPr>
              <w:t>.</w:t>
            </w:r>
          </w:p>
          <w:p w14:paraId="0AEDF232" w14:textId="77777777" w:rsidR="003A08FE" w:rsidRDefault="003A08FE" w:rsidP="003A08F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en-GB"/>
              </w:rPr>
              <w:t>Note 2:</w:t>
            </w:r>
            <w:r>
              <w:rPr>
                <w:rFonts w:ascii="Arial" w:eastAsia="Times New Roman" w:hAnsi="Arial"/>
                <w:sz w:val="18"/>
                <w:lang w:eastAsia="en-GB"/>
              </w:rPr>
              <w:tab/>
              <w:t>RTC4 may be applied for Inter RF Bandwidth gap only.</w:t>
            </w:r>
          </w:p>
          <w:p w14:paraId="65711771" w14:textId="77777777" w:rsidR="003A08FE" w:rsidRDefault="003A08FE" w:rsidP="003A08FE">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Pr>
                <w:rFonts w:ascii="Arial" w:eastAsia="Times New Roman" w:hAnsi="Arial"/>
                <w:sz w:val="18"/>
                <w:szCs w:val="18"/>
                <w:lang w:eastAsia="en-GB"/>
              </w:rPr>
              <w:t>Note 3:</w:t>
            </w:r>
            <w:r>
              <w:rPr>
                <w:rFonts w:ascii="Arial" w:eastAsia="Times New Roman" w:hAnsi="Arial"/>
                <w:sz w:val="18"/>
                <w:szCs w:val="18"/>
                <w:lang w:eastAsia="en-GB"/>
              </w:rPr>
              <w:tab/>
              <w:t>For single-band operation test, other antenna connector(s) is (are) terminated.</w:t>
            </w:r>
          </w:p>
          <w:p w14:paraId="3E9D3B7E" w14:textId="77777777" w:rsidR="003A08FE" w:rsidRDefault="003A08FE" w:rsidP="003A08FE">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p>
        </w:tc>
      </w:tr>
    </w:tbl>
    <w:p w14:paraId="6E755A72" w14:textId="77777777" w:rsidR="003A08FE" w:rsidRDefault="003A08FE" w:rsidP="003A08FE">
      <w:pPr>
        <w:overflowPunct w:val="0"/>
        <w:autoSpaceDE w:val="0"/>
        <w:autoSpaceDN w:val="0"/>
        <w:adjustRightInd w:val="0"/>
        <w:textAlignment w:val="baseline"/>
        <w:rPr>
          <w:rFonts w:eastAsia="Times New Roman"/>
          <w:lang w:eastAsia="zh-CN"/>
        </w:rPr>
      </w:pPr>
    </w:p>
    <w:p w14:paraId="271BBEED" w14:textId="77777777" w:rsidR="003A08FE" w:rsidRDefault="003A08FE" w:rsidP="003A08FE">
      <w:pPr>
        <w:keepNext/>
        <w:keepLines/>
        <w:overflowPunct w:val="0"/>
        <w:autoSpaceDE w:val="0"/>
        <w:autoSpaceDN w:val="0"/>
        <w:adjustRightInd w:val="0"/>
        <w:spacing w:before="60"/>
        <w:jc w:val="center"/>
        <w:textAlignment w:val="baseline"/>
        <w:rPr>
          <w:ins w:id="673" w:author="CATT" w:date="2024-04-02T11:03:00Z"/>
          <w:rFonts w:ascii="Arial" w:eastAsia="Times New Roman" w:hAnsi="Arial"/>
          <w:b/>
          <w:lang w:eastAsia="en-GB"/>
        </w:rPr>
      </w:pPr>
      <w:ins w:id="674" w:author="CATT" w:date="2024-04-02T11:03:00Z">
        <w:r>
          <w:rPr>
            <w:rFonts w:ascii="Arial" w:eastAsia="Times New Roman" w:hAnsi="Arial"/>
            <w:b/>
            <w:snapToGrid w:val="0"/>
            <w:lang w:eastAsia="en-GB"/>
          </w:rPr>
          <w:t>Table 4.8.4-</w:t>
        </w:r>
      </w:ins>
      <w:ins w:id="675" w:author="CATT" w:date="2024-04-02T11:30:00Z">
        <w:r>
          <w:rPr>
            <w:rFonts w:ascii="Arial" w:hAnsi="Arial" w:hint="eastAsia"/>
            <w:b/>
            <w:snapToGrid w:val="0"/>
            <w:lang w:eastAsia="zh-CN"/>
          </w:rPr>
          <w:t>2</w:t>
        </w:r>
      </w:ins>
      <w:ins w:id="676" w:author="CATT" w:date="2024-04-02T11:03:00Z">
        <w:r>
          <w:rPr>
            <w:rFonts w:ascii="Arial" w:eastAsia="Times New Roman" w:hAnsi="Arial"/>
            <w:b/>
            <w:snapToGrid w:val="0"/>
            <w:lang w:eastAsia="en-GB"/>
          </w:rPr>
          <w:t xml:space="preserve">: Test configuration for </w:t>
        </w:r>
        <w:r>
          <w:rPr>
            <w:rFonts w:ascii="Arial" w:eastAsia="Times New Roman" w:hAnsi="Arial"/>
            <w:b/>
            <w:lang w:eastAsia="en-GB"/>
          </w:rPr>
          <w:t xml:space="preserve">a </w:t>
        </w:r>
        <w:r>
          <w:rPr>
            <w:rFonts w:ascii="Arial" w:hAnsi="Arial" w:hint="eastAsia"/>
            <w:b/>
            <w:lang w:val="en-US" w:eastAsia="zh-CN"/>
          </w:rPr>
          <w:t>NCR</w:t>
        </w:r>
        <w:r>
          <w:rPr>
            <w:rFonts w:ascii="Arial" w:eastAsia="Times New Roman" w:hAnsi="Arial"/>
            <w:b/>
            <w:lang w:eastAsia="en-GB"/>
          </w:rPr>
          <w:t xml:space="preserve"> </w:t>
        </w:r>
        <w:r>
          <w:rPr>
            <w:rFonts w:ascii="Arial" w:eastAsia="Times New Roman" w:hAnsi="Arial"/>
            <w:b/>
            <w:snapToGrid w:val="0"/>
            <w:lang w:eastAsia="en-GB"/>
          </w:rPr>
          <w:t xml:space="preserve">capable of </w:t>
        </w:r>
        <w:r>
          <w:rPr>
            <w:rFonts w:ascii="Arial" w:eastAsia="Times New Roman" w:hAnsi="Arial"/>
            <w:b/>
            <w:lang w:eastAsia="en-GB"/>
          </w:rPr>
          <w:t>multi-band operation</w:t>
        </w:r>
      </w:ins>
    </w:p>
    <w:tbl>
      <w:tblPr>
        <w:tblW w:w="0" w:type="auto"/>
        <w:jc w:val="center"/>
        <w:tblLayout w:type="fixed"/>
        <w:tblLook w:val="04A0" w:firstRow="1" w:lastRow="0" w:firstColumn="1" w:lastColumn="0" w:noHBand="0" w:noVBand="1"/>
      </w:tblPr>
      <w:tblGrid>
        <w:gridCol w:w="4069"/>
        <w:gridCol w:w="2774"/>
        <w:gridCol w:w="2788"/>
      </w:tblGrid>
      <w:tr w:rsidR="003A08FE" w14:paraId="2C97A435" w14:textId="77777777" w:rsidTr="003A08FE">
        <w:trPr>
          <w:cantSplit/>
          <w:jc w:val="center"/>
          <w:ins w:id="677" w:author="CATT" w:date="2024-04-02T11:03:00Z"/>
        </w:trPr>
        <w:tc>
          <w:tcPr>
            <w:tcW w:w="4069" w:type="dxa"/>
            <w:tcBorders>
              <w:top w:val="single" w:sz="4" w:space="0" w:color="auto"/>
              <w:left w:val="single" w:sz="4" w:space="0" w:color="auto"/>
              <w:bottom w:val="nil"/>
              <w:right w:val="single" w:sz="4" w:space="0" w:color="auto"/>
            </w:tcBorders>
          </w:tcPr>
          <w:p w14:paraId="6E785925" w14:textId="786881CD" w:rsidR="003A08FE" w:rsidRDefault="00534F5D" w:rsidP="003A08FE">
            <w:pPr>
              <w:keepNext/>
              <w:keepLines/>
              <w:overflowPunct w:val="0"/>
              <w:autoSpaceDE w:val="0"/>
              <w:autoSpaceDN w:val="0"/>
              <w:adjustRightInd w:val="0"/>
              <w:spacing w:after="0"/>
              <w:jc w:val="center"/>
              <w:textAlignment w:val="baseline"/>
              <w:rPr>
                <w:ins w:id="678" w:author="CATT" w:date="2024-04-02T11:03:00Z"/>
                <w:rFonts w:ascii="Arial" w:eastAsia="Times New Roman" w:hAnsi="Arial"/>
                <w:b/>
                <w:sz w:val="18"/>
                <w:lang w:eastAsia="en-GB"/>
              </w:rPr>
            </w:pPr>
            <w:ins w:id="679" w:author="Nokia" w:date="2024-05-10T16:12:00Z">
              <w:r w:rsidRPr="00534F5D">
                <w:rPr>
                  <w:rFonts w:ascii="Arial" w:eastAsia="Times New Roman" w:hAnsi="Arial"/>
                  <w:b/>
                  <w:sz w:val="18"/>
                  <w:highlight w:val="yellow"/>
                  <w:lang w:eastAsia="en-GB"/>
                </w:rPr>
                <w:t>NCR</w:t>
              </w:r>
            </w:ins>
            <w:ins w:id="680" w:author="CATT" w:date="2024-04-02T11:03:00Z">
              <w:del w:id="681" w:author="Nokia" w:date="2024-05-10T16:12:00Z">
                <w:r w:rsidR="003A08FE" w:rsidRPr="00534F5D" w:rsidDel="00534F5D">
                  <w:rPr>
                    <w:rFonts w:ascii="Arial" w:eastAsia="Times New Roman" w:hAnsi="Arial"/>
                    <w:b/>
                    <w:sz w:val="18"/>
                    <w:highlight w:val="yellow"/>
                    <w:lang w:eastAsia="en-GB"/>
                  </w:rPr>
                  <w:delText>BS</w:delText>
                </w:r>
              </w:del>
              <w:r w:rsidR="003A08FE">
                <w:rPr>
                  <w:rFonts w:ascii="Arial" w:eastAsia="Times New Roman" w:hAnsi="Arial"/>
                  <w:b/>
                  <w:sz w:val="18"/>
                  <w:lang w:eastAsia="en-GB"/>
                </w:rPr>
                <w:t xml:space="preserve"> test case</w:t>
              </w:r>
            </w:ins>
          </w:p>
        </w:tc>
        <w:tc>
          <w:tcPr>
            <w:tcW w:w="5562" w:type="dxa"/>
            <w:gridSpan w:val="2"/>
            <w:tcBorders>
              <w:top w:val="single" w:sz="4" w:space="0" w:color="auto"/>
              <w:left w:val="single" w:sz="4" w:space="0" w:color="auto"/>
              <w:bottom w:val="single" w:sz="4" w:space="0" w:color="auto"/>
              <w:right w:val="single" w:sz="4" w:space="0" w:color="auto"/>
            </w:tcBorders>
          </w:tcPr>
          <w:p w14:paraId="1A00D27C" w14:textId="77777777" w:rsidR="003A08FE" w:rsidRDefault="003A08FE" w:rsidP="003A08FE">
            <w:pPr>
              <w:keepNext/>
              <w:keepLines/>
              <w:overflowPunct w:val="0"/>
              <w:autoSpaceDE w:val="0"/>
              <w:autoSpaceDN w:val="0"/>
              <w:adjustRightInd w:val="0"/>
              <w:spacing w:after="0"/>
              <w:jc w:val="center"/>
              <w:textAlignment w:val="baseline"/>
              <w:rPr>
                <w:ins w:id="682" w:author="CATT" w:date="2024-04-02T11:03:00Z"/>
                <w:rFonts w:ascii="Arial" w:eastAsia="Times New Roman" w:hAnsi="Arial"/>
                <w:b/>
                <w:snapToGrid w:val="0"/>
                <w:sz w:val="18"/>
                <w:lang w:eastAsia="en-GB"/>
              </w:rPr>
            </w:pPr>
            <w:ins w:id="683" w:author="CATT" w:date="2024-04-02T11:03:00Z">
              <w:r>
                <w:rPr>
                  <w:rFonts w:ascii="Arial" w:eastAsia="Times New Roman" w:hAnsi="Arial"/>
                  <w:b/>
                  <w:snapToGrid w:val="0"/>
                  <w:sz w:val="18"/>
                  <w:lang w:eastAsia="en-GB"/>
                </w:rPr>
                <w:t xml:space="preserve">Test configuration </w:t>
              </w:r>
            </w:ins>
          </w:p>
        </w:tc>
      </w:tr>
      <w:tr w:rsidR="003A08FE" w14:paraId="440D632E" w14:textId="77777777" w:rsidTr="003A08FE">
        <w:trPr>
          <w:cantSplit/>
          <w:jc w:val="center"/>
          <w:ins w:id="684" w:author="CATT" w:date="2024-04-02T11:03:00Z"/>
        </w:trPr>
        <w:tc>
          <w:tcPr>
            <w:tcW w:w="4069" w:type="dxa"/>
            <w:tcBorders>
              <w:top w:val="nil"/>
              <w:left w:val="single" w:sz="4" w:space="0" w:color="auto"/>
              <w:bottom w:val="single" w:sz="4" w:space="0" w:color="auto"/>
              <w:right w:val="single" w:sz="4" w:space="0" w:color="auto"/>
            </w:tcBorders>
          </w:tcPr>
          <w:p w14:paraId="508351D4" w14:textId="77777777" w:rsidR="003A08FE" w:rsidRDefault="003A08FE" w:rsidP="003A08FE">
            <w:pPr>
              <w:keepNext/>
              <w:keepLines/>
              <w:overflowPunct w:val="0"/>
              <w:autoSpaceDE w:val="0"/>
              <w:autoSpaceDN w:val="0"/>
              <w:adjustRightInd w:val="0"/>
              <w:spacing w:after="0"/>
              <w:jc w:val="center"/>
              <w:textAlignment w:val="baseline"/>
              <w:rPr>
                <w:ins w:id="685" w:author="CATT" w:date="2024-04-02T11:03:00Z"/>
                <w:rFonts w:ascii="Arial" w:eastAsia="Times New Roman" w:hAnsi="Arial"/>
                <w:b/>
                <w:sz w:val="18"/>
                <w:lang w:eastAsia="en-GB"/>
              </w:rPr>
            </w:pPr>
          </w:p>
        </w:tc>
        <w:tc>
          <w:tcPr>
            <w:tcW w:w="2774" w:type="dxa"/>
            <w:tcBorders>
              <w:top w:val="single" w:sz="4" w:space="0" w:color="auto"/>
              <w:left w:val="single" w:sz="4" w:space="0" w:color="auto"/>
              <w:bottom w:val="single" w:sz="4" w:space="0" w:color="auto"/>
              <w:right w:val="single" w:sz="4" w:space="0" w:color="auto"/>
            </w:tcBorders>
          </w:tcPr>
          <w:p w14:paraId="58E72448" w14:textId="77777777" w:rsidR="003A08FE" w:rsidRDefault="003A08FE" w:rsidP="003A08FE">
            <w:pPr>
              <w:keepNext/>
              <w:keepLines/>
              <w:overflowPunct w:val="0"/>
              <w:autoSpaceDE w:val="0"/>
              <w:autoSpaceDN w:val="0"/>
              <w:adjustRightInd w:val="0"/>
              <w:spacing w:after="0"/>
              <w:jc w:val="center"/>
              <w:textAlignment w:val="baseline"/>
              <w:rPr>
                <w:ins w:id="686" w:author="CATT" w:date="2024-04-02T11:03:00Z"/>
                <w:rFonts w:ascii="Arial" w:eastAsia="Times New Roman" w:hAnsi="Arial"/>
                <w:b/>
                <w:snapToGrid w:val="0"/>
                <w:sz w:val="18"/>
                <w:lang w:eastAsia="en-GB"/>
              </w:rPr>
            </w:pPr>
            <w:ins w:id="687" w:author="CATT" w:date="2024-04-02T11:03:00Z">
              <w:r>
                <w:rPr>
                  <w:rFonts w:ascii="Arial" w:eastAsia="Times New Roman" w:hAnsi="Arial"/>
                  <w:b/>
                  <w:sz w:val="18"/>
                  <w:lang w:eastAsia="en-GB"/>
                </w:rPr>
                <w:t>Common connector</w:t>
              </w:r>
            </w:ins>
          </w:p>
        </w:tc>
        <w:tc>
          <w:tcPr>
            <w:tcW w:w="2788" w:type="dxa"/>
            <w:tcBorders>
              <w:top w:val="single" w:sz="4" w:space="0" w:color="auto"/>
              <w:left w:val="single" w:sz="4" w:space="0" w:color="auto"/>
              <w:bottom w:val="single" w:sz="4" w:space="0" w:color="auto"/>
              <w:right w:val="single" w:sz="4" w:space="0" w:color="auto"/>
            </w:tcBorders>
          </w:tcPr>
          <w:p w14:paraId="3667B812" w14:textId="77777777" w:rsidR="003A08FE" w:rsidRDefault="003A08FE" w:rsidP="003A08FE">
            <w:pPr>
              <w:keepNext/>
              <w:keepLines/>
              <w:overflowPunct w:val="0"/>
              <w:autoSpaceDE w:val="0"/>
              <w:autoSpaceDN w:val="0"/>
              <w:adjustRightInd w:val="0"/>
              <w:spacing w:after="0"/>
              <w:jc w:val="center"/>
              <w:textAlignment w:val="baseline"/>
              <w:rPr>
                <w:ins w:id="688" w:author="CATT" w:date="2024-04-02T11:03:00Z"/>
                <w:rFonts w:ascii="Arial" w:eastAsia="Times New Roman" w:hAnsi="Arial"/>
                <w:b/>
                <w:snapToGrid w:val="0"/>
                <w:sz w:val="18"/>
                <w:lang w:eastAsia="en-GB"/>
              </w:rPr>
            </w:pPr>
            <w:ins w:id="689" w:author="CATT" w:date="2024-04-02T11:03:00Z">
              <w:r>
                <w:rPr>
                  <w:rFonts w:ascii="Arial" w:eastAsia="Times New Roman" w:hAnsi="Arial"/>
                  <w:b/>
                  <w:sz w:val="18"/>
                  <w:lang w:eastAsia="en-GB"/>
                </w:rPr>
                <w:t>Separate connectors</w:t>
              </w:r>
            </w:ins>
          </w:p>
        </w:tc>
      </w:tr>
      <w:tr w:rsidR="003A08FE" w14:paraId="7D38D2FB" w14:textId="77777777" w:rsidTr="003A08FE">
        <w:trPr>
          <w:cantSplit/>
          <w:jc w:val="center"/>
          <w:ins w:id="690" w:author="CATT" w:date="2024-04-02T11:03:00Z"/>
        </w:trPr>
        <w:tc>
          <w:tcPr>
            <w:tcW w:w="4069" w:type="dxa"/>
            <w:tcBorders>
              <w:top w:val="single" w:sz="4" w:space="0" w:color="auto"/>
              <w:left w:val="single" w:sz="4" w:space="0" w:color="auto"/>
              <w:bottom w:val="single" w:sz="4" w:space="0" w:color="auto"/>
              <w:right w:val="single" w:sz="4" w:space="0" w:color="auto"/>
            </w:tcBorders>
          </w:tcPr>
          <w:p w14:paraId="50A2B0FB" w14:textId="77777777" w:rsidR="003A08FE" w:rsidRDefault="003A08FE" w:rsidP="003A08FE">
            <w:pPr>
              <w:keepNext/>
              <w:keepLines/>
              <w:overflowPunct w:val="0"/>
              <w:autoSpaceDE w:val="0"/>
              <w:autoSpaceDN w:val="0"/>
              <w:adjustRightInd w:val="0"/>
              <w:spacing w:after="0"/>
              <w:textAlignment w:val="baseline"/>
              <w:rPr>
                <w:ins w:id="691" w:author="CATT" w:date="2024-04-02T11:03:00Z"/>
                <w:rFonts w:ascii="Arial" w:eastAsia="Times New Roman" w:hAnsi="Arial"/>
                <w:sz w:val="18"/>
                <w:lang w:eastAsia="en-GB"/>
              </w:rPr>
            </w:pPr>
            <w:ins w:id="692" w:author="CATT" w:date="2024-04-02T11:03:00Z">
              <w:r>
                <w:rPr>
                  <w:rFonts w:ascii="Arial" w:hAnsi="Arial" w:hint="eastAsia"/>
                  <w:sz w:val="18"/>
                  <w:lang w:val="en-US" w:eastAsia="zh-CN"/>
                </w:rPr>
                <w:t>NCR</w:t>
              </w:r>
              <w:r>
                <w:rPr>
                  <w:rFonts w:ascii="Arial" w:eastAsia="Times New Roman" w:hAnsi="Arial"/>
                  <w:sz w:val="18"/>
                  <w:lang w:eastAsia="en-GB"/>
                </w:rPr>
                <w:t xml:space="preserve"> output power</w:t>
              </w:r>
            </w:ins>
          </w:p>
        </w:tc>
        <w:tc>
          <w:tcPr>
            <w:tcW w:w="2774" w:type="dxa"/>
            <w:tcBorders>
              <w:top w:val="single" w:sz="4" w:space="0" w:color="auto"/>
              <w:left w:val="single" w:sz="4" w:space="0" w:color="auto"/>
              <w:bottom w:val="single" w:sz="4" w:space="0" w:color="auto"/>
              <w:right w:val="single" w:sz="4" w:space="0" w:color="auto"/>
            </w:tcBorders>
          </w:tcPr>
          <w:p w14:paraId="0C6C5BC9" w14:textId="77777777" w:rsidR="003A08FE" w:rsidRDefault="003A08FE" w:rsidP="003A08FE">
            <w:pPr>
              <w:keepNext/>
              <w:keepLines/>
              <w:overflowPunct w:val="0"/>
              <w:autoSpaceDE w:val="0"/>
              <w:autoSpaceDN w:val="0"/>
              <w:adjustRightInd w:val="0"/>
              <w:spacing w:after="0"/>
              <w:jc w:val="center"/>
              <w:textAlignment w:val="baseline"/>
              <w:rPr>
                <w:ins w:id="693" w:author="CATT" w:date="2024-04-02T11:03:00Z"/>
                <w:rFonts w:ascii="Arial" w:eastAsia="Times New Roman" w:hAnsi="Arial"/>
                <w:snapToGrid w:val="0"/>
                <w:sz w:val="18"/>
                <w:lang w:eastAsia="en-GB"/>
              </w:rPr>
            </w:pPr>
            <w:ins w:id="694" w:author="CATT" w:date="2024-04-02T11:03:00Z">
              <w:r>
                <w:rPr>
                  <w:rFonts w:ascii="Arial" w:eastAsia="DengXian" w:hAnsi="Arial" w:hint="eastAsia"/>
                  <w:snapToGrid w:val="0"/>
                  <w:sz w:val="18"/>
                  <w:lang w:eastAsia="zh-CN"/>
                </w:rPr>
                <w:t>NC</w:t>
              </w:r>
              <w:r>
                <w:rPr>
                  <w:rFonts w:ascii="Arial" w:eastAsia="Times New Roman" w:hAnsi="Arial"/>
                  <w:snapToGrid w:val="0"/>
                  <w:sz w:val="18"/>
                  <w:lang w:eastAsia="en-GB"/>
                </w:rPr>
                <w:t xml:space="preserve">RTC1/2 (Note 1), </w:t>
              </w:r>
              <w:r>
                <w:rPr>
                  <w:rFonts w:ascii="Arial" w:eastAsia="DengXian" w:hAnsi="Arial" w:hint="eastAsia"/>
                  <w:snapToGrid w:val="0"/>
                  <w:sz w:val="18"/>
                  <w:lang w:eastAsia="zh-CN"/>
                </w:rPr>
                <w:t>NC</w:t>
              </w:r>
              <w:r>
                <w:rPr>
                  <w:rFonts w:ascii="Arial" w:eastAsia="Times New Roman" w:hAnsi="Arial"/>
                  <w:snapToGrid w:val="0"/>
                  <w:sz w:val="18"/>
                  <w:lang w:eastAsia="en-GB"/>
                </w:rPr>
                <w:t>RTC3</w:t>
              </w:r>
            </w:ins>
          </w:p>
        </w:tc>
        <w:tc>
          <w:tcPr>
            <w:tcW w:w="2788" w:type="dxa"/>
            <w:tcBorders>
              <w:top w:val="single" w:sz="4" w:space="0" w:color="auto"/>
              <w:left w:val="single" w:sz="4" w:space="0" w:color="auto"/>
              <w:bottom w:val="single" w:sz="4" w:space="0" w:color="auto"/>
              <w:right w:val="single" w:sz="4" w:space="0" w:color="auto"/>
            </w:tcBorders>
          </w:tcPr>
          <w:p w14:paraId="3409F640" w14:textId="77777777" w:rsidR="003A08FE" w:rsidRDefault="003A08FE" w:rsidP="003A08FE">
            <w:pPr>
              <w:keepNext/>
              <w:keepLines/>
              <w:overflowPunct w:val="0"/>
              <w:autoSpaceDE w:val="0"/>
              <w:autoSpaceDN w:val="0"/>
              <w:adjustRightInd w:val="0"/>
              <w:spacing w:after="0"/>
              <w:jc w:val="center"/>
              <w:textAlignment w:val="baseline"/>
              <w:rPr>
                <w:ins w:id="695" w:author="CATT" w:date="2024-04-02T11:03:00Z"/>
                <w:rFonts w:ascii="Arial" w:eastAsia="Times New Roman" w:hAnsi="Arial"/>
                <w:snapToGrid w:val="0"/>
                <w:sz w:val="18"/>
                <w:lang w:eastAsia="en-GB"/>
              </w:rPr>
            </w:pPr>
            <w:ins w:id="696" w:author="CATT" w:date="2024-04-02T11:03:00Z">
              <w:r>
                <w:rPr>
                  <w:rFonts w:ascii="Arial" w:eastAsia="DengXian" w:hAnsi="Arial" w:hint="eastAsia"/>
                  <w:snapToGrid w:val="0"/>
                  <w:sz w:val="18"/>
                  <w:lang w:eastAsia="zh-CN"/>
                </w:rPr>
                <w:t>NC</w:t>
              </w:r>
              <w:r>
                <w:rPr>
                  <w:rFonts w:ascii="Arial" w:eastAsia="Times New Roman" w:hAnsi="Arial"/>
                  <w:snapToGrid w:val="0"/>
                  <w:sz w:val="18"/>
                  <w:szCs w:val="18"/>
                  <w:lang w:eastAsia="en-GB"/>
                </w:rPr>
                <w:t xml:space="preserve">RTC1/2 (Note 1), </w:t>
              </w:r>
              <w:r>
                <w:rPr>
                  <w:rFonts w:ascii="Arial" w:eastAsia="DengXian" w:hAnsi="Arial" w:hint="eastAsia"/>
                  <w:snapToGrid w:val="0"/>
                  <w:sz w:val="18"/>
                  <w:lang w:eastAsia="zh-CN"/>
                </w:rPr>
                <w:t>NC</w:t>
              </w:r>
              <w:r>
                <w:rPr>
                  <w:rFonts w:ascii="Arial" w:eastAsia="Times New Roman" w:hAnsi="Arial"/>
                  <w:snapToGrid w:val="0"/>
                  <w:sz w:val="18"/>
                  <w:szCs w:val="18"/>
                  <w:lang w:eastAsia="en-GB"/>
                </w:rPr>
                <w:t>RTC3</w:t>
              </w:r>
            </w:ins>
          </w:p>
        </w:tc>
      </w:tr>
      <w:tr w:rsidR="003A08FE" w14:paraId="02A03499" w14:textId="77777777" w:rsidTr="003A08FE">
        <w:trPr>
          <w:cantSplit/>
          <w:jc w:val="center"/>
          <w:ins w:id="697" w:author="CATT" w:date="2024-04-02T11:03:00Z"/>
        </w:trPr>
        <w:tc>
          <w:tcPr>
            <w:tcW w:w="4069" w:type="dxa"/>
            <w:tcBorders>
              <w:top w:val="single" w:sz="4" w:space="0" w:color="auto"/>
              <w:left w:val="single" w:sz="4" w:space="0" w:color="auto"/>
              <w:bottom w:val="single" w:sz="4" w:space="0" w:color="auto"/>
              <w:right w:val="single" w:sz="4" w:space="0" w:color="auto"/>
            </w:tcBorders>
          </w:tcPr>
          <w:p w14:paraId="0802F04E" w14:textId="77777777" w:rsidR="003A08FE" w:rsidRDefault="003A08FE" w:rsidP="003A08FE">
            <w:pPr>
              <w:keepNext/>
              <w:keepLines/>
              <w:overflowPunct w:val="0"/>
              <w:autoSpaceDE w:val="0"/>
              <w:autoSpaceDN w:val="0"/>
              <w:adjustRightInd w:val="0"/>
              <w:spacing w:after="0"/>
              <w:textAlignment w:val="baseline"/>
              <w:rPr>
                <w:ins w:id="698" w:author="CATT" w:date="2024-04-02T11:03:00Z"/>
                <w:rFonts w:ascii="Arial" w:eastAsia="Times New Roman" w:hAnsi="Arial"/>
                <w:sz w:val="18"/>
                <w:lang w:eastAsia="en-GB"/>
              </w:rPr>
            </w:pPr>
            <w:ins w:id="699" w:author="CATT" w:date="2024-04-02T11:03:00Z">
              <w:r>
                <w:rPr>
                  <w:rFonts w:ascii="Arial" w:eastAsia="Times New Roman" w:hAnsi="Arial"/>
                  <w:sz w:val="18"/>
                  <w:lang w:eastAsia="ja-JP"/>
                </w:rPr>
                <w:t>Frequency stability</w:t>
              </w:r>
            </w:ins>
          </w:p>
        </w:tc>
        <w:tc>
          <w:tcPr>
            <w:tcW w:w="2774" w:type="dxa"/>
            <w:tcBorders>
              <w:top w:val="single" w:sz="4" w:space="0" w:color="auto"/>
              <w:left w:val="single" w:sz="4" w:space="0" w:color="auto"/>
              <w:bottom w:val="single" w:sz="4" w:space="0" w:color="auto"/>
              <w:right w:val="single" w:sz="4" w:space="0" w:color="auto"/>
            </w:tcBorders>
          </w:tcPr>
          <w:p w14:paraId="73C9A365" w14:textId="77777777" w:rsidR="003A08FE" w:rsidRDefault="003A08FE" w:rsidP="003A08FE">
            <w:pPr>
              <w:keepNext/>
              <w:keepLines/>
              <w:overflowPunct w:val="0"/>
              <w:autoSpaceDE w:val="0"/>
              <w:autoSpaceDN w:val="0"/>
              <w:adjustRightInd w:val="0"/>
              <w:spacing w:after="0"/>
              <w:jc w:val="center"/>
              <w:textAlignment w:val="baseline"/>
              <w:rPr>
                <w:ins w:id="700" w:author="CATT" w:date="2024-04-02T11:03:00Z"/>
                <w:rFonts w:ascii="Arial" w:eastAsia="Times New Roman" w:hAnsi="Arial"/>
                <w:snapToGrid w:val="0"/>
                <w:sz w:val="18"/>
                <w:lang w:eastAsia="en-GB"/>
              </w:rPr>
            </w:pPr>
            <w:ins w:id="701" w:author="CATT" w:date="2024-04-02T11:03:00Z">
              <w:r>
                <w:rPr>
                  <w:rFonts w:ascii="Arial" w:eastAsia="Times New Roman" w:hAnsi="Arial"/>
                  <w:snapToGrid w:val="0"/>
                  <w:sz w:val="18"/>
                  <w:lang w:eastAsia="en-GB"/>
                </w:rPr>
                <w:t xml:space="preserve">Tested with </w:t>
              </w:r>
              <w:r>
                <w:rPr>
                  <w:rFonts w:ascii="Arial" w:eastAsia="Times New Roman" w:hAnsi="Arial"/>
                  <w:sz w:val="18"/>
                  <w:lang w:eastAsia="ja-JP"/>
                </w:rPr>
                <w:t>Error Vector Magnitude</w:t>
              </w:r>
            </w:ins>
          </w:p>
        </w:tc>
        <w:tc>
          <w:tcPr>
            <w:tcW w:w="2788" w:type="dxa"/>
            <w:tcBorders>
              <w:top w:val="single" w:sz="4" w:space="0" w:color="auto"/>
              <w:left w:val="single" w:sz="4" w:space="0" w:color="auto"/>
              <w:bottom w:val="single" w:sz="4" w:space="0" w:color="auto"/>
              <w:right w:val="single" w:sz="4" w:space="0" w:color="auto"/>
            </w:tcBorders>
          </w:tcPr>
          <w:p w14:paraId="198E4956" w14:textId="77777777" w:rsidR="003A08FE" w:rsidRDefault="003A08FE" w:rsidP="003A08FE">
            <w:pPr>
              <w:keepNext/>
              <w:keepLines/>
              <w:overflowPunct w:val="0"/>
              <w:autoSpaceDE w:val="0"/>
              <w:autoSpaceDN w:val="0"/>
              <w:adjustRightInd w:val="0"/>
              <w:spacing w:after="0"/>
              <w:jc w:val="center"/>
              <w:textAlignment w:val="baseline"/>
              <w:rPr>
                <w:ins w:id="702" w:author="CATT" w:date="2024-04-02T11:03:00Z"/>
                <w:rFonts w:ascii="Arial" w:eastAsia="Times New Roman" w:hAnsi="Arial"/>
                <w:snapToGrid w:val="0"/>
                <w:sz w:val="18"/>
                <w:szCs w:val="18"/>
                <w:lang w:eastAsia="en-GB"/>
              </w:rPr>
            </w:pPr>
            <w:ins w:id="703" w:author="CATT" w:date="2024-04-02T11:03:00Z">
              <w:r>
                <w:rPr>
                  <w:rFonts w:ascii="Arial" w:eastAsia="Times New Roman" w:hAnsi="Arial"/>
                  <w:snapToGrid w:val="0"/>
                  <w:sz w:val="18"/>
                  <w:szCs w:val="18"/>
                  <w:lang w:eastAsia="en-GB"/>
                </w:rPr>
                <w:t xml:space="preserve">Tested with </w:t>
              </w:r>
              <w:r>
                <w:rPr>
                  <w:rFonts w:ascii="Arial" w:eastAsia="Times New Roman" w:hAnsi="Arial"/>
                  <w:sz w:val="18"/>
                  <w:szCs w:val="18"/>
                  <w:lang w:eastAsia="ja-JP"/>
                </w:rPr>
                <w:t>Error Vector Magnitude</w:t>
              </w:r>
            </w:ins>
          </w:p>
        </w:tc>
      </w:tr>
      <w:tr w:rsidR="003A08FE" w14:paraId="5F3BBEB8" w14:textId="77777777" w:rsidTr="003A08FE">
        <w:trPr>
          <w:cantSplit/>
          <w:jc w:val="center"/>
          <w:ins w:id="704" w:author="CATT" w:date="2024-04-02T11:03:00Z"/>
        </w:trPr>
        <w:tc>
          <w:tcPr>
            <w:tcW w:w="4069" w:type="dxa"/>
            <w:tcBorders>
              <w:top w:val="single" w:sz="4" w:space="0" w:color="auto"/>
              <w:left w:val="single" w:sz="4" w:space="0" w:color="auto"/>
              <w:bottom w:val="single" w:sz="4" w:space="0" w:color="auto"/>
              <w:right w:val="single" w:sz="4" w:space="0" w:color="auto"/>
            </w:tcBorders>
          </w:tcPr>
          <w:p w14:paraId="570E8894" w14:textId="77777777" w:rsidR="003A08FE" w:rsidRDefault="003A08FE" w:rsidP="003A08FE">
            <w:pPr>
              <w:keepNext/>
              <w:keepLines/>
              <w:overflowPunct w:val="0"/>
              <w:autoSpaceDE w:val="0"/>
              <w:autoSpaceDN w:val="0"/>
              <w:adjustRightInd w:val="0"/>
              <w:spacing w:after="0"/>
              <w:textAlignment w:val="baseline"/>
              <w:rPr>
                <w:ins w:id="705" w:author="CATT" w:date="2024-04-02T11:03:00Z"/>
                <w:rFonts w:ascii="Arial" w:eastAsia="Times New Roman" w:hAnsi="Arial"/>
                <w:sz w:val="18"/>
                <w:lang w:eastAsia="ja-JP"/>
              </w:rPr>
            </w:pPr>
            <w:ins w:id="706" w:author="CATT" w:date="2024-04-02T11:03:00Z">
              <w:r>
                <w:rPr>
                  <w:rFonts w:ascii="Arial" w:eastAsia="Times New Roman" w:hAnsi="Arial"/>
                  <w:sz w:val="18"/>
                  <w:lang w:eastAsia="ja-JP"/>
                </w:rPr>
                <w:t>Out of band gain</w:t>
              </w:r>
            </w:ins>
          </w:p>
        </w:tc>
        <w:tc>
          <w:tcPr>
            <w:tcW w:w="2774" w:type="dxa"/>
            <w:tcBorders>
              <w:top w:val="single" w:sz="4" w:space="0" w:color="auto"/>
              <w:left w:val="single" w:sz="4" w:space="0" w:color="auto"/>
              <w:bottom w:val="single" w:sz="4" w:space="0" w:color="auto"/>
              <w:right w:val="single" w:sz="4" w:space="0" w:color="auto"/>
            </w:tcBorders>
          </w:tcPr>
          <w:p w14:paraId="639A7C0B" w14:textId="77777777" w:rsidR="003A08FE" w:rsidRDefault="003A08FE" w:rsidP="003A08FE">
            <w:pPr>
              <w:keepNext/>
              <w:keepLines/>
              <w:overflowPunct w:val="0"/>
              <w:autoSpaceDE w:val="0"/>
              <w:autoSpaceDN w:val="0"/>
              <w:adjustRightInd w:val="0"/>
              <w:spacing w:after="0"/>
              <w:jc w:val="center"/>
              <w:textAlignment w:val="baseline"/>
              <w:rPr>
                <w:ins w:id="707" w:author="CATT" w:date="2024-04-02T11:03:00Z"/>
                <w:rFonts w:ascii="Arial" w:eastAsia="Times New Roman" w:hAnsi="Arial"/>
                <w:snapToGrid w:val="0"/>
                <w:sz w:val="18"/>
                <w:lang w:eastAsia="en-GB"/>
              </w:rPr>
            </w:pPr>
            <w:ins w:id="708" w:author="CATT" w:date="2024-04-02T11:03:00Z">
              <w:r>
                <w:rPr>
                  <w:rFonts w:ascii="Arial" w:eastAsia="Times New Roman" w:hAnsi="Arial"/>
                  <w:snapToGrid w:val="0"/>
                  <w:sz w:val="18"/>
                  <w:lang w:eastAsia="en-GB"/>
                </w:rPr>
                <w:t>N/A</w:t>
              </w:r>
            </w:ins>
          </w:p>
        </w:tc>
        <w:tc>
          <w:tcPr>
            <w:tcW w:w="2788" w:type="dxa"/>
            <w:tcBorders>
              <w:top w:val="single" w:sz="4" w:space="0" w:color="auto"/>
              <w:left w:val="single" w:sz="4" w:space="0" w:color="auto"/>
              <w:bottom w:val="single" w:sz="4" w:space="0" w:color="auto"/>
              <w:right w:val="single" w:sz="4" w:space="0" w:color="auto"/>
            </w:tcBorders>
          </w:tcPr>
          <w:p w14:paraId="3895A084" w14:textId="77777777" w:rsidR="003A08FE" w:rsidRDefault="003A08FE" w:rsidP="003A08FE">
            <w:pPr>
              <w:keepNext/>
              <w:keepLines/>
              <w:overflowPunct w:val="0"/>
              <w:autoSpaceDE w:val="0"/>
              <w:autoSpaceDN w:val="0"/>
              <w:adjustRightInd w:val="0"/>
              <w:spacing w:after="0"/>
              <w:jc w:val="center"/>
              <w:textAlignment w:val="baseline"/>
              <w:rPr>
                <w:ins w:id="709" w:author="CATT" w:date="2024-04-02T11:03:00Z"/>
                <w:rFonts w:ascii="Arial" w:eastAsia="Times New Roman" w:hAnsi="Arial"/>
                <w:snapToGrid w:val="0"/>
                <w:sz w:val="18"/>
                <w:szCs w:val="18"/>
                <w:lang w:eastAsia="en-GB"/>
              </w:rPr>
            </w:pPr>
            <w:ins w:id="710" w:author="CATT" w:date="2024-04-02T11:03:00Z">
              <w:r>
                <w:rPr>
                  <w:rFonts w:ascii="Arial" w:eastAsia="Times New Roman" w:hAnsi="Arial"/>
                  <w:snapToGrid w:val="0"/>
                  <w:sz w:val="18"/>
                  <w:szCs w:val="18"/>
                  <w:lang w:eastAsia="en-GB"/>
                </w:rPr>
                <w:t>N/A</w:t>
              </w:r>
            </w:ins>
          </w:p>
        </w:tc>
      </w:tr>
      <w:tr w:rsidR="003A08FE" w14:paraId="0233B44E" w14:textId="77777777" w:rsidTr="003A08FE">
        <w:trPr>
          <w:cantSplit/>
          <w:jc w:val="center"/>
          <w:ins w:id="711" w:author="CATT" w:date="2024-04-02T11:03:00Z"/>
        </w:trPr>
        <w:tc>
          <w:tcPr>
            <w:tcW w:w="4069" w:type="dxa"/>
            <w:tcBorders>
              <w:top w:val="single" w:sz="4" w:space="0" w:color="auto"/>
              <w:left w:val="single" w:sz="4" w:space="0" w:color="auto"/>
              <w:bottom w:val="single" w:sz="4" w:space="0" w:color="auto"/>
              <w:right w:val="single" w:sz="4" w:space="0" w:color="auto"/>
            </w:tcBorders>
          </w:tcPr>
          <w:p w14:paraId="12107FB9" w14:textId="77777777" w:rsidR="003A08FE" w:rsidRDefault="003A08FE" w:rsidP="003A08FE">
            <w:pPr>
              <w:keepNext/>
              <w:keepLines/>
              <w:overflowPunct w:val="0"/>
              <w:autoSpaceDE w:val="0"/>
              <w:autoSpaceDN w:val="0"/>
              <w:adjustRightInd w:val="0"/>
              <w:spacing w:after="0"/>
              <w:textAlignment w:val="baseline"/>
              <w:rPr>
                <w:ins w:id="712" w:author="CATT" w:date="2024-04-02T11:03:00Z"/>
                <w:rFonts w:ascii="Arial" w:eastAsia="Times New Roman" w:hAnsi="Arial"/>
                <w:sz w:val="18"/>
                <w:lang w:eastAsia="ja-JP"/>
              </w:rPr>
            </w:pPr>
            <w:ins w:id="713" w:author="CATT" w:date="2024-04-02T11:03:00Z">
              <w:r>
                <w:rPr>
                  <w:rFonts w:ascii="Arial" w:eastAsia="Times New Roman" w:hAnsi="Arial"/>
                  <w:sz w:val="18"/>
                  <w:lang w:eastAsia="en-GB"/>
                </w:rPr>
                <w:t>Transmit ON/OFF power</w:t>
              </w:r>
            </w:ins>
          </w:p>
        </w:tc>
        <w:tc>
          <w:tcPr>
            <w:tcW w:w="2774" w:type="dxa"/>
            <w:tcBorders>
              <w:top w:val="single" w:sz="4" w:space="0" w:color="auto"/>
              <w:left w:val="single" w:sz="4" w:space="0" w:color="auto"/>
              <w:bottom w:val="single" w:sz="4" w:space="0" w:color="auto"/>
              <w:right w:val="single" w:sz="4" w:space="0" w:color="auto"/>
            </w:tcBorders>
          </w:tcPr>
          <w:p w14:paraId="1E009EBF" w14:textId="77777777" w:rsidR="003A08FE" w:rsidRDefault="003A08FE" w:rsidP="003A08FE">
            <w:pPr>
              <w:keepNext/>
              <w:keepLines/>
              <w:overflowPunct w:val="0"/>
              <w:autoSpaceDE w:val="0"/>
              <w:autoSpaceDN w:val="0"/>
              <w:adjustRightInd w:val="0"/>
              <w:spacing w:after="0"/>
              <w:jc w:val="center"/>
              <w:textAlignment w:val="baseline"/>
              <w:rPr>
                <w:ins w:id="714" w:author="CATT" w:date="2024-04-02T11:03:00Z"/>
                <w:rFonts w:ascii="Arial" w:eastAsia="Times New Roman" w:hAnsi="Arial"/>
                <w:snapToGrid w:val="0"/>
                <w:sz w:val="18"/>
                <w:lang w:eastAsia="en-GB"/>
              </w:rPr>
            </w:pPr>
            <w:ins w:id="715" w:author="CATT" w:date="2024-04-02T11:03:00Z">
              <w:r>
                <w:rPr>
                  <w:rFonts w:ascii="Arial" w:eastAsia="DengXian" w:hAnsi="Arial" w:hint="eastAsia"/>
                  <w:snapToGrid w:val="0"/>
                  <w:sz w:val="18"/>
                  <w:lang w:eastAsia="zh-CN"/>
                </w:rPr>
                <w:t>NC</w:t>
              </w:r>
              <w:r>
                <w:rPr>
                  <w:rFonts w:ascii="Arial" w:eastAsia="Times New Roman" w:hAnsi="Arial"/>
                  <w:snapToGrid w:val="0"/>
                  <w:sz w:val="18"/>
                  <w:lang w:eastAsia="en-GB"/>
                </w:rPr>
                <w:t>RTC3</w:t>
              </w:r>
            </w:ins>
          </w:p>
        </w:tc>
        <w:tc>
          <w:tcPr>
            <w:tcW w:w="2788" w:type="dxa"/>
            <w:tcBorders>
              <w:top w:val="single" w:sz="4" w:space="0" w:color="auto"/>
              <w:left w:val="single" w:sz="4" w:space="0" w:color="auto"/>
              <w:bottom w:val="single" w:sz="4" w:space="0" w:color="auto"/>
              <w:right w:val="single" w:sz="4" w:space="0" w:color="auto"/>
            </w:tcBorders>
          </w:tcPr>
          <w:p w14:paraId="18D6C441" w14:textId="77777777" w:rsidR="003A08FE" w:rsidRDefault="003A08FE" w:rsidP="003A08FE">
            <w:pPr>
              <w:keepNext/>
              <w:keepLines/>
              <w:overflowPunct w:val="0"/>
              <w:autoSpaceDE w:val="0"/>
              <w:autoSpaceDN w:val="0"/>
              <w:adjustRightInd w:val="0"/>
              <w:spacing w:after="0"/>
              <w:jc w:val="center"/>
              <w:textAlignment w:val="baseline"/>
              <w:rPr>
                <w:ins w:id="716" w:author="CATT" w:date="2024-04-02T11:03:00Z"/>
                <w:rFonts w:ascii="Arial" w:eastAsia="Times New Roman" w:hAnsi="Arial"/>
                <w:snapToGrid w:val="0"/>
                <w:sz w:val="18"/>
                <w:szCs w:val="18"/>
                <w:lang w:eastAsia="en-GB"/>
              </w:rPr>
            </w:pPr>
            <w:ins w:id="717" w:author="CATT" w:date="2024-04-02T11:03:00Z">
              <w:r>
                <w:rPr>
                  <w:rFonts w:ascii="Arial" w:eastAsia="DengXian" w:hAnsi="Arial" w:hint="eastAsia"/>
                  <w:snapToGrid w:val="0"/>
                  <w:sz w:val="18"/>
                  <w:lang w:eastAsia="zh-CN"/>
                </w:rPr>
                <w:t>NC</w:t>
              </w:r>
              <w:r>
                <w:rPr>
                  <w:rFonts w:ascii="Arial" w:eastAsia="Times New Roman" w:hAnsi="Arial"/>
                  <w:snapToGrid w:val="0"/>
                  <w:sz w:val="18"/>
                  <w:szCs w:val="18"/>
                  <w:lang w:eastAsia="en-GB"/>
                </w:rPr>
                <w:t xml:space="preserve">RTC3 </w:t>
              </w:r>
            </w:ins>
          </w:p>
        </w:tc>
      </w:tr>
      <w:tr w:rsidR="003A08FE" w14:paraId="4F4797AD" w14:textId="77777777" w:rsidTr="003A08FE">
        <w:trPr>
          <w:cantSplit/>
          <w:jc w:val="center"/>
          <w:ins w:id="718" w:author="CATT" w:date="2024-04-02T11:03:00Z"/>
        </w:trPr>
        <w:tc>
          <w:tcPr>
            <w:tcW w:w="4069" w:type="dxa"/>
            <w:tcBorders>
              <w:top w:val="single" w:sz="4" w:space="0" w:color="auto"/>
              <w:left w:val="single" w:sz="4" w:space="0" w:color="auto"/>
              <w:bottom w:val="single" w:sz="4" w:space="0" w:color="auto"/>
              <w:right w:val="single" w:sz="4" w:space="0" w:color="auto"/>
            </w:tcBorders>
          </w:tcPr>
          <w:p w14:paraId="1498BAC7" w14:textId="77777777" w:rsidR="003A08FE" w:rsidRDefault="003A08FE" w:rsidP="003A08FE">
            <w:pPr>
              <w:keepNext/>
              <w:keepLines/>
              <w:overflowPunct w:val="0"/>
              <w:autoSpaceDE w:val="0"/>
              <w:autoSpaceDN w:val="0"/>
              <w:adjustRightInd w:val="0"/>
              <w:spacing w:after="0"/>
              <w:textAlignment w:val="baseline"/>
              <w:rPr>
                <w:ins w:id="719" w:author="CATT" w:date="2024-04-02T11:03:00Z"/>
                <w:rFonts w:ascii="Arial" w:eastAsia="Times New Roman" w:hAnsi="Arial"/>
                <w:sz w:val="18"/>
                <w:lang w:eastAsia="en-GB"/>
              </w:rPr>
            </w:pPr>
            <w:ins w:id="720" w:author="CATT" w:date="2024-04-02T11:03:00Z">
              <w:r>
                <w:rPr>
                  <w:rFonts w:ascii="Arial" w:eastAsia="Times New Roman" w:hAnsi="Arial"/>
                  <w:sz w:val="18"/>
                  <w:lang w:eastAsia="ja-JP"/>
                </w:rPr>
                <w:t>Frequency error</w:t>
              </w:r>
            </w:ins>
          </w:p>
        </w:tc>
        <w:tc>
          <w:tcPr>
            <w:tcW w:w="2774" w:type="dxa"/>
            <w:tcBorders>
              <w:top w:val="single" w:sz="4" w:space="0" w:color="auto"/>
              <w:left w:val="single" w:sz="4" w:space="0" w:color="auto"/>
              <w:bottom w:val="single" w:sz="4" w:space="0" w:color="auto"/>
              <w:right w:val="single" w:sz="4" w:space="0" w:color="auto"/>
            </w:tcBorders>
          </w:tcPr>
          <w:p w14:paraId="42421EBD" w14:textId="77777777" w:rsidR="003A08FE" w:rsidRDefault="003A08FE" w:rsidP="003A08FE">
            <w:pPr>
              <w:keepNext/>
              <w:keepLines/>
              <w:overflowPunct w:val="0"/>
              <w:autoSpaceDE w:val="0"/>
              <w:autoSpaceDN w:val="0"/>
              <w:adjustRightInd w:val="0"/>
              <w:spacing w:after="0"/>
              <w:jc w:val="center"/>
              <w:textAlignment w:val="baseline"/>
              <w:rPr>
                <w:ins w:id="721" w:author="CATT" w:date="2024-04-02T11:03:00Z"/>
                <w:rFonts w:ascii="Arial" w:eastAsia="Times New Roman" w:hAnsi="Arial"/>
                <w:snapToGrid w:val="0"/>
                <w:sz w:val="18"/>
                <w:lang w:eastAsia="en-GB"/>
              </w:rPr>
            </w:pPr>
            <w:ins w:id="722" w:author="CATT" w:date="2024-04-02T11:03:00Z">
              <w:r>
                <w:rPr>
                  <w:rFonts w:ascii="Arial" w:eastAsia="Times New Roman" w:hAnsi="Arial"/>
                  <w:snapToGrid w:val="0"/>
                  <w:sz w:val="18"/>
                  <w:lang w:eastAsia="en-GB"/>
                </w:rPr>
                <w:t xml:space="preserve">Tested with </w:t>
              </w:r>
              <w:r>
                <w:rPr>
                  <w:rFonts w:ascii="Arial" w:eastAsia="Times New Roman" w:hAnsi="Arial"/>
                  <w:sz w:val="18"/>
                  <w:lang w:eastAsia="ja-JP"/>
                </w:rPr>
                <w:t>Error Vector Magnitude</w:t>
              </w:r>
            </w:ins>
          </w:p>
        </w:tc>
        <w:tc>
          <w:tcPr>
            <w:tcW w:w="2788" w:type="dxa"/>
            <w:tcBorders>
              <w:top w:val="single" w:sz="4" w:space="0" w:color="auto"/>
              <w:left w:val="single" w:sz="4" w:space="0" w:color="auto"/>
              <w:bottom w:val="single" w:sz="4" w:space="0" w:color="auto"/>
              <w:right w:val="single" w:sz="4" w:space="0" w:color="auto"/>
            </w:tcBorders>
          </w:tcPr>
          <w:p w14:paraId="7DA21D36" w14:textId="77777777" w:rsidR="003A08FE" w:rsidRDefault="003A08FE" w:rsidP="003A08FE">
            <w:pPr>
              <w:keepNext/>
              <w:keepLines/>
              <w:overflowPunct w:val="0"/>
              <w:autoSpaceDE w:val="0"/>
              <w:autoSpaceDN w:val="0"/>
              <w:adjustRightInd w:val="0"/>
              <w:spacing w:after="0"/>
              <w:jc w:val="center"/>
              <w:textAlignment w:val="baseline"/>
              <w:rPr>
                <w:ins w:id="723" w:author="CATT" w:date="2024-04-02T11:03:00Z"/>
                <w:rFonts w:ascii="Arial" w:eastAsia="Times New Roman" w:hAnsi="Arial"/>
                <w:snapToGrid w:val="0"/>
                <w:sz w:val="18"/>
                <w:szCs w:val="18"/>
                <w:lang w:eastAsia="en-GB"/>
              </w:rPr>
            </w:pPr>
            <w:ins w:id="724" w:author="CATT" w:date="2024-04-02T11:03:00Z">
              <w:r>
                <w:rPr>
                  <w:rFonts w:ascii="Arial" w:eastAsia="Times New Roman" w:hAnsi="Arial"/>
                  <w:snapToGrid w:val="0"/>
                  <w:sz w:val="18"/>
                  <w:szCs w:val="18"/>
                  <w:lang w:eastAsia="en-GB"/>
                </w:rPr>
                <w:t xml:space="preserve">Tested with </w:t>
              </w:r>
              <w:r>
                <w:rPr>
                  <w:rFonts w:ascii="Arial" w:eastAsia="Times New Roman" w:hAnsi="Arial"/>
                  <w:sz w:val="18"/>
                  <w:szCs w:val="18"/>
                  <w:lang w:eastAsia="ja-JP"/>
                </w:rPr>
                <w:t>Error Vector Magnitude</w:t>
              </w:r>
            </w:ins>
          </w:p>
        </w:tc>
      </w:tr>
      <w:tr w:rsidR="003A08FE" w14:paraId="3968C567" w14:textId="77777777" w:rsidTr="003A08FE">
        <w:trPr>
          <w:cantSplit/>
          <w:jc w:val="center"/>
          <w:ins w:id="725" w:author="CATT" w:date="2024-04-02T11:03:00Z"/>
        </w:trPr>
        <w:tc>
          <w:tcPr>
            <w:tcW w:w="4069" w:type="dxa"/>
            <w:tcBorders>
              <w:top w:val="single" w:sz="4" w:space="0" w:color="auto"/>
              <w:left w:val="single" w:sz="4" w:space="0" w:color="auto"/>
              <w:bottom w:val="single" w:sz="4" w:space="0" w:color="auto"/>
              <w:right w:val="single" w:sz="4" w:space="0" w:color="auto"/>
            </w:tcBorders>
          </w:tcPr>
          <w:p w14:paraId="0892B9D1" w14:textId="77777777" w:rsidR="003A08FE" w:rsidRDefault="003A08FE" w:rsidP="003A08FE">
            <w:pPr>
              <w:keepNext/>
              <w:keepLines/>
              <w:overflowPunct w:val="0"/>
              <w:autoSpaceDE w:val="0"/>
              <w:autoSpaceDN w:val="0"/>
              <w:adjustRightInd w:val="0"/>
              <w:spacing w:after="0"/>
              <w:textAlignment w:val="baseline"/>
              <w:rPr>
                <w:ins w:id="726" w:author="CATT" w:date="2024-04-02T11:03:00Z"/>
                <w:rFonts w:ascii="Arial" w:eastAsia="DengXian" w:hAnsi="Arial"/>
                <w:sz w:val="18"/>
                <w:lang w:eastAsia="zh-CN"/>
              </w:rPr>
            </w:pPr>
            <w:ins w:id="727" w:author="CATT" w:date="2024-04-02T11:03:00Z">
              <w:r>
                <w:rPr>
                  <w:rFonts w:ascii="Arial" w:eastAsia="Times New Roman" w:hAnsi="Arial"/>
                  <w:sz w:val="18"/>
                  <w:lang w:eastAsia="ja-JP"/>
                </w:rPr>
                <w:t>Error Vector Magnitude</w:t>
              </w:r>
            </w:ins>
          </w:p>
        </w:tc>
        <w:tc>
          <w:tcPr>
            <w:tcW w:w="2774" w:type="dxa"/>
            <w:tcBorders>
              <w:top w:val="single" w:sz="4" w:space="0" w:color="auto"/>
              <w:left w:val="single" w:sz="4" w:space="0" w:color="auto"/>
              <w:bottom w:val="single" w:sz="4" w:space="0" w:color="auto"/>
              <w:right w:val="single" w:sz="4" w:space="0" w:color="auto"/>
            </w:tcBorders>
          </w:tcPr>
          <w:p w14:paraId="7FEF44F6" w14:textId="77777777" w:rsidR="003A08FE" w:rsidRDefault="003A08FE" w:rsidP="003A08FE">
            <w:pPr>
              <w:keepNext/>
              <w:keepLines/>
              <w:overflowPunct w:val="0"/>
              <w:autoSpaceDE w:val="0"/>
              <w:autoSpaceDN w:val="0"/>
              <w:adjustRightInd w:val="0"/>
              <w:spacing w:after="0"/>
              <w:jc w:val="center"/>
              <w:textAlignment w:val="baseline"/>
              <w:rPr>
                <w:ins w:id="728" w:author="CATT" w:date="2024-04-02T11:03:00Z"/>
                <w:rFonts w:ascii="Arial" w:eastAsia="Times New Roman" w:hAnsi="Arial"/>
                <w:snapToGrid w:val="0"/>
                <w:sz w:val="18"/>
                <w:lang w:eastAsia="en-GB"/>
              </w:rPr>
            </w:pPr>
            <w:ins w:id="729" w:author="CATT" w:date="2024-04-02T11:03:00Z">
              <w:r>
                <w:rPr>
                  <w:rFonts w:ascii="Arial" w:eastAsia="DengXian" w:hAnsi="Arial" w:hint="eastAsia"/>
                  <w:snapToGrid w:val="0"/>
                  <w:sz w:val="18"/>
                  <w:lang w:eastAsia="zh-CN"/>
                </w:rPr>
                <w:t>NC</w:t>
              </w:r>
              <w:r>
                <w:rPr>
                  <w:rFonts w:ascii="Arial" w:eastAsia="Times New Roman" w:hAnsi="Arial"/>
                  <w:snapToGrid w:val="0"/>
                  <w:sz w:val="18"/>
                  <w:lang w:eastAsia="en-GB"/>
                </w:rPr>
                <w:t xml:space="preserve">RTC1/2 (Note 1), </w:t>
              </w:r>
              <w:r>
                <w:rPr>
                  <w:rFonts w:ascii="Arial" w:eastAsia="DengXian" w:hAnsi="Arial" w:hint="eastAsia"/>
                  <w:snapToGrid w:val="0"/>
                  <w:sz w:val="18"/>
                  <w:lang w:eastAsia="zh-CN"/>
                </w:rPr>
                <w:t>NC</w:t>
              </w:r>
              <w:r>
                <w:rPr>
                  <w:rFonts w:ascii="Arial" w:eastAsia="Times New Roman" w:hAnsi="Arial"/>
                  <w:snapToGrid w:val="0"/>
                  <w:sz w:val="18"/>
                  <w:lang w:eastAsia="en-GB"/>
                </w:rPr>
                <w:t>RTC3</w:t>
              </w:r>
            </w:ins>
          </w:p>
        </w:tc>
        <w:tc>
          <w:tcPr>
            <w:tcW w:w="2788" w:type="dxa"/>
            <w:tcBorders>
              <w:top w:val="single" w:sz="4" w:space="0" w:color="auto"/>
              <w:left w:val="single" w:sz="4" w:space="0" w:color="auto"/>
              <w:bottom w:val="single" w:sz="4" w:space="0" w:color="auto"/>
              <w:right w:val="single" w:sz="4" w:space="0" w:color="auto"/>
            </w:tcBorders>
          </w:tcPr>
          <w:p w14:paraId="1935A0DC" w14:textId="77777777" w:rsidR="003A08FE" w:rsidRDefault="003A08FE" w:rsidP="003A08FE">
            <w:pPr>
              <w:keepNext/>
              <w:keepLines/>
              <w:overflowPunct w:val="0"/>
              <w:autoSpaceDE w:val="0"/>
              <w:autoSpaceDN w:val="0"/>
              <w:adjustRightInd w:val="0"/>
              <w:spacing w:after="0"/>
              <w:jc w:val="center"/>
              <w:textAlignment w:val="baseline"/>
              <w:rPr>
                <w:ins w:id="730" w:author="CATT" w:date="2024-04-02T11:03:00Z"/>
                <w:rFonts w:ascii="Arial" w:eastAsia="Times New Roman" w:hAnsi="Arial"/>
                <w:snapToGrid w:val="0"/>
                <w:sz w:val="18"/>
                <w:szCs w:val="18"/>
                <w:lang w:eastAsia="en-GB"/>
              </w:rPr>
            </w:pPr>
            <w:ins w:id="731" w:author="CATT" w:date="2024-04-02T11:03:00Z">
              <w:r>
                <w:rPr>
                  <w:rFonts w:ascii="Arial" w:eastAsia="DengXian" w:hAnsi="Arial" w:hint="eastAsia"/>
                  <w:snapToGrid w:val="0"/>
                  <w:sz w:val="18"/>
                  <w:lang w:eastAsia="zh-CN"/>
                </w:rPr>
                <w:t>NC</w:t>
              </w:r>
              <w:r>
                <w:rPr>
                  <w:rFonts w:ascii="Arial" w:eastAsia="Times New Roman" w:hAnsi="Arial"/>
                  <w:snapToGrid w:val="0"/>
                  <w:sz w:val="18"/>
                  <w:szCs w:val="18"/>
                  <w:lang w:eastAsia="en-GB"/>
                </w:rPr>
                <w:t xml:space="preserve">RTC1/2 (Note 1), </w:t>
              </w:r>
              <w:r>
                <w:rPr>
                  <w:rFonts w:ascii="Arial" w:eastAsia="DengXian" w:hAnsi="Arial" w:hint="eastAsia"/>
                  <w:snapToGrid w:val="0"/>
                  <w:sz w:val="18"/>
                  <w:lang w:eastAsia="zh-CN"/>
                </w:rPr>
                <w:t>NC</w:t>
              </w:r>
              <w:r>
                <w:rPr>
                  <w:rFonts w:ascii="Arial" w:eastAsia="Times New Roman" w:hAnsi="Arial"/>
                  <w:snapToGrid w:val="0"/>
                  <w:sz w:val="18"/>
                  <w:szCs w:val="18"/>
                  <w:lang w:eastAsia="en-GB"/>
                </w:rPr>
                <w:t>RTC3</w:t>
              </w:r>
            </w:ins>
          </w:p>
        </w:tc>
      </w:tr>
      <w:tr w:rsidR="003A08FE" w14:paraId="46351974" w14:textId="77777777" w:rsidTr="003A08FE">
        <w:trPr>
          <w:cantSplit/>
          <w:jc w:val="center"/>
          <w:ins w:id="732" w:author="CATT" w:date="2024-04-02T11:03:00Z"/>
        </w:trPr>
        <w:tc>
          <w:tcPr>
            <w:tcW w:w="4069" w:type="dxa"/>
            <w:tcBorders>
              <w:top w:val="single" w:sz="4" w:space="0" w:color="auto"/>
              <w:left w:val="single" w:sz="4" w:space="0" w:color="auto"/>
              <w:bottom w:val="single" w:sz="4" w:space="0" w:color="auto"/>
              <w:right w:val="single" w:sz="4" w:space="0" w:color="auto"/>
            </w:tcBorders>
          </w:tcPr>
          <w:p w14:paraId="0369E414" w14:textId="77777777" w:rsidR="003A08FE" w:rsidRDefault="003A08FE" w:rsidP="003A08FE">
            <w:pPr>
              <w:keepNext/>
              <w:keepLines/>
              <w:overflowPunct w:val="0"/>
              <w:autoSpaceDE w:val="0"/>
              <w:autoSpaceDN w:val="0"/>
              <w:adjustRightInd w:val="0"/>
              <w:spacing w:after="0"/>
              <w:textAlignment w:val="baseline"/>
              <w:rPr>
                <w:ins w:id="733" w:author="CATT" w:date="2024-04-02T11:03:00Z"/>
                <w:rFonts w:ascii="Arial" w:eastAsia="Times New Roman" w:hAnsi="Arial"/>
                <w:sz w:val="18"/>
                <w:lang w:eastAsia="ja-JP"/>
              </w:rPr>
            </w:pPr>
            <w:ins w:id="734" w:author="CATT" w:date="2024-04-02T11:03:00Z">
              <w:r>
                <w:rPr>
                  <w:rFonts w:ascii="Arial" w:eastAsia="Times New Roman" w:hAnsi="Arial"/>
                  <w:sz w:val="18"/>
                  <w:lang w:eastAsia="ja-JP"/>
                </w:rPr>
                <w:t>Adjacent Channel Leakage power Ratio (ACLR)</w:t>
              </w:r>
            </w:ins>
          </w:p>
        </w:tc>
        <w:tc>
          <w:tcPr>
            <w:tcW w:w="2774" w:type="dxa"/>
            <w:tcBorders>
              <w:top w:val="single" w:sz="4" w:space="0" w:color="auto"/>
              <w:left w:val="single" w:sz="4" w:space="0" w:color="auto"/>
              <w:bottom w:val="single" w:sz="4" w:space="0" w:color="auto"/>
              <w:right w:val="single" w:sz="4" w:space="0" w:color="auto"/>
            </w:tcBorders>
          </w:tcPr>
          <w:p w14:paraId="105F76B6" w14:textId="77777777" w:rsidR="003A08FE" w:rsidRDefault="003A08FE" w:rsidP="003A08FE">
            <w:pPr>
              <w:keepNext/>
              <w:keepLines/>
              <w:overflowPunct w:val="0"/>
              <w:autoSpaceDE w:val="0"/>
              <w:autoSpaceDN w:val="0"/>
              <w:adjustRightInd w:val="0"/>
              <w:spacing w:after="0"/>
              <w:jc w:val="center"/>
              <w:textAlignment w:val="baseline"/>
              <w:rPr>
                <w:ins w:id="735" w:author="CATT" w:date="2024-04-02T11:03:00Z"/>
                <w:rFonts w:ascii="Arial" w:eastAsia="Times New Roman" w:hAnsi="Arial"/>
                <w:snapToGrid w:val="0"/>
                <w:sz w:val="18"/>
                <w:lang w:eastAsia="en-GB"/>
              </w:rPr>
            </w:pPr>
            <w:ins w:id="736" w:author="CATT" w:date="2024-04-02T11:03:00Z">
              <w:r>
                <w:rPr>
                  <w:rFonts w:ascii="Arial" w:eastAsia="DengXian" w:hAnsi="Arial" w:hint="eastAsia"/>
                  <w:snapToGrid w:val="0"/>
                  <w:sz w:val="18"/>
                  <w:lang w:eastAsia="zh-CN"/>
                </w:rPr>
                <w:t>NC</w:t>
              </w:r>
              <w:r>
                <w:rPr>
                  <w:rFonts w:ascii="Arial" w:eastAsia="Times New Roman" w:hAnsi="Arial"/>
                  <w:snapToGrid w:val="0"/>
                  <w:sz w:val="18"/>
                  <w:lang w:eastAsia="en-GB"/>
                </w:rPr>
                <w:t xml:space="preserve">RTC1/2 (Note 1), </w:t>
              </w:r>
              <w:r>
                <w:rPr>
                  <w:rFonts w:ascii="Arial" w:eastAsia="DengXian" w:hAnsi="Arial" w:hint="eastAsia"/>
                  <w:snapToGrid w:val="0"/>
                  <w:sz w:val="18"/>
                  <w:lang w:eastAsia="zh-CN"/>
                </w:rPr>
                <w:t>NC</w:t>
              </w:r>
              <w:r>
                <w:rPr>
                  <w:rFonts w:ascii="Arial" w:eastAsia="Times New Roman" w:hAnsi="Arial"/>
                  <w:snapToGrid w:val="0"/>
                  <w:sz w:val="18"/>
                  <w:lang w:eastAsia="en-GB"/>
                </w:rPr>
                <w:t>RTC4 (Note 2)</w:t>
              </w:r>
            </w:ins>
          </w:p>
        </w:tc>
        <w:tc>
          <w:tcPr>
            <w:tcW w:w="2788" w:type="dxa"/>
            <w:tcBorders>
              <w:top w:val="single" w:sz="4" w:space="0" w:color="auto"/>
              <w:left w:val="single" w:sz="4" w:space="0" w:color="auto"/>
              <w:bottom w:val="single" w:sz="4" w:space="0" w:color="auto"/>
              <w:right w:val="single" w:sz="4" w:space="0" w:color="auto"/>
            </w:tcBorders>
          </w:tcPr>
          <w:p w14:paraId="3959D45F" w14:textId="77777777" w:rsidR="003A08FE" w:rsidRDefault="003A08FE" w:rsidP="003A08FE">
            <w:pPr>
              <w:keepNext/>
              <w:keepLines/>
              <w:overflowPunct w:val="0"/>
              <w:autoSpaceDE w:val="0"/>
              <w:autoSpaceDN w:val="0"/>
              <w:adjustRightInd w:val="0"/>
              <w:spacing w:after="0"/>
              <w:jc w:val="center"/>
              <w:textAlignment w:val="baseline"/>
              <w:rPr>
                <w:ins w:id="737" w:author="CATT" w:date="2024-04-02T11:03:00Z"/>
                <w:rFonts w:ascii="Arial" w:eastAsia="Times New Roman" w:hAnsi="Arial"/>
                <w:snapToGrid w:val="0"/>
                <w:sz w:val="18"/>
                <w:szCs w:val="18"/>
                <w:lang w:eastAsia="en-GB"/>
              </w:rPr>
            </w:pPr>
            <w:ins w:id="738" w:author="CATT" w:date="2024-04-02T11:03:00Z">
              <w:r>
                <w:rPr>
                  <w:rFonts w:ascii="Arial" w:eastAsia="DengXian" w:hAnsi="Arial" w:hint="eastAsia"/>
                  <w:snapToGrid w:val="0"/>
                  <w:sz w:val="18"/>
                  <w:lang w:eastAsia="zh-CN"/>
                </w:rPr>
                <w:t>NC</w:t>
              </w:r>
              <w:r>
                <w:rPr>
                  <w:rFonts w:ascii="Arial" w:eastAsia="Times New Roman" w:hAnsi="Arial"/>
                  <w:snapToGrid w:val="0"/>
                  <w:sz w:val="18"/>
                  <w:szCs w:val="18"/>
                  <w:lang w:eastAsia="en-GB"/>
                </w:rPr>
                <w:t xml:space="preserve">RTC1/2 (Note 1, 3), </w:t>
              </w:r>
              <w:r>
                <w:rPr>
                  <w:rFonts w:ascii="Arial" w:eastAsia="DengXian" w:hAnsi="Arial" w:hint="eastAsia"/>
                  <w:snapToGrid w:val="0"/>
                  <w:sz w:val="18"/>
                  <w:lang w:eastAsia="zh-CN"/>
                </w:rPr>
                <w:t>NC</w:t>
              </w:r>
              <w:r>
                <w:rPr>
                  <w:rFonts w:ascii="Arial" w:eastAsia="Times New Roman" w:hAnsi="Arial"/>
                  <w:snapToGrid w:val="0"/>
                  <w:sz w:val="18"/>
                  <w:szCs w:val="18"/>
                  <w:lang w:eastAsia="en-GB"/>
                </w:rPr>
                <w:t>RTC4 (Note 2, 3)</w:t>
              </w:r>
            </w:ins>
          </w:p>
        </w:tc>
      </w:tr>
      <w:tr w:rsidR="003A08FE" w14:paraId="6801CF9D" w14:textId="77777777" w:rsidTr="003A08FE">
        <w:trPr>
          <w:cantSplit/>
          <w:jc w:val="center"/>
          <w:ins w:id="739" w:author="CATT" w:date="2024-04-02T11:03:00Z"/>
        </w:trPr>
        <w:tc>
          <w:tcPr>
            <w:tcW w:w="4069" w:type="dxa"/>
            <w:tcBorders>
              <w:top w:val="single" w:sz="4" w:space="0" w:color="auto"/>
              <w:left w:val="single" w:sz="4" w:space="0" w:color="auto"/>
              <w:bottom w:val="single" w:sz="4" w:space="0" w:color="auto"/>
              <w:right w:val="single" w:sz="4" w:space="0" w:color="auto"/>
            </w:tcBorders>
          </w:tcPr>
          <w:p w14:paraId="7E1E41EA" w14:textId="77777777" w:rsidR="003A08FE" w:rsidRDefault="003A08FE" w:rsidP="003A08FE">
            <w:pPr>
              <w:keepNext/>
              <w:keepLines/>
              <w:overflowPunct w:val="0"/>
              <w:autoSpaceDE w:val="0"/>
              <w:autoSpaceDN w:val="0"/>
              <w:adjustRightInd w:val="0"/>
              <w:spacing w:after="0"/>
              <w:textAlignment w:val="baseline"/>
              <w:rPr>
                <w:ins w:id="740" w:author="CATT" w:date="2024-04-02T11:03:00Z"/>
                <w:rFonts w:ascii="Arial" w:eastAsia="Times New Roman" w:hAnsi="Arial"/>
                <w:sz w:val="18"/>
                <w:lang w:eastAsia="ja-JP"/>
              </w:rPr>
            </w:pPr>
            <w:ins w:id="741" w:author="CATT" w:date="2024-04-02T11:03:00Z">
              <w:r>
                <w:rPr>
                  <w:rFonts w:ascii="Arial" w:eastAsia="Times New Roman" w:hAnsi="Arial"/>
                  <w:sz w:val="18"/>
                  <w:lang w:eastAsia="ja-JP"/>
                </w:rPr>
                <w:t>Cumulative ACLR requirement in non-contiguous spectrum</w:t>
              </w:r>
            </w:ins>
          </w:p>
        </w:tc>
        <w:tc>
          <w:tcPr>
            <w:tcW w:w="2774" w:type="dxa"/>
            <w:tcBorders>
              <w:top w:val="single" w:sz="4" w:space="0" w:color="auto"/>
              <w:left w:val="single" w:sz="4" w:space="0" w:color="auto"/>
              <w:bottom w:val="single" w:sz="4" w:space="0" w:color="auto"/>
              <w:right w:val="single" w:sz="4" w:space="0" w:color="auto"/>
            </w:tcBorders>
          </w:tcPr>
          <w:p w14:paraId="69D3B8D9" w14:textId="77777777" w:rsidR="003A08FE" w:rsidRDefault="003A08FE" w:rsidP="003A08FE">
            <w:pPr>
              <w:keepNext/>
              <w:keepLines/>
              <w:overflowPunct w:val="0"/>
              <w:autoSpaceDE w:val="0"/>
              <w:autoSpaceDN w:val="0"/>
              <w:adjustRightInd w:val="0"/>
              <w:spacing w:after="0"/>
              <w:jc w:val="center"/>
              <w:textAlignment w:val="baseline"/>
              <w:rPr>
                <w:ins w:id="742" w:author="CATT" w:date="2024-04-02T11:03:00Z"/>
                <w:rFonts w:ascii="Arial" w:eastAsia="Times New Roman" w:hAnsi="Arial"/>
                <w:snapToGrid w:val="0"/>
                <w:sz w:val="18"/>
                <w:lang w:eastAsia="en-GB"/>
              </w:rPr>
            </w:pPr>
            <w:ins w:id="743" w:author="CATT" w:date="2024-04-02T11:03:00Z">
              <w:r>
                <w:rPr>
                  <w:rFonts w:ascii="Arial" w:eastAsia="DengXian" w:hAnsi="Arial" w:hint="eastAsia"/>
                  <w:snapToGrid w:val="0"/>
                  <w:sz w:val="18"/>
                  <w:lang w:eastAsia="zh-CN"/>
                </w:rPr>
                <w:t>NC</w:t>
              </w:r>
              <w:r>
                <w:rPr>
                  <w:rFonts w:ascii="Arial" w:eastAsia="Times New Roman" w:hAnsi="Arial"/>
                  <w:snapToGrid w:val="0"/>
                  <w:sz w:val="18"/>
                  <w:lang w:eastAsia="en-GB"/>
                </w:rPr>
                <w:t xml:space="preserve">RTC2 (Note 1), </w:t>
              </w:r>
              <w:r>
                <w:rPr>
                  <w:rFonts w:ascii="Arial" w:eastAsia="DengXian" w:hAnsi="Arial" w:hint="eastAsia"/>
                  <w:snapToGrid w:val="0"/>
                  <w:sz w:val="18"/>
                  <w:lang w:eastAsia="zh-CN"/>
                </w:rPr>
                <w:t>NC</w:t>
              </w:r>
              <w:r>
                <w:rPr>
                  <w:rFonts w:ascii="Arial" w:eastAsia="Times New Roman" w:hAnsi="Arial"/>
                  <w:snapToGrid w:val="0"/>
                  <w:sz w:val="18"/>
                  <w:lang w:eastAsia="en-GB"/>
                </w:rPr>
                <w:t>RTC4 (Note 2)</w:t>
              </w:r>
            </w:ins>
          </w:p>
        </w:tc>
        <w:tc>
          <w:tcPr>
            <w:tcW w:w="2788" w:type="dxa"/>
            <w:tcBorders>
              <w:top w:val="single" w:sz="4" w:space="0" w:color="auto"/>
              <w:left w:val="single" w:sz="4" w:space="0" w:color="auto"/>
              <w:bottom w:val="single" w:sz="4" w:space="0" w:color="auto"/>
              <w:right w:val="single" w:sz="4" w:space="0" w:color="auto"/>
            </w:tcBorders>
          </w:tcPr>
          <w:p w14:paraId="7A674CFF" w14:textId="77777777" w:rsidR="003A08FE" w:rsidRDefault="003A08FE" w:rsidP="003A08FE">
            <w:pPr>
              <w:keepNext/>
              <w:keepLines/>
              <w:overflowPunct w:val="0"/>
              <w:autoSpaceDE w:val="0"/>
              <w:autoSpaceDN w:val="0"/>
              <w:adjustRightInd w:val="0"/>
              <w:spacing w:after="0"/>
              <w:jc w:val="center"/>
              <w:textAlignment w:val="baseline"/>
              <w:rPr>
                <w:ins w:id="744" w:author="CATT" w:date="2024-04-02T11:03:00Z"/>
                <w:rFonts w:ascii="Arial" w:eastAsia="Times New Roman" w:hAnsi="Arial"/>
                <w:snapToGrid w:val="0"/>
                <w:sz w:val="18"/>
                <w:szCs w:val="18"/>
                <w:lang w:eastAsia="en-GB"/>
              </w:rPr>
            </w:pPr>
            <w:ins w:id="745" w:author="CATT" w:date="2024-04-02T11:03:00Z">
              <w:r>
                <w:rPr>
                  <w:rFonts w:ascii="Arial" w:eastAsia="DengXian" w:hAnsi="Arial" w:hint="eastAsia"/>
                  <w:snapToGrid w:val="0"/>
                  <w:sz w:val="18"/>
                  <w:lang w:eastAsia="zh-CN"/>
                </w:rPr>
                <w:t>NC</w:t>
              </w:r>
              <w:r>
                <w:rPr>
                  <w:rFonts w:ascii="Arial" w:eastAsia="Times New Roman" w:hAnsi="Arial"/>
                  <w:snapToGrid w:val="0"/>
                  <w:sz w:val="18"/>
                  <w:szCs w:val="18"/>
                  <w:lang w:eastAsia="en-GB"/>
                </w:rPr>
                <w:t>RTC2 (Note 1, 3)</w:t>
              </w:r>
            </w:ins>
          </w:p>
        </w:tc>
      </w:tr>
      <w:tr w:rsidR="003A08FE" w14:paraId="1701C45C" w14:textId="77777777" w:rsidTr="003A08FE">
        <w:trPr>
          <w:cantSplit/>
          <w:jc w:val="center"/>
          <w:ins w:id="746" w:author="CATT" w:date="2024-04-02T11:03:00Z"/>
        </w:trPr>
        <w:tc>
          <w:tcPr>
            <w:tcW w:w="4069" w:type="dxa"/>
            <w:tcBorders>
              <w:top w:val="single" w:sz="4" w:space="0" w:color="auto"/>
              <w:left w:val="single" w:sz="4" w:space="0" w:color="auto"/>
              <w:bottom w:val="single" w:sz="4" w:space="0" w:color="auto"/>
              <w:right w:val="single" w:sz="4" w:space="0" w:color="auto"/>
            </w:tcBorders>
          </w:tcPr>
          <w:p w14:paraId="2886B957" w14:textId="77777777" w:rsidR="003A08FE" w:rsidRDefault="003A08FE" w:rsidP="003A08FE">
            <w:pPr>
              <w:keepNext/>
              <w:keepLines/>
              <w:overflowPunct w:val="0"/>
              <w:autoSpaceDE w:val="0"/>
              <w:autoSpaceDN w:val="0"/>
              <w:adjustRightInd w:val="0"/>
              <w:spacing w:after="0"/>
              <w:textAlignment w:val="baseline"/>
              <w:rPr>
                <w:ins w:id="747" w:author="CATT" w:date="2024-04-02T11:03:00Z"/>
                <w:rFonts w:ascii="Arial" w:eastAsia="Times New Roman" w:hAnsi="Arial"/>
                <w:sz w:val="18"/>
                <w:lang w:eastAsia="ja-JP"/>
              </w:rPr>
            </w:pPr>
            <w:ins w:id="748" w:author="CATT" w:date="2024-04-02T11:03:00Z">
              <w:r>
                <w:rPr>
                  <w:rFonts w:ascii="Arial" w:eastAsia="Times New Roman" w:hAnsi="Arial"/>
                  <w:sz w:val="18"/>
                  <w:lang w:eastAsia="ja-JP"/>
                </w:rPr>
                <w:t>Operating band unwanted emissions</w:t>
              </w:r>
            </w:ins>
          </w:p>
        </w:tc>
        <w:tc>
          <w:tcPr>
            <w:tcW w:w="2774" w:type="dxa"/>
            <w:tcBorders>
              <w:top w:val="single" w:sz="4" w:space="0" w:color="auto"/>
              <w:left w:val="single" w:sz="4" w:space="0" w:color="auto"/>
              <w:bottom w:val="single" w:sz="4" w:space="0" w:color="auto"/>
              <w:right w:val="single" w:sz="4" w:space="0" w:color="auto"/>
            </w:tcBorders>
          </w:tcPr>
          <w:p w14:paraId="53810962" w14:textId="77777777" w:rsidR="003A08FE" w:rsidRDefault="003A08FE" w:rsidP="003A08FE">
            <w:pPr>
              <w:keepNext/>
              <w:keepLines/>
              <w:overflowPunct w:val="0"/>
              <w:autoSpaceDE w:val="0"/>
              <w:autoSpaceDN w:val="0"/>
              <w:adjustRightInd w:val="0"/>
              <w:spacing w:after="0"/>
              <w:jc w:val="center"/>
              <w:textAlignment w:val="baseline"/>
              <w:rPr>
                <w:ins w:id="749" w:author="CATT" w:date="2024-04-02T11:03:00Z"/>
                <w:rFonts w:ascii="Arial" w:hAnsi="Arial"/>
                <w:snapToGrid w:val="0"/>
                <w:kern w:val="2"/>
                <w:sz w:val="18"/>
                <w:szCs w:val="22"/>
                <w:lang w:eastAsia="zh-CN"/>
              </w:rPr>
            </w:pPr>
            <w:ins w:id="750" w:author="CATT" w:date="2024-04-02T11:03:00Z">
              <w:r>
                <w:rPr>
                  <w:rFonts w:ascii="Arial" w:eastAsia="DengXian" w:hAnsi="Arial" w:hint="eastAsia"/>
                  <w:snapToGrid w:val="0"/>
                  <w:sz w:val="18"/>
                  <w:lang w:eastAsia="zh-CN"/>
                </w:rPr>
                <w:t>NC</w:t>
              </w:r>
              <w:r>
                <w:rPr>
                  <w:rFonts w:ascii="Arial" w:eastAsia="Times New Roman" w:hAnsi="Arial"/>
                  <w:snapToGrid w:val="0"/>
                  <w:sz w:val="18"/>
                  <w:lang w:eastAsia="en-GB"/>
                </w:rPr>
                <w:t xml:space="preserve">RTC1/2 (Note 1), </w:t>
              </w:r>
              <w:r>
                <w:rPr>
                  <w:rFonts w:ascii="Arial" w:eastAsia="DengXian" w:hAnsi="Arial" w:hint="eastAsia"/>
                  <w:snapToGrid w:val="0"/>
                  <w:sz w:val="18"/>
                  <w:lang w:eastAsia="zh-CN"/>
                </w:rPr>
                <w:t>NC</w:t>
              </w:r>
              <w:r>
                <w:rPr>
                  <w:rFonts w:ascii="Arial" w:eastAsia="Times New Roman" w:hAnsi="Arial"/>
                  <w:snapToGrid w:val="0"/>
                  <w:sz w:val="18"/>
                  <w:lang w:eastAsia="en-GB"/>
                </w:rPr>
                <w:t>RTC4</w:t>
              </w:r>
            </w:ins>
          </w:p>
        </w:tc>
        <w:tc>
          <w:tcPr>
            <w:tcW w:w="2788" w:type="dxa"/>
            <w:tcBorders>
              <w:top w:val="single" w:sz="4" w:space="0" w:color="auto"/>
              <w:left w:val="single" w:sz="4" w:space="0" w:color="auto"/>
              <w:bottom w:val="single" w:sz="4" w:space="0" w:color="auto"/>
              <w:right w:val="single" w:sz="4" w:space="0" w:color="auto"/>
            </w:tcBorders>
          </w:tcPr>
          <w:p w14:paraId="1851D915" w14:textId="77777777" w:rsidR="003A08FE" w:rsidRDefault="003A08FE" w:rsidP="003A08FE">
            <w:pPr>
              <w:keepNext/>
              <w:keepLines/>
              <w:overflowPunct w:val="0"/>
              <w:autoSpaceDE w:val="0"/>
              <w:autoSpaceDN w:val="0"/>
              <w:adjustRightInd w:val="0"/>
              <w:spacing w:after="0"/>
              <w:jc w:val="center"/>
              <w:textAlignment w:val="baseline"/>
              <w:rPr>
                <w:ins w:id="751" w:author="CATT" w:date="2024-04-02T11:03:00Z"/>
                <w:rFonts w:ascii="Arial" w:eastAsia="Times New Roman" w:hAnsi="Arial"/>
                <w:snapToGrid w:val="0"/>
                <w:sz w:val="18"/>
                <w:szCs w:val="18"/>
                <w:lang w:eastAsia="en-GB"/>
              </w:rPr>
            </w:pPr>
            <w:ins w:id="752" w:author="CATT" w:date="2024-04-02T11:03:00Z">
              <w:r>
                <w:rPr>
                  <w:rFonts w:ascii="Arial" w:eastAsia="DengXian" w:hAnsi="Arial" w:hint="eastAsia"/>
                  <w:snapToGrid w:val="0"/>
                  <w:sz w:val="18"/>
                  <w:lang w:eastAsia="zh-CN"/>
                </w:rPr>
                <w:t>NC</w:t>
              </w:r>
              <w:r>
                <w:rPr>
                  <w:rFonts w:ascii="Arial" w:eastAsia="Times New Roman" w:hAnsi="Arial"/>
                  <w:snapToGrid w:val="0"/>
                  <w:sz w:val="18"/>
                  <w:szCs w:val="18"/>
                  <w:lang w:eastAsia="en-GB"/>
                </w:rPr>
                <w:t xml:space="preserve">RTC1/2 (Note 1, 3), </w:t>
              </w:r>
              <w:r>
                <w:rPr>
                  <w:rFonts w:ascii="Arial" w:eastAsia="DengXian" w:hAnsi="Arial" w:hint="eastAsia"/>
                  <w:snapToGrid w:val="0"/>
                  <w:sz w:val="18"/>
                  <w:lang w:eastAsia="zh-CN"/>
                </w:rPr>
                <w:t>NC</w:t>
              </w:r>
              <w:r>
                <w:rPr>
                  <w:rFonts w:ascii="Arial" w:eastAsia="Times New Roman" w:hAnsi="Arial"/>
                  <w:snapToGrid w:val="0"/>
                  <w:sz w:val="18"/>
                  <w:szCs w:val="18"/>
                  <w:lang w:eastAsia="en-GB"/>
                </w:rPr>
                <w:t>RTC4 (Note 3)</w:t>
              </w:r>
            </w:ins>
          </w:p>
        </w:tc>
      </w:tr>
      <w:tr w:rsidR="003A08FE" w14:paraId="1F3A2C56" w14:textId="77777777" w:rsidTr="003A08FE">
        <w:trPr>
          <w:cantSplit/>
          <w:jc w:val="center"/>
          <w:ins w:id="753" w:author="CATT" w:date="2024-04-02T11:03:00Z"/>
        </w:trPr>
        <w:tc>
          <w:tcPr>
            <w:tcW w:w="4069" w:type="dxa"/>
            <w:tcBorders>
              <w:top w:val="single" w:sz="4" w:space="0" w:color="auto"/>
              <w:left w:val="single" w:sz="4" w:space="0" w:color="auto"/>
              <w:bottom w:val="single" w:sz="4" w:space="0" w:color="auto"/>
              <w:right w:val="single" w:sz="4" w:space="0" w:color="auto"/>
            </w:tcBorders>
          </w:tcPr>
          <w:p w14:paraId="39D6CD12" w14:textId="77777777" w:rsidR="003A08FE" w:rsidRDefault="003A08FE" w:rsidP="003A08FE">
            <w:pPr>
              <w:keepNext/>
              <w:keepLines/>
              <w:overflowPunct w:val="0"/>
              <w:autoSpaceDE w:val="0"/>
              <w:autoSpaceDN w:val="0"/>
              <w:adjustRightInd w:val="0"/>
              <w:spacing w:after="0"/>
              <w:textAlignment w:val="baseline"/>
              <w:rPr>
                <w:ins w:id="754" w:author="CATT" w:date="2024-04-02T11:03:00Z"/>
                <w:rFonts w:ascii="Arial" w:eastAsia="Times New Roman" w:hAnsi="Arial"/>
                <w:sz w:val="18"/>
                <w:lang w:eastAsia="ja-JP"/>
              </w:rPr>
            </w:pPr>
            <w:ins w:id="755" w:author="CATT" w:date="2024-04-02T11:03:00Z">
              <w:r>
                <w:rPr>
                  <w:rFonts w:ascii="Arial" w:eastAsia="Times New Roman" w:hAnsi="Arial"/>
                  <w:sz w:val="18"/>
                  <w:lang w:eastAsia="ja-JP"/>
                </w:rPr>
                <w:t>Transmitter spurious emissions</w:t>
              </w:r>
            </w:ins>
          </w:p>
        </w:tc>
        <w:tc>
          <w:tcPr>
            <w:tcW w:w="2774" w:type="dxa"/>
            <w:tcBorders>
              <w:top w:val="single" w:sz="4" w:space="0" w:color="auto"/>
              <w:left w:val="single" w:sz="4" w:space="0" w:color="auto"/>
              <w:bottom w:val="single" w:sz="4" w:space="0" w:color="auto"/>
              <w:right w:val="single" w:sz="4" w:space="0" w:color="auto"/>
            </w:tcBorders>
          </w:tcPr>
          <w:p w14:paraId="0086089B" w14:textId="77777777" w:rsidR="003A08FE" w:rsidRDefault="003A08FE" w:rsidP="003A08FE">
            <w:pPr>
              <w:keepNext/>
              <w:keepLines/>
              <w:overflowPunct w:val="0"/>
              <w:autoSpaceDE w:val="0"/>
              <w:autoSpaceDN w:val="0"/>
              <w:adjustRightInd w:val="0"/>
              <w:spacing w:after="0"/>
              <w:jc w:val="center"/>
              <w:textAlignment w:val="baseline"/>
              <w:rPr>
                <w:ins w:id="756" w:author="CATT" w:date="2024-04-02T11:03:00Z"/>
                <w:rFonts w:ascii="Arial" w:eastAsia="Times New Roman" w:hAnsi="Arial"/>
                <w:snapToGrid w:val="0"/>
                <w:sz w:val="18"/>
                <w:lang w:eastAsia="en-GB"/>
              </w:rPr>
            </w:pPr>
            <w:ins w:id="757" w:author="CATT" w:date="2024-04-02T11:03:00Z">
              <w:r>
                <w:rPr>
                  <w:rFonts w:ascii="Arial" w:eastAsia="DengXian" w:hAnsi="Arial" w:hint="eastAsia"/>
                  <w:snapToGrid w:val="0"/>
                  <w:sz w:val="18"/>
                  <w:lang w:eastAsia="zh-CN"/>
                </w:rPr>
                <w:t>NC</w:t>
              </w:r>
              <w:r>
                <w:rPr>
                  <w:rFonts w:ascii="Arial" w:eastAsia="Times New Roman" w:hAnsi="Arial"/>
                  <w:snapToGrid w:val="0"/>
                  <w:sz w:val="18"/>
                  <w:lang w:eastAsia="en-GB"/>
                </w:rPr>
                <w:t xml:space="preserve">RTC1/2 (Note 1), </w:t>
              </w:r>
              <w:r>
                <w:rPr>
                  <w:rFonts w:ascii="Arial" w:eastAsia="DengXian" w:hAnsi="Arial" w:hint="eastAsia"/>
                  <w:snapToGrid w:val="0"/>
                  <w:sz w:val="18"/>
                  <w:lang w:eastAsia="zh-CN"/>
                </w:rPr>
                <w:t>NC</w:t>
              </w:r>
              <w:r>
                <w:rPr>
                  <w:rFonts w:ascii="Arial" w:eastAsia="Times New Roman" w:hAnsi="Arial"/>
                  <w:snapToGrid w:val="0"/>
                  <w:sz w:val="18"/>
                  <w:lang w:eastAsia="en-GB"/>
                </w:rPr>
                <w:t>RTC4</w:t>
              </w:r>
            </w:ins>
          </w:p>
        </w:tc>
        <w:tc>
          <w:tcPr>
            <w:tcW w:w="2788" w:type="dxa"/>
            <w:tcBorders>
              <w:top w:val="single" w:sz="4" w:space="0" w:color="auto"/>
              <w:left w:val="single" w:sz="4" w:space="0" w:color="auto"/>
              <w:bottom w:val="single" w:sz="4" w:space="0" w:color="auto"/>
              <w:right w:val="single" w:sz="4" w:space="0" w:color="auto"/>
            </w:tcBorders>
          </w:tcPr>
          <w:p w14:paraId="3104C65A" w14:textId="77777777" w:rsidR="003A08FE" w:rsidRDefault="003A08FE" w:rsidP="003A08FE">
            <w:pPr>
              <w:keepNext/>
              <w:keepLines/>
              <w:overflowPunct w:val="0"/>
              <w:autoSpaceDE w:val="0"/>
              <w:autoSpaceDN w:val="0"/>
              <w:adjustRightInd w:val="0"/>
              <w:spacing w:after="0"/>
              <w:jc w:val="center"/>
              <w:textAlignment w:val="baseline"/>
              <w:rPr>
                <w:ins w:id="758" w:author="CATT" w:date="2024-04-02T11:03:00Z"/>
                <w:rFonts w:ascii="Arial" w:eastAsia="Times New Roman" w:hAnsi="Arial"/>
                <w:snapToGrid w:val="0"/>
                <w:sz w:val="18"/>
                <w:szCs w:val="18"/>
                <w:lang w:eastAsia="en-GB"/>
              </w:rPr>
            </w:pPr>
            <w:ins w:id="759" w:author="CATT" w:date="2024-04-02T11:03:00Z">
              <w:r>
                <w:rPr>
                  <w:rFonts w:ascii="Arial" w:eastAsia="DengXian" w:hAnsi="Arial" w:hint="eastAsia"/>
                  <w:snapToGrid w:val="0"/>
                  <w:sz w:val="18"/>
                  <w:lang w:eastAsia="zh-CN"/>
                </w:rPr>
                <w:t>NC</w:t>
              </w:r>
              <w:r>
                <w:rPr>
                  <w:rFonts w:ascii="Arial" w:eastAsia="Times New Roman" w:hAnsi="Arial"/>
                  <w:snapToGrid w:val="0"/>
                  <w:sz w:val="18"/>
                  <w:szCs w:val="18"/>
                  <w:lang w:eastAsia="en-GB"/>
                </w:rPr>
                <w:t xml:space="preserve">RTC1/2 (Note 1, 3), </w:t>
              </w:r>
              <w:r>
                <w:rPr>
                  <w:rFonts w:ascii="Arial" w:eastAsia="DengXian" w:hAnsi="Arial" w:hint="eastAsia"/>
                  <w:snapToGrid w:val="0"/>
                  <w:sz w:val="18"/>
                  <w:lang w:eastAsia="zh-CN"/>
                </w:rPr>
                <w:t>NC</w:t>
              </w:r>
              <w:r>
                <w:rPr>
                  <w:rFonts w:ascii="Arial" w:eastAsia="Times New Roman" w:hAnsi="Arial"/>
                  <w:snapToGrid w:val="0"/>
                  <w:sz w:val="18"/>
                  <w:szCs w:val="18"/>
                  <w:lang w:eastAsia="en-GB"/>
                </w:rPr>
                <w:t>RTC4 (Note 3)</w:t>
              </w:r>
            </w:ins>
          </w:p>
        </w:tc>
      </w:tr>
      <w:tr w:rsidR="003A08FE" w14:paraId="1B6BBC7D" w14:textId="77777777" w:rsidTr="003A08FE">
        <w:trPr>
          <w:cantSplit/>
          <w:jc w:val="center"/>
          <w:ins w:id="760" w:author="CATT" w:date="2024-04-02T11:03:00Z"/>
        </w:trPr>
        <w:tc>
          <w:tcPr>
            <w:tcW w:w="4069" w:type="dxa"/>
            <w:tcBorders>
              <w:top w:val="single" w:sz="4" w:space="0" w:color="auto"/>
              <w:left w:val="single" w:sz="4" w:space="0" w:color="auto"/>
              <w:bottom w:val="single" w:sz="4" w:space="0" w:color="auto"/>
              <w:right w:val="single" w:sz="4" w:space="0" w:color="auto"/>
            </w:tcBorders>
          </w:tcPr>
          <w:p w14:paraId="15C3A2B8" w14:textId="77777777" w:rsidR="003A08FE" w:rsidRDefault="003A08FE" w:rsidP="003A08FE">
            <w:pPr>
              <w:keepNext/>
              <w:keepLines/>
              <w:overflowPunct w:val="0"/>
              <w:autoSpaceDE w:val="0"/>
              <w:autoSpaceDN w:val="0"/>
              <w:adjustRightInd w:val="0"/>
              <w:spacing w:after="0"/>
              <w:textAlignment w:val="baseline"/>
              <w:rPr>
                <w:ins w:id="761" w:author="CATT" w:date="2024-04-02T11:03:00Z"/>
                <w:rFonts w:ascii="Arial" w:eastAsia="Times New Roman" w:hAnsi="Arial"/>
                <w:sz w:val="18"/>
                <w:lang w:eastAsia="ja-JP"/>
              </w:rPr>
            </w:pPr>
            <w:ins w:id="762" w:author="CATT" w:date="2024-04-02T11:03:00Z">
              <w:r>
                <w:rPr>
                  <w:rFonts w:ascii="Arial" w:eastAsia="Times New Roman" w:hAnsi="Arial"/>
                  <w:sz w:val="18"/>
                  <w:lang w:eastAsia="ja-JP"/>
                </w:rPr>
                <w:t>Output intermodulation</w:t>
              </w:r>
            </w:ins>
          </w:p>
        </w:tc>
        <w:tc>
          <w:tcPr>
            <w:tcW w:w="2774" w:type="dxa"/>
            <w:tcBorders>
              <w:top w:val="single" w:sz="4" w:space="0" w:color="auto"/>
              <w:left w:val="single" w:sz="4" w:space="0" w:color="auto"/>
              <w:bottom w:val="single" w:sz="4" w:space="0" w:color="auto"/>
              <w:right w:val="single" w:sz="4" w:space="0" w:color="auto"/>
            </w:tcBorders>
          </w:tcPr>
          <w:p w14:paraId="0D4622E8" w14:textId="77777777" w:rsidR="003A08FE" w:rsidRDefault="003A08FE" w:rsidP="003A08FE">
            <w:pPr>
              <w:keepNext/>
              <w:keepLines/>
              <w:overflowPunct w:val="0"/>
              <w:autoSpaceDE w:val="0"/>
              <w:autoSpaceDN w:val="0"/>
              <w:adjustRightInd w:val="0"/>
              <w:spacing w:after="0"/>
              <w:jc w:val="center"/>
              <w:textAlignment w:val="baseline"/>
              <w:rPr>
                <w:ins w:id="763" w:author="CATT" w:date="2024-04-02T11:03:00Z"/>
                <w:rFonts w:ascii="Arial" w:eastAsia="Times New Roman" w:hAnsi="Arial"/>
                <w:snapToGrid w:val="0"/>
                <w:sz w:val="18"/>
                <w:lang w:eastAsia="en-GB"/>
              </w:rPr>
            </w:pPr>
            <w:ins w:id="764" w:author="CATT" w:date="2024-04-02T11:03:00Z">
              <w:r>
                <w:rPr>
                  <w:rFonts w:ascii="Arial" w:eastAsia="DengXian" w:hAnsi="Arial" w:hint="eastAsia"/>
                  <w:snapToGrid w:val="0"/>
                  <w:sz w:val="18"/>
                  <w:lang w:eastAsia="zh-CN"/>
                </w:rPr>
                <w:t>NC</w:t>
              </w:r>
              <w:r>
                <w:rPr>
                  <w:rFonts w:ascii="Arial" w:eastAsia="Times New Roman" w:hAnsi="Arial"/>
                  <w:snapToGrid w:val="0"/>
                  <w:sz w:val="18"/>
                  <w:lang w:eastAsia="en-GB"/>
                </w:rPr>
                <w:t>RTC1/2 (Note 1)</w:t>
              </w:r>
            </w:ins>
          </w:p>
        </w:tc>
        <w:tc>
          <w:tcPr>
            <w:tcW w:w="2788" w:type="dxa"/>
            <w:tcBorders>
              <w:top w:val="single" w:sz="4" w:space="0" w:color="auto"/>
              <w:left w:val="single" w:sz="4" w:space="0" w:color="auto"/>
              <w:bottom w:val="single" w:sz="4" w:space="0" w:color="auto"/>
              <w:right w:val="single" w:sz="4" w:space="0" w:color="auto"/>
            </w:tcBorders>
          </w:tcPr>
          <w:p w14:paraId="56B5E700" w14:textId="77777777" w:rsidR="003A08FE" w:rsidRDefault="003A08FE" w:rsidP="003A08FE">
            <w:pPr>
              <w:keepNext/>
              <w:keepLines/>
              <w:overflowPunct w:val="0"/>
              <w:autoSpaceDE w:val="0"/>
              <w:autoSpaceDN w:val="0"/>
              <w:adjustRightInd w:val="0"/>
              <w:spacing w:after="0"/>
              <w:jc w:val="center"/>
              <w:textAlignment w:val="baseline"/>
              <w:rPr>
                <w:ins w:id="765" w:author="CATT" w:date="2024-04-02T11:03:00Z"/>
                <w:rFonts w:ascii="Arial" w:eastAsia="Times New Roman" w:hAnsi="Arial"/>
                <w:snapToGrid w:val="0"/>
                <w:sz w:val="18"/>
                <w:szCs w:val="18"/>
                <w:lang w:eastAsia="en-GB"/>
              </w:rPr>
            </w:pPr>
            <w:ins w:id="766" w:author="CATT" w:date="2024-04-02T11:03:00Z">
              <w:r>
                <w:rPr>
                  <w:rFonts w:ascii="Arial" w:eastAsia="DengXian" w:hAnsi="Arial" w:hint="eastAsia"/>
                  <w:snapToGrid w:val="0"/>
                  <w:sz w:val="18"/>
                  <w:lang w:eastAsia="zh-CN"/>
                </w:rPr>
                <w:t>NC</w:t>
              </w:r>
              <w:r>
                <w:rPr>
                  <w:rFonts w:ascii="Arial" w:eastAsia="Times New Roman" w:hAnsi="Arial"/>
                  <w:snapToGrid w:val="0"/>
                  <w:sz w:val="18"/>
                  <w:szCs w:val="18"/>
                  <w:lang w:eastAsia="en-GB"/>
                </w:rPr>
                <w:t>RTC1/2 (Note 1, 3)</w:t>
              </w:r>
            </w:ins>
          </w:p>
        </w:tc>
      </w:tr>
      <w:tr w:rsidR="003A08FE" w14:paraId="692E8DA1" w14:textId="77777777" w:rsidTr="003A08FE">
        <w:trPr>
          <w:cantSplit/>
          <w:jc w:val="center"/>
          <w:ins w:id="767" w:author="CATT" w:date="2024-04-02T11:03:00Z"/>
        </w:trPr>
        <w:tc>
          <w:tcPr>
            <w:tcW w:w="4069" w:type="dxa"/>
            <w:tcBorders>
              <w:top w:val="single" w:sz="4" w:space="0" w:color="auto"/>
              <w:left w:val="single" w:sz="4" w:space="0" w:color="auto"/>
              <w:bottom w:val="single" w:sz="4" w:space="0" w:color="auto"/>
              <w:right w:val="single" w:sz="4" w:space="0" w:color="auto"/>
            </w:tcBorders>
          </w:tcPr>
          <w:p w14:paraId="0F2ABC2A" w14:textId="77777777" w:rsidR="003A08FE" w:rsidRDefault="003A08FE" w:rsidP="003A08FE">
            <w:pPr>
              <w:keepNext/>
              <w:keepLines/>
              <w:overflowPunct w:val="0"/>
              <w:autoSpaceDE w:val="0"/>
              <w:autoSpaceDN w:val="0"/>
              <w:adjustRightInd w:val="0"/>
              <w:spacing w:after="0"/>
              <w:textAlignment w:val="baseline"/>
              <w:rPr>
                <w:ins w:id="768" w:author="CATT" w:date="2024-04-02T11:03:00Z"/>
                <w:rFonts w:ascii="Arial" w:eastAsia="Times New Roman" w:hAnsi="Arial"/>
                <w:sz w:val="18"/>
                <w:lang w:eastAsia="ja-JP"/>
              </w:rPr>
            </w:pPr>
            <w:ins w:id="769" w:author="CATT" w:date="2024-04-02T11:03:00Z">
              <w:r>
                <w:rPr>
                  <w:rFonts w:ascii="Arial" w:eastAsia="Times New Roman" w:hAnsi="Arial"/>
                  <w:sz w:val="18"/>
                  <w:lang w:eastAsia="en-GB"/>
                </w:rPr>
                <w:t>Input Intermodulation</w:t>
              </w:r>
            </w:ins>
          </w:p>
        </w:tc>
        <w:tc>
          <w:tcPr>
            <w:tcW w:w="2774" w:type="dxa"/>
            <w:tcBorders>
              <w:top w:val="single" w:sz="4" w:space="0" w:color="auto"/>
              <w:left w:val="single" w:sz="4" w:space="0" w:color="auto"/>
              <w:bottom w:val="single" w:sz="4" w:space="0" w:color="auto"/>
              <w:right w:val="single" w:sz="4" w:space="0" w:color="auto"/>
            </w:tcBorders>
          </w:tcPr>
          <w:p w14:paraId="758145EF" w14:textId="77777777" w:rsidR="003A08FE" w:rsidRDefault="003A08FE" w:rsidP="003A08FE">
            <w:pPr>
              <w:keepNext/>
              <w:keepLines/>
              <w:overflowPunct w:val="0"/>
              <w:autoSpaceDE w:val="0"/>
              <w:autoSpaceDN w:val="0"/>
              <w:adjustRightInd w:val="0"/>
              <w:spacing w:after="0"/>
              <w:jc w:val="center"/>
              <w:textAlignment w:val="baseline"/>
              <w:rPr>
                <w:ins w:id="770" w:author="CATT" w:date="2024-04-02T11:03:00Z"/>
                <w:rFonts w:ascii="Arial" w:eastAsia="Times New Roman" w:hAnsi="Arial"/>
                <w:snapToGrid w:val="0"/>
                <w:sz w:val="18"/>
                <w:lang w:eastAsia="en-GB"/>
              </w:rPr>
            </w:pPr>
            <w:ins w:id="771" w:author="CATT" w:date="2024-04-02T11:03:00Z">
              <w:r>
                <w:rPr>
                  <w:rFonts w:ascii="Arial" w:eastAsia="Times New Roman" w:hAnsi="Arial"/>
                  <w:snapToGrid w:val="0"/>
                  <w:sz w:val="18"/>
                  <w:lang w:eastAsia="en-GB"/>
                </w:rPr>
                <w:t>N/A</w:t>
              </w:r>
            </w:ins>
          </w:p>
        </w:tc>
        <w:tc>
          <w:tcPr>
            <w:tcW w:w="2788" w:type="dxa"/>
            <w:tcBorders>
              <w:top w:val="single" w:sz="4" w:space="0" w:color="auto"/>
              <w:left w:val="single" w:sz="4" w:space="0" w:color="auto"/>
              <w:bottom w:val="single" w:sz="4" w:space="0" w:color="auto"/>
              <w:right w:val="single" w:sz="4" w:space="0" w:color="auto"/>
            </w:tcBorders>
          </w:tcPr>
          <w:p w14:paraId="7B64E83E" w14:textId="77777777" w:rsidR="003A08FE" w:rsidRDefault="003A08FE" w:rsidP="003A08FE">
            <w:pPr>
              <w:keepNext/>
              <w:keepLines/>
              <w:overflowPunct w:val="0"/>
              <w:autoSpaceDE w:val="0"/>
              <w:autoSpaceDN w:val="0"/>
              <w:adjustRightInd w:val="0"/>
              <w:spacing w:after="0"/>
              <w:jc w:val="center"/>
              <w:textAlignment w:val="baseline"/>
              <w:rPr>
                <w:ins w:id="772" w:author="CATT" w:date="2024-04-02T11:03:00Z"/>
                <w:rFonts w:ascii="Arial" w:eastAsia="Times New Roman" w:hAnsi="Arial"/>
                <w:snapToGrid w:val="0"/>
                <w:sz w:val="18"/>
                <w:szCs w:val="18"/>
                <w:lang w:eastAsia="en-GB"/>
              </w:rPr>
            </w:pPr>
            <w:ins w:id="773" w:author="CATT" w:date="2024-04-02T11:03:00Z">
              <w:r>
                <w:rPr>
                  <w:rFonts w:ascii="Arial" w:eastAsia="Times New Roman" w:hAnsi="Arial"/>
                  <w:snapToGrid w:val="0"/>
                  <w:sz w:val="18"/>
                  <w:lang w:eastAsia="en-GB"/>
                </w:rPr>
                <w:t>N/A</w:t>
              </w:r>
            </w:ins>
          </w:p>
        </w:tc>
      </w:tr>
      <w:tr w:rsidR="003A08FE" w14:paraId="213609AA" w14:textId="77777777" w:rsidTr="003A08FE">
        <w:trPr>
          <w:cantSplit/>
          <w:jc w:val="center"/>
          <w:ins w:id="774" w:author="CATT" w:date="2024-04-02T11:03:00Z"/>
        </w:trPr>
        <w:tc>
          <w:tcPr>
            <w:tcW w:w="4069" w:type="dxa"/>
            <w:tcBorders>
              <w:top w:val="single" w:sz="4" w:space="0" w:color="auto"/>
              <w:left w:val="single" w:sz="4" w:space="0" w:color="auto"/>
              <w:bottom w:val="single" w:sz="4" w:space="0" w:color="auto"/>
              <w:right w:val="single" w:sz="4" w:space="0" w:color="auto"/>
            </w:tcBorders>
          </w:tcPr>
          <w:p w14:paraId="39FC441D" w14:textId="77777777" w:rsidR="003A08FE" w:rsidRDefault="003A08FE" w:rsidP="003A08FE">
            <w:pPr>
              <w:keepNext/>
              <w:keepLines/>
              <w:overflowPunct w:val="0"/>
              <w:autoSpaceDE w:val="0"/>
              <w:autoSpaceDN w:val="0"/>
              <w:adjustRightInd w:val="0"/>
              <w:spacing w:after="0"/>
              <w:textAlignment w:val="baseline"/>
              <w:rPr>
                <w:ins w:id="775" w:author="CATT" w:date="2024-04-02T11:03:00Z"/>
                <w:rFonts w:ascii="Arial" w:eastAsia="Times New Roman" w:hAnsi="Arial"/>
                <w:sz w:val="18"/>
                <w:lang w:eastAsia="en-GB"/>
              </w:rPr>
            </w:pPr>
            <w:ins w:id="776" w:author="CATT" w:date="2024-04-02T11:03:00Z">
              <w:r>
                <w:rPr>
                  <w:rFonts w:ascii="Arial" w:eastAsia="Times New Roman" w:hAnsi="Arial"/>
                  <w:sz w:val="18"/>
                  <w:lang w:eastAsia="en-GB"/>
                </w:rPr>
                <w:t>Adjacent Channel Rejection Ratio</w:t>
              </w:r>
            </w:ins>
          </w:p>
        </w:tc>
        <w:tc>
          <w:tcPr>
            <w:tcW w:w="2774" w:type="dxa"/>
            <w:tcBorders>
              <w:top w:val="single" w:sz="4" w:space="0" w:color="auto"/>
              <w:left w:val="single" w:sz="4" w:space="0" w:color="auto"/>
              <w:bottom w:val="single" w:sz="4" w:space="0" w:color="auto"/>
              <w:right w:val="single" w:sz="4" w:space="0" w:color="auto"/>
            </w:tcBorders>
          </w:tcPr>
          <w:p w14:paraId="1DCDD239" w14:textId="77777777" w:rsidR="003A08FE" w:rsidRDefault="003A08FE" w:rsidP="003A08FE">
            <w:pPr>
              <w:keepNext/>
              <w:keepLines/>
              <w:overflowPunct w:val="0"/>
              <w:autoSpaceDE w:val="0"/>
              <w:autoSpaceDN w:val="0"/>
              <w:adjustRightInd w:val="0"/>
              <w:spacing w:after="0"/>
              <w:jc w:val="center"/>
              <w:textAlignment w:val="baseline"/>
              <w:rPr>
                <w:ins w:id="777" w:author="CATT" w:date="2024-04-02T11:03:00Z"/>
                <w:rFonts w:ascii="Arial" w:eastAsia="Times New Roman" w:hAnsi="Arial"/>
                <w:snapToGrid w:val="0"/>
                <w:sz w:val="18"/>
                <w:lang w:eastAsia="en-GB"/>
              </w:rPr>
            </w:pPr>
            <w:ins w:id="778" w:author="CATT" w:date="2024-04-02T11:03:00Z">
              <w:r>
                <w:rPr>
                  <w:rFonts w:ascii="Arial" w:eastAsia="DengXian" w:hAnsi="Arial" w:hint="eastAsia"/>
                  <w:snapToGrid w:val="0"/>
                  <w:sz w:val="18"/>
                  <w:lang w:eastAsia="zh-CN"/>
                </w:rPr>
                <w:t>NC</w:t>
              </w:r>
              <w:r>
                <w:rPr>
                  <w:rFonts w:ascii="Arial" w:eastAsia="Times New Roman" w:hAnsi="Arial"/>
                  <w:snapToGrid w:val="0"/>
                  <w:sz w:val="18"/>
                  <w:lang w:eastAsia="en-GB"/>
                </w:rPr>
                <w:t xml:space="preserve">RTC1/2 (Note 1), </w:t>
              </w:r>
              <w:r>
                <w:rPr>
                  <w:rFonts w:ascii="Arial" w:eastAsia="DengXian" w:hAnsi="Arial" w:hint="eastAsia"/>
                  <w:snapToGrid w:val="0"/>
                  <w:sz w:val="18"/>
                  <w:lang w:eastAsia="zh-CN"/>
                </w:rPr>
                <w:t>NC</w:t>
              </w:r>
              <w:r>
                <w:rPr>
                  <w:rFonts w:ascii="Arial" w:eastAsia="Times New Roman" w:hAnsi="Arial"/>
                  <w:snapToGrid w:val="0"/>
                  <w:sz w:val="18"/>
                  <w:lang w:eastAsia="en-GB"/>
                </w:rPr>
                <w:t>RTC4 (Note 2)</w:t>
              </w:r>
            </w:ins>
          </w:p>
        </w:tc>
        <w:tc>
          <w:tcPr>
            <w:tcW w:w="2788" w:type="dxa"/>
            <w:tcBorders>
              <w:top w:val="single" w:sz="4" w:space="0" w:color="auto"/>
              <w:left w:val="single" w:sz="4" w:space="0" w:color="auto"/>
              <w:bottom w:val="single" w:sz="4" w:space="0" w:color="auto"/>
              <w:right w:val="single" w:sz="4" w:space="0" w:color="auto"/>
            </w:tcBorders>
          </w:tcPr>
          <w:p w14:paraId="7C068555" w14:textId="77777777" w:rsidR="003A08FE" w:rsidRDefault="003A08FE" w:rsidP="003A08FE">
            <w:pPr>
              <w:keepNext/>
              <w:keepLines/>
              <w:overflowPunct w:val="0"/>
              <w:autoSpaceDE w:val="0"/>
              <w:autoSpaceDN w:val="0"/>
              <w:adjustRightInd w:val="0"/>
              <w:spacing w:after="0"/>
              <w:jc w:val="center"/>
              <w:textAlignment w:val="baseline"/>
              <w:rPr>
                <w:ins w:id="779" w:author="CATT" w:date="2024-04-02T11:03:00Z"/>
                <w:rFonts w:ascii="Arial" w:eastAsia="Times New Roman" w:hAnsi="Arial"/>
                <w:snapToGrid w:val="0"/>
                <w:sz w:val="18"/>
                <w:szCs w:val="18"/>
                <w:lang w:eastAsia="en-GB"/>
              </w:rPr>
            </w:pPr>
            <w:ins w:id="780" w:author="CATT" w:date="2024-04-02T11:03:00Z">
              <w:r>
                <w:rPr>
                  <w:rFonts w:ascii="Arial" w:eastAsia="DengXian" w:hAnsi="Arial" w:hint="eastAsia"/>
                  <w:snapToGrid w:val="0"/>
                  <w:sz w:val="18"/>
                  <w:lang w:eastAsia="zh-CN"/>
                </w:rPr>
                <w:t>NC</w:t>
              </w:r>
              <w:r>
                <w:rPr>
                  <w:rFonts w:ascii="Arial" w:eastAsia="Times New Roman" w:hAnsi="Arial"/>
                  <w:snapToGrid w:val="0"/>
                  <w:sz w:val="18"/>
                  <w:szCs w:val="18"/>
                  <w:lang w:eastAsia="en-GB"/>
                </w:rPr>
                <w:t xml:space="preserve">RTC1/2 (Note 1, 3), </w:t>
              </w:r>
              <w:r>
                <w:rPr>
                  <w:rFonts w:ascii="Arial" w:eastAsia="DengXian" w:hAnsi="Arial" w:hint="eastAsia"/>
                  <w:snapToGrid w:val="0"/>
                  <w:sz w:val="18"/>
                  <w:lang w:eastAsia="zh-CN"/>
                </w:rPr>
                <w:t>NC</w:t>
              </w:r>
              <w:r>
                <w:rPr>
                  <w:rFonts w:ascii="Arial" w:eastAsia="Times New Roman" w:hAnsi="Arial"/>
                  <w:snapToGrid w:val="0"/>
                  <w:sz w:val="18"/>
                  <w:szCs w:val="18"/>
                  <w:lang w:eastAsia="en-GB"/>
                </w:rPr>
                <w:t>RTC4 (Note 2, 3)</w:t>
              </w:r>
            </w:ins>
          </w:p>
        </w:tc>
      </w:tr>
      <w:tr w:rsidR="003A08FE" w14:paraId="3B2E9E12" w14:textId="77777777" w:rsidTr="003A08FE">
        <w:trPr>
          <w:cantSplit/>
          <w:jc w:val="center"/>
          <w:ins w:id="781" w:author="CATT" w:date="2024-04-02T11:03:00Z"/>
        </w:trPr>
        <w:tc>
          <w:tcPr>
            <w:tcW w:w="4069" w:type="dxa"/>
            <w:tcBorders>
              <w:top w:val="single" w:sz="4" w:space="0" w:color="auto"/>
              <w:left w:val="single" w:sz="4" w:space="0" w:color="auto"/>
              <w:bottom w:val="single" w:sz="4" w:space="0" w:color="auto"/>
              <w:right w:val="single" w:sz="4" w:space="0" w:color="auto"/>
            </w:tcBorders>
          </w:tcPr>
          <w:p w14:paraId="311D74EF" w14:textId="77777777" w:rsidR="003A08FE" w:rsidRDefault="003A08FE" w:rsidP="003A08FE">
            <w:pPr>
              <w:keepNext/>
              <w:keepLines/>
              <w:overflowPunct w:val="0"/>
              <w:autoSpaceDE w:val="0"/>
              <w:autoSpaceDN w:val="0"/>
              <w:adjustRightInd w:val="0"/>
              <w:spacing w:after="0"/>
              <w:textAlignment w:val="baseline"/>
              <w:rPr>
                <w:ins w:id="782" w:author="CATT" w:date="2024-04-02T11:03:00Z"/>
                <w:rFonts w:ascii="Arial" w:eastAsia="Times New Roman" w:hAnsi="Arial"/>
                <w:sz w:val="18"/>
                <w:lang w:eastAsia="en-GB"/>
              </w:rPr>
            </w:pPr>
            <w:ins w:id="783" w:author="CATT" w:date="2024-04-02T11:03:00Z">
              <w:r>
                <w:rPr>
                  <w:rFonts w:ascii="Arial" w:eastAsia="Times New Roman" w:hAnsi="Arial"/>
                  <w:sz w:val="18"/>
                  <w:lang w:eastAsia="en-GB"/>
                </w:rPr>
                <w:t>Receiver spurious emissions</w:t>
              </w:r>
            </w:ins>
          </w:p>
        </w:tc>
        <w:tc>
          <w:tcPr>
            <w:tcW w:w="2774" w:type="dxa"/>
            <w:tcBorders>
              <w:top w:val="single" w:sz="4" w:space="0" w:color="auto"/>
              <w:left w:val="single" w:sz="4" w:space="0" w:color="auto"/>
              <w:bottom w:val="single" w:sz="4" w:space="0" w:color="auto"/>
              <w:right w:val="single" w:sz="4" w:space="0" w:color="auto"/>
            </w:tcBorders>
          </w:tcPr>
          <w:p w14:paraId="521BB4D0" w14:textId="77777777" w:rsidR="003A08FE" w:rsidRDefault="003A08FE" w:rsidP="003A08FE">
            <w:pPr>
              <w:keepNext/>
              <w:keepLines/>
              <w:overflowPunct w:val="0"/>
              <w:autoSpaceDE w:val="0"/>
              <w:autoSpaceDN w:val="0"/>
              <w:adjustRightInd w:val="0"/>
              <w:spacing w:after="0"/>
              <w:jc w:val="center"/>
              <w:textAlignment w:val="baseline"/>
              <w:rPr>
                <w:ins w:id="784" w:author="CATT" w:date="2024-04-02T11:03:00Z"/>
                <w:rFonts w:ascii="Arial" w:eastAsia="Times New Roman" w:hAnsi="Arial"/>
                <w:snapToGrid w:val="0"/>
                <w:sz w:val="18"/>
                <w:lang w:eastAsia="en-GB"/>
              </w:rPr>
            </w:pPr>
            <w:ins w:id="785" w:author="CATT" w:date="2024-04-02T11:03:00Z">
              <w:r>
                <w:rPr>
                  <w:rFonts w:ascii="Arial" w:eastAsia="DengXian" w:hAnsi="Arial" w:hint="eastAsia"/>
                  <w:snapToGrid w:val="0"/>
                  <w:sz w:val="18"/>
                  <w:lang w:eastAsia="zh-CN"/>
                </w:rPr>
                <w:t>NC</w:t>
              </w:r>
              <w:r>
                <w:rPr>
                  <w:rFonts w:ascii="Arial" w:eastAsia="Times New Roman" w:hAnsi="Arial"/>
                  <w:snapToGrid w:val="0"/>
                  <w:sz w:val="18"/>
                  <w:lang w:eastAsia="en-GB"/>
                </w:rPr>
                <w:t xml:space="preserve">RTC1/2 (Note 1), </w:t>
              </w:r>
              <w:r>
                <w:rPr>
                  <w:rFonts w:ascii="Arial" w:eastAsia="DengXian" w:hAnsi="Arial" w:hint="eastAsia"/>
                  <w:snapToGrid w:val="0"/>
                  <w:sz w:val="18"/>
                  <w:lang w:eastAsia="zh-CN"/>
                </w:rPr>
                <w:t>NC</w:t>
              </w:r>
              <w:r>
                <w:rPr>
                  <w:rFonts w:ascii="Arial" w:eastAsia="Times New Roman" w:hAnsi="Arial"/>
                  <w:snapToGrid w:val="0"/>
                  <w:sz w:val="18"/>
                  <w:lang w:eastAsia="en-GB"/>
                </w:rPr>
                <w:t>RTC4</w:t>
              </w:r>
            </w:ins>
          </w:p>
        </w:tc>
        <w:tc>
          <w:tcPr>
            <w:tcW w:w="2788" w:type="dxa"/>
            <w:tcBorders>
              <w:top w:val="single" w:sz="4" w:space="0" w:color="auto"/>
              <w:left w:val="single" w:sz="4" w:space="0" w:color="auto"/>
              <w:bottom w:val="single" w:sz="4" w:space="0" w:color="auto"/>
              <w:right w:val="single" w:sz="4" w:space="0" w:color="auto"/>
            </w:tcBorders>
          </w:tcPr>
          <w:p w14:paraId="0BF46E0D" w14:textId="77777777" w:rsidR="003A08FE" w:rsidRDefault="003A08FE" w:rsidP="003A08FE">
            <w:pPr>
              <w:keepNext/>
              <w:keepLines/>
              <w:overflowPunct w:val="0"/>
              <w:autoSpaceDE w:val="0"/>
              <w:autoSpaceDN w:val="0"/>
              <w:adjustRightInd w:val="0"/>
              <w:spacing w:after="0"/>
              <w:jc w:val="center"/>
              <w:textAlignment w:val="baseline"/>
              <w:rPr>
                <w:ins w:id="786" w:author="CATT" w:date="2024-04-02T11:03:00Z"/>
                <w:rFonts w:ascii="Arial" w:eastAsia="Times New Roman" w:hAnsi="Arial"/>
                <w:snapToGrid w:val="0"/>
                <w:sz w:val="18"/>
                <w:szCs w:val="18"/>
                <w:lang w:eastAsia="en-GB"/>
              </w:rPr>
            </w:pPr>
            <w:ins w:id="787" w:author="CATT" w:date="2024-04-02T11:03:00Z">
              <w:r>
                <w:rPr>
                  <w:rFonts w:ascii="Arial" w:eastAsia="DengXian" w:hAnsi="Arial" w:hint="eastAsia"/>
                  <w:snapToGrid w:val="0"/>
                  <w:sz w:val="18"/>
                  <w:lang w:eastAsia="zh-CN"/>
                </w:rPr>
                <w:t>NC</w:t>
              </w:r>
              <w:r>
                <w:rPr>
                  <w:rFonts w:ascii="Arial" w:eastAsia="Times New Roman" w:hAnsi="Arial"/>
                  <w:snapToGrid w:val="0"/>
                  <w:sz w:val="18"/>
                  <w:szCs w:val="18"/>
                  <w:lang w:eastAsia="en-GB"/>
                </w:rPr>
                <w:t xml:space="preserve">RTC1/2 (Note 1, 3), </w:t>
              </w:r>
              <w:r>
                <w:rPr>
                  <w:rFonts w:ascii="Arial" w:eastAsia="DengXian" w:hAnsi="Arial" w:hint="eastAsia"/>
                  <w:snapToGrid w:val="0"/>
                  <w:sz w:val="18"/>
                  <w:lang w:eastAsia="zh-CN"/>
                </w:rPr>
                <w:t>NC</w:t>
              </w:r>
              <w:r>
                <w:rPr>
                  <w:rFonts w:ascii="Arial" w:eastAsia="Times New Roman" w:hAnsi="Arial"/>
                  <w:snapToGrid w:val="0"/>
                  <w:sz w:val="18"/>
                  <w:szCs w:val="18"/>
                  <w:lang w:eastAsia="en-GB"/>
                </w:rPr>
                <w:t>RTC4 (Note 3)</w:t>
              </w:r>
            </w:ins>
          </w:p>
        </w:tc>
      </w:tr>
      <w:tr w:rsidR="003A08FE" w14:paraId="3FCF618F" w14:textId="77777777" w:rsidTr="003A08FE">
        <w:trPr>
          <w:cantSplit/>
          <w:jc w:val="center"/>
          <w:ins w:id="788" w:author="CATT" w:date="2024-04-02T11:03:00Z"/>
        </w:trPr>
        <w:tc>
          <w:tcPr>
            <w:tcW w:w="4069" w:type="dxa"/>
            <w:tcBorders>
              <w:top w:val="single" w:sz="4" w:space="0" w:color="auto"/>
              <w:left w:val="single" w:sz="4" w:space="0" w:color="auto"/>
              <w:bottom w:val="single" w:sz="4" w:space="0" w:color="auto"/>
              <w:right w:val="single" w:sz="4" w:space="0" w:color="auto"/>
            </w:tcBorders>
          </w:tcPr>
          <w:p w14:paraId="0672FEF8" w14:textId="77777777" w:rsidR="003A08FE" w:rsidRDefault="003A08FE" w:rsidP="003A08FE">
            <w:pPr>
              <w:keepNext/>
              <w:keepLines/>
              <w:overflowPunct w:val="0"/>
              <w:autoSpaceDE w:val="0"/>
              <w:autoSpaceDN w:val="0"/>
              <w:adjustRightInd w:val="0"/>
              <w:spacing w:after="0"/>
              <w:textAlignment w:val="baseline"/>
              <w:rPr>
                <w:ins w:id="789" w:author="CATT" w:date="2024-04-02T11:03:00Z"/>
                <w:rFonts w:ascii="Arial" w:eastAsia="Times New Roman" w:hAnsi="Arial"/>
                <w:sz w:val="18"/>
                <w:lang w:eastAsia="en-GB"/>
              </w:rPr>
            </w:pPr>
            <w:ins w:id="790" w:author="CATT" w:date="2024-04-02T11:03:00Z">
              <w:r>
                <w:rPr>
                  <w:rFonts w:ascii="Arial" w:eastAsia="DengXian" w:hAnsi="Arial" w:hint="eastAsia"/>
                  <w:sz w:val="18"/>
                  <w:lang w:eastAsia="zh-CN"/>
                </w:rPr>
                <w:t>Output power dynamics</w:t>
              </w:r>
            </w:ins>
          </w:p>
        </w:tc>
        <w:tc>
          <w:tcPr>
            <w:tcW w:w="2774" w:type="dxa"/>
            <w:tcBorders>
              <w:top w:val="single" w:sz="4" w:space="0" w:color="auto"/>
              <w:left w:val="single" w:sz="4" w:space="0" w:color="auto"/>
              <w:bottom w:val="single" w:sz="4" w:space="0" w:color="auto"/>
              <w:right w:val="single" w:sz="4" w:space="0" w:color="auto"/>
            </w:tcBorders>
          </w:tcPr>
          <w:p w14:paraId="04AC2F30" w14:textId="77777777" w:rsidR="003A08FE" w:rsidRDefault="003A08FE" w:rsidP="003A08FE">
            <w:pPr>
              <w:keepNext/>
              <w:keepLines/>
              <w:overflowPunct w:val="0"/>
              <w:autoSpaceDE w:val="0"/>
              <w:autoSpaceDN w:val="0"/>
              <w:adjustRightInd w:val="0"/>
              <w:spacing w:after="0"/>
              <w:jc w:val="center"/>
              <w:textAlignment w:val="baseline"/>
              <w:rPr>
                <w:ins w:id="791" w:author="CATT" w:date="2024-04-02T11:03:00Z"/>
                <w:rFonts w:ascii="Arial" w:eastAsia="DengXian" w:hAnsi="Arial"/>
                <w:snapToGrid w:val="0"/>
                <w:sz w:val="18"/>
                <w:lang w:eastAsia="zh-CN"/>
              </w:rPr>
            </w:pPr>
            <w:ins w:id="792" w:author="CATT" w:date="2024-04-02T11:03:00Z">
              <w:r>
                <w:rPr>
                  <w:rFonts w:ascii="Arial" w:eastAsia="DengXian" w:hAnsi="Arial" w:hint="eastAsia"/>
                  <w:snapToGrid w:val="0"/>
                  <w:sz w:val="18"/>
                  <w:lang w:eastAsia="zh-CN"/>
                </w:rPr>
                <w:t>SC</w:t>
              </w:r>
            </w:ins>
          </w:p>
        </w:tc>
        <w:tc>
          <w:tcPr>
            <w:tcW w:w="2788" w:type="dxa"/>
            <w:tcBorders>
              <w:top w:val="single" w:sz="4" w:space="0" w:color="auto"/>
              <w:left w:val="single" w:sz="4" w:space="0" w:color="auto"/>
              <w:bottom w:val="single" w:sz="4" w:space="0" w:color="auto"/>
              <w:right w:val="single" w:sz="4" w:space="0" w:color="auto"/>
            </w:tcBorders>
          </w:tcPr>
          <w:p w14:paraId="5C9AF5AA" w14:textId="77777777" w:rsidR="003A08FE" w:rsidRDefault="003A08FE" w:rsidP="003A08FE">
            <w:pPr>
              <w:keepNext/>
              <w:keepLines/>
              <w:overflowPunct w:val="0"/>
              <w:autoSpaceDE w:val="0"/>
              <w:autoSpaceDN w:val="0"/>
              <w:adjustRightInd w:val="0"/>
              <w:spacing w:after="0"/>
              <w:jc w:val="center"/>
              <w:textAlignment w:val="baseline"/>
              <w:rPr>
                <w:ins w:id="793" w:author="CATT" w:date="2024-04-02T11:03:00Z"/>
                <w:rFonts w:ascii="Arial" w:eastAsia="DengXian" w:hAnsi="Arial"/>
                <w:snapToGrid w:val="0"/>
                <w:sz w:val="18"/>
                <w:lang w:eastAsia="zh-CN"/>
              </w:rPr>
            </w:pPr>
            <w:ins w:id="794" w:author="CATT" w:date="2024-04-02T11:03:00Z">
              <w:r>
                <w:rPr>
                  <w:rFonts w:ascii="Arial" w:eastAsia="DengXian" w:hAnsi="Arial" w:hint="eastAsia"/>
                  <w:snapToGrid w:val="0"/>
                  <w:sz w:val="18"/>
                  <w:lang w:eastAsia="zh-CN"/>
                </w:rPr>
                <w:t>SC</w:t>
              </w:r>
            </w:ins>
          </w:p>
        </w:tc>
      </w:tr>
      <w:tr w:rsidR="003A08FE" w14:paraId="55F37971" w14:textId="77777777" w:rsidTr="003A08FE">
        <w:trPr>
          <w:cantSplit/>
          <w:jc w:val="center"/>
          <w:ins w:id="795" w:author="CATT" w:date="2024-04-02T11:03:00Z"/>
        </w:trPr>
        <w:tc>
          <w:tcPr>
            <w:tcW w:w="4069" w:type="dxa"/>
            <w:tcBorders>
              <w:top w:val="single" w:sz="4" w:space="0" w:color="auto"/>
              <w:left w:val="single" w:sz="4" w:space="0" w:color="auto"/>
              <w:bottom w:val="single" w:sz="4" w:space="0" w:color="auto"/>
              <w:right w:val="single" w:sz="4" w:space="0" w:color="auto"/>
            </w:tcBorders>
          </w:tcPr>
          <w:p w14:paraId="11DE8CE2" w14:textId="77777777" w:rsidR="003A08FE" w:rsidRDefault="003A08FE" w:rsidP="003A08FE">
            <w:pPr>
              <w:keepNext/>
              <w:keepLines/>
              <w:overflowPunct w:val="0"/>
              <w:autoSpaceDE w:val="0"/>
              <w:autoSpaceDN w:val="0"/>
              <w:adjustRightInd w:val="0"/>
              <w:spacing w:after="0"/>
              <w:textAlignment w:val="baseline"/>
              <w:rPr>
                <w:ins w:id="796" w:author="CATT" w:date="2024-04-02T11:03:00Z"/>
                <w:rFonts w:ascii="Arial" w:eastAsia="Times New Roman" w:hAnsi="Arial"/>
                <w:sz w:val="18"/>
                <w:lang w:eastAsia="en-GB"/>
              </w:rPr>
            </w:pPr>
            <w:ins w:id="797" w:author="CATT" w:date="2024-04-02T11:03:00Z">
              <w:r>
                <w:rPr>
                  <w:rFonts w:ascii="Arial" w:eastAsia="Times New Roman" w:hAnsi="Arial"/>
                  <w:sz w:val="18"/>
                  <w:lang w:eastAsia="ja-JP"/>
                </w:rPr>
                <w:t>Transmi</w:t>
              </w:r>
              <w:r>
                <w:rPr>
                  <w:rFonts w:ascii="Arial" w:eastAsia="DengXian" w:hAnsi="Arial" w:hint="eastAsia"/>
                  <w:sz w:val="18"/>
                  <w:lang w:eastAsia="zh-CN"/>
                </w:rPr>
                <w:t>tter</w:t>
              </w:r>
              <w:r>
                <w:rPr>
                  <w:rFonts w:ascii="Arial" w:eastAsia="Times New Roman" w:hAnsi="Arial"/>
                  <w:sz w:val="18"/>
                  <w:lang w:eastAsia="ja-JP"/>
                </w:rPr>
                <w:t xml:space="preserve"> signal quality</w:t>
              </w:r>
            </w:ins>
          </w:p>
        </w:tc>
        <w:tc>
          <w:tcPr>
            <w:tcW w:w="2774" w:type="dxa"/>
            <w:tcBorders>
              <w:top w:val="single" w:sz="4" w:space="0" w:color="auto"/>
              <w:left w:val="single" w:sz="4" w:space="0" w:color="auto"/>
              <w:bottom w:val="single" w:sz="4" w:space="0" w:color="auto"/>
              <w:right w:val="single" w:sz="4" w:space="0" w:color="auto"/>
            </w:tcBorders>
          </w:tcPr>
          <w:p w14:paraId="21CF7D17" w14:textId="77777777" w:rsidR="003A08FE" w:rsidRDefault="003A08FE" w:rsidP="003A08FE">
            <w:pPr>
              <w:keepNext/>
              <w:keepLines/>
              <w:overflowPunct w:val="0"/>
              <w:autoSpaceDE w:val="0"/>
              <w:autoSpaceDN w:val="0"/>
              <w:adjustRightInd w:val="0"/>
              <w:spacing w:after="0"/>
              <w:jc w:val="center"/>
              <w:textAlignment w:val="baseline"/>
              <w:rPr>
                <w:ins w:id="798" w:author="CATT" w:date="2024-04-02T11:03:00Z"/>
                <w:rFonts w:ascii="Arial" w:eastAsia="DengXian" w:hAnsi="Arial"/>
                <w:snapToGrid w:val="0"/>
                <w:sz w:val="18"/>
                <w:lang w:eastAsia="zh-CN"/>
              </w:rPr>
            </w:pPr>
            <w:ins w:id="799" w:author="CATT" w:date="2024-04-02T11:03:00Z">
              <w:r>
                <w:rPr>
                  <w:rFonts w:ascii="Arial" w:eastAsia="Times New Roman" w:hAnsi="Arial"/>
                  <w:snapToGrid w:val="0"/>
                  <w:kern w:val="2"/>
                  <w:sz w:val="18"/>
                  <w:lang w:eastAsia="en-GB"/>
                </w:rPr>
                <w:t xml:space="preserve">Tested with </w:t>
              </w:r>
              <w:r>
                <w:rPr>
                  <w:rFonts w:ascii="Arial" w:eastAsia="Times New Roman" w:hAnsi="Arial"/>
                  <w:kern w:val="2"/>
                  <w:sz w:val="18"/>
                  <w:lang w:eastAsia="ja-JP"/>
                </w:rPr>
                <w:t>Error Vector Magnitude</w:t>
              </w:r>
            </w:ins>
          </w:p>
        </w:tc>
        <w:tc>
          <w:tcPr>
            <w:tcW w:w="2788" w:type="dxa"/>
            <w:tcBorders>
              <w:top w:val="single" w:sz="4" w:space="0" w:color="auto"/>
              <w:left w:val="single" w:sz="4" w:space="0" w:color="auto"/>
              <w:bottom w:val="single" w:sz="4" w:space="0" w:color="auto"/>
              <w:right w:val="single" w:sz="4" w:space="0" w:color="auto"/>
            </w:tcBorders>
          </w:tcPr>
          <w:p w14:paraId="2FFE9DAB" w14:textId="77777777" w:rsidR="003A08FE" w:rsidRDefault="003A08FE" w:rsidP="003A08FE">
            <w:pPr>
              <w:keepNext/>
              <w:keepLines/>
              <w:overflowPunct w:val="0"/>
              <w:autoSpaceDE w:val="0"/>
              <w:autoSpaceDN w:val="0"/>
              <w:adjustRightInd w:val="0"/>
              <w:spacing w:after="0"/>
              <w:jc w:val="center"/>
              <w:textAlignment w:val="baseline"/>
              <w:rPr>
                <w:ins w:id="800" w:author="CATT" w:date="2024-04-02T11:03:00Z"/>
                <w:rFonts w:ascii="Arial" w:eastAsia="DengXian" w:hAnsi="Arial"/>
                <w:snapToGrid w:val="0"/>
                <w:sz w:val="18"/>
                <w:lang w:eastAsia="zh-CN"/>
              </w:rPr>
            </w:pPr>
            <w:ins w:id="801" w:author="CATT" w:date="2024-04-02T11:03:00Z">
              <w:r>
                <w:rPr>
                  <w:rFonts w:ascii="Arial" w:eastAsia="Times New Roman" w:hAnsi="Arial"/>
                  <w:snapToGrid w:val="0"/>
                  <w:kern w:val="2"/>
                  <w:sz w:val="18"/>
                  <w:lang w:eastAsia="en-GB"/>
                </w:rPr>
                <w:t xml:space="preserve">Tested with </w:t>
              </w:r>
              <w:r>
                <w:rPr>
                  <w:rFonts w:ascii="Arial" w:eastAsia="Times New Roman" w:hAnsi="Arial"/>
                  <w:kern w:val="2"/>
                  <w:sz w:val="18"/>
                  <w:lang w:eastAsia="ja-JP"/>
                </w:rPr>
                <w:t>Error Vector Magnitude</w:t>
              </w:r>
            </w:ins>
          </w:p>
        </w:tc>
      </w:tr>
      <w:tr w:rsidR="003A08FE" w14:paraId="65CE1B69" w14:textId="77777777" w:rsidTr="003A08FE">
        <w:trPr>
          <w:cantSplit/>
          <w:jc w:val="center"/>
          <w:ins w:id="802" w:author="CATT" w:date="2024-04-02T11:03:00Z"/>
        </w:trPr>
        <w:tc>
          <w:tcPr>
            <w:tcW w:w="4069" w:type="dxa"/>
            <w:tcBorders>
              <w:top w:val="single" w:sz="4" w:space="0" w:color="auto"/>
              <w:left w:val="single" w:sz="4" w:space="0" w:color="auto"/>
              <w:bottom w:val="single" w:sz="4" w:space="0" w:color="auto"/>
              <w:right w:val="single" w:sz="4" w:space="0" w:color="auto"/>
            </w:tcBorders>
          </w:tcPr>
          <w:p w14:paraId="7886D976" w14:textId="77777777" w:rsidR="003A08FE" w:rsidRDefault="003A08FE" w:rsidP="003A08FE">
            <w:pPr>
              <w:keepNext/>
              <w:keepLines/>
              <w:overflowPunct w:val="0"/>
              <w:autoSpaceDE w:val="0"/>
              <w:autoSpaceDN w:val="0"/>
              <w:adjustRightInd w:val="0"/>
              <w:spacing w:after="0"/>
              <w:textAlignment w:val="baseline"/>
              <w:rPr>
                <w:ins w:id="803" w:author="CATT" w:date="2024-04-02T11:03:00Z"/>
                <w:rFonts w:ascii="Arial" w:eastAsia="Times New Roman" w:hAnsi="Arial"/>
                <w:sz w:val="18"/>
                <w:lang w:eastAsia="en-GB"/>
              </w:rPr>
            </w:pPr>
            <w:ins w:id="804" w:author="CATT" w:date="2024-04-02T11:03:00Z">
              <w:r>
                <w:rPr>
                  <w:rFonts w:ascii="Arial" w:eastAsia="Times New Roman" w:hAnsi="Arial"/>
                  <w:sz w:val="18"/>
                  <w:lang w:eastAsia="ja-JP"/>
                </w:rPr>
                <w:t>Transmit intermodulation</w:t>
              </w:r>
            </w:ins>
          </w:p>
        </w:tc>
        <w:tc>
          <w:tcPr>
            <w:tcW w:w="2774" w:type="dxa"/>
            <w:tcBorders>
              <w:top w:val="single" w:sz="4" w:space="0" w:color="auto"/>
              <w:left w:val="single" w:sz="4" w:space="0" w:color="auto"/>
              <w:bottom w:val="single" w:sz="4" w:space="0" w:color="auto"/>
              <w:right w:val="single" w:sz="4" w:space="0" w:color="auto"/>
            </w:tcBorders>
          </w:tcPr>
          <w:p w14:paraId="685175E8" w14:textId="77777777" w:rsidR="003A08FE" w:rsidRDefault="003A08FE" w:rsidP="003A08FE">
            <w:pPr>
              <w:keepNext/>
              <w:keepLines/>
              <w:overflowPunct w:val="0"/>
              <w:autoSpaceDE w:val="0"/>
              <w:autoSpaceDN w:val="0"/>
              <w:adjustRightInd w:val="0"/>
              <w:spacing w:after="0"/>
              <w:jc w:val="center"/>
              <w:textAlignment w:val="baseline"/>
              <w:rPr>
                <w:ins w:id="805" w:author="CATT" w:date="2024-04-02T11:03:00Z"/>
                <w:rFonts w:ascii="Arial" w:eastAsia="DengXian" w:hAnsi="Arial"/>
                <w:snapToGrid w:val="0"/>
                <w:sz w:val="18"/>
                <w:lang w:eastAsia="zh-CN"/>
              </w:rPr>
            </w:pPr>
            <w:ins w:id="806" w:author="CATT" w:date="2024-04-02T11:03:00Z">
              <w:r>
                <w:rPr>
                  <w:rFonts w:ascii="Arial" w:eastAsia="DengXian" w:hAnsi="Arial" w:hint="eastAsia"/>
                  <w:snapToGrid w:val="0"/>
                  <w:sz w:val="18"/>
                  <w:lang w:eastAsia="zh-CN"/>
                </w:rPr>
                <w:t>NCRTC</w:t>
              </w:r>
              <w:r>
                <w:rPr>
                  <w:rFonts w:ascii="Arial" w:eastAsia="Times New Roman" w:hAnsi="Arial"/>
                  <w:snapToGrid w:val="0"/>
                  <w:sz w:val="18"/>
                  <w:lang w:eastAsia="en-GB"/>
                </w:rPr>
                <w:t>1</w:t>
              </w:r>
            </w:ins>
          </w:p>
        </w:tc>
        <w:tc>
          <w:tcPr>
            <w:tcW w:w="2788" w:type="dxa"/>
            <w:tcBorders>
              <w:top w:val="single" w:sz="4" w:space="0" w:color="auto"/>
              <w:left w:val="single" w:sz="4" w:space="0" w:color="auto"/>
              <w:bottom w:val="single" w:sz="4" w:space="0" w:color="auto"/>
              <w:right w:val="single" w:sz="4" w:space="0" w:color="auto"/>
            </w:tcBorders>
          </w:tcPr>
          <w:p w14:paraId="182530CE" w14:textId="77777777" w:rsidR="003A08FE" w:rsidRDefault="003A08FE" w:rsidP="003A08FE">
            <w:pPr>
              <w:keepNext/>
              <w:keepLines/>
              <w:overflowPunct w:val="0"/>
              <w:autoSpaceDE w:val="0"/>
              <w:autoSpaceDN w:val="0"/>
              <w:adjustRightInd w:val="0"/>
              <w:spacing w:after="0"/>
              <w:jc w:val="center"/>
              <w:textAlignment w:val="baseline"/>
              <w:rPr>
                <w:ins w:id="807" w:author="CATT" w:date="2024-04-02T11:03:00Z"/>
                <w:rFonts w:ascii="Arial" w:eastAsia="DengXian" w:hAnsi="Arial"/>
                <w:snapToGrid w:val="0"/>
                <w:sz w:val="18"/>
                <w:lang w:eastAsia="zh-CN"/>
              </w:rPr>
            </w:pPr>
            <w:ins w:id="808" w:author="CATT" w:date="2024-04-02T11:03:00Z">
              <w:r>
                <w:rPr>
                  <w:rFonts w:ascii="Arial" w:eastAsia="DengXian" w:hAnsi="Arial" w:hint="eastAsia"/>
                  <w:snapToGrid w:val="0"/>
                  <w:sz w:val="18"/>
                  <w:lang w:eastAsia="zh-CN"/>
                </w:rPr>
                <w:t>NCR</w:t>
              </w:r>
              <w:r>
                <w:rPr>
                  <w:rFonts w:ascii="Arial" w:eastAsia="Times New Roman" w:hAnsi="Arial"/>
                  <w:snapToGrid w:val="0"/>
                  <w:sz w:val="18"/>
                  <w:lang w:eastAsia="en-GB"/>
                </w:rPr>
                <w:t>TC1,</w:t>
              </w:r>
              <w:r>
                <w:rPr>
                  <w:rFonts w:ascii="Arial" w:eastAsia="DengXian" w:hAnsi="Arial" w:hint="eastAsia"/>
                  <w:snapToGrid w:val="0"/>
                  <w:sz w:val="18"/>
                  <w:lang w:eastAsia="zh-CN"/>
                </w:rPr>
                <w:t xml:space="preserve"> NCR</w:t>
              </w:r>
              <w:r>
                <w:rPr>
                  <w:rFonts w:ascii="Arial" w:eastAsia="Times New Roman" w:hAnsi="Arial"/>
                  <w:snapToGrid w:val="0"/>
                  <w:sz w:val="18"/>
                  <w:lang w:eastAsia="en-GB"/>
                </w:rPr>
                <w:t>TC</w:t>
              </w:r>
              <w:r>
                <w:rPr>
                  <w:rFonts w:ascii="Arial" w:eastAsia="DengXian" w:hAnsi="Arial" w:hint="eastAsia"/>
                  <w:snapToGrid w:val="0"/>
                  <w:sz w:val="18"/>
                  <w:lang w:eastAsia="zh-CN"/>
                </w:rPr>
                <w:t>2</w:t>
              </w:r>
            </w:ins>
          </w:p>
        </w:tc>
      </w:tr>
      <w:tr w:rsidR="003A08FE" w14:paraId="3EEC36B3" w14:textId="77777777" w:rsidTr="003A08FE">
        <w:trPr>
          <w:cantSplit/>
          <w:jc w:val="center"/>
          <w:ins w:id="809" w:author="CATT" w:date="2024-04-02T11:03:00Z"/>
        </w:trPr>
        <w:tc>
          <w:tcPr>
            <w:tcW w:w="4069" w:type="dxa"/>
            <w:tcBorders>
              <w:top w:val="single" w:sz="4" w:space="0" w:color="auto"/>
              <w:left w:val="single" w:sz="4" w:space="0" w:color="auto"/>
              <w:bottom w:val="single" w:sz="4" w:space="0" w:color="auto"/>
              <w:right w:val="single" w:sz="4" w:space="0" w:color="auto"/>
            </w:tcBorders>
          </w:tcPr>
          <w:p w14:paraId="2EFE7D69" w14:textId="77777777" w:rsidR="003A08FE" w:rsidRDefault="003A08FE" w:rsidP="003A08FE">
            <w:pPr>
              <w:keepNext/>
              <w:keepLines/>
              <w:overflowPunct w:val="0"/>
              <w:autoSpaceDE w:val="0"/>
              <w:autoSpaceDN w:val="0"/>
              <w:adjustRightInd w:val="0"/>
              <w:spacing w:after="0"/>
              <w:textAlignment w:val="baseline"/>
              <w:rPr>
                <w:ins w:id="810" w:author="CATT" w:date="2024-04-02T11:03:00Z"/>
                <w:rFonts w:ascii="Arial" w:eastAsia="Times New Roman" w:hAnsi="Arial"/>
                <w:sz w:val="18"/>
                <w:lang w:eastAsia="en-GB"/>
              </w:rPr>
            </w:pPr>
            <w:ins w:id="811" w:author="CATT" w:date="2024-04-02T11:03:00Z">
              <w:r>
                <w:rPr>
                  <w:rFonts w:ascii="Arial" w:eastAsia="DengXian" w:hAnsi="Arial" w:hint="eastAsia"/>
                  <w:sz w:val="18"/>
                  <w:lang w:eastAsia="zh-CN"/>
                </w:rPr>
                <w:t>Re</w:t>
              </w:r>
              <w:r>
                <w:rPr>
                  <w:rFonts w:ascii="Arial" w:eastAsia="Times New Roman" w:hAnsi="Arial"/>
                  <w:sz w:val="18"/>
                  <w:lang w:eastAsia="ja-JP"/>
                </w:rPr>
                <w:t>ference sensitivity</w:t>
              </w:r>
            </w:ins>
          </w:p>
        </w:tc>
        <w:tc>
          <w:tcPr>
            <w:tcW w:w="2774" w:type="dxa"/>
            <w:tcBorders>
              <w:top w:val="single" w:sz="4" w:space="0" w:color="auto"/>
              <w:left w:val="single" w:sz="4" w:space="0" w:color="auto"/>
              <w:bottom w:val="single" w:sz="4" w:space="0" w:color="auto"/>
              <w:right w:val="single" w:sz="4" w:space="0" w:color="auto"/>
            </w:tcBorders>
          </w:tcPr>
          <w:p w14:paraId="741DFF0E" w14:textId="77777777" w:rsidR="003A08FE" w:rsidRDefault="003A08FE" w:rsidP="003A08FE">
            <w:pPr>
              <w:keepNext/>
              <w:keepLines/>
              <w:overflowPunct w:val="0"/>
              <w:autoSpaceDE w:val="0"/>
              <w:autoSpaceDN w:val="0"/>
              <w:adjustRightInd w:val="0"/>
              <w:spacing w:after="0"/>
              <w:jc w:val="center"/>
              <w:textAlignment w:val="baseline"/>
              <w:rPr>
                <w:ins w:id="812" w:author="CATT" w:date="2024-04-02T11:03:00Z"/>
                <w:rFonts w:ascii="Arial" w:eastAsia="DengXian" w:hAnsi="Arial"/>
                <w:snapToGrid w:val="0"/>
                <w:sz w:val="18"/>
                <w:lang w:eastAsia="zh-CN"/>
              </w:rPr>
            </w:pPr>
            <w:ins w:id="813" w:author="CATT" w:date="2024-04-02T11:03:00Z">
              <w:r>
                <w:rPr>
                  <w:rFonts w:ascii="Arial" w:eastAsia="DengXian" w:hAnsi="Arial" w:hint="eastAsia"/>
                  <w:snapToGrid w:val="0"/>
                  <w:sz w:val="18"/>
                  <w:lang w:eastAsia="zh-CN"/>
                </w:rPr>
                <w:t>SC</w:t>
              </w:r>
            </w:ins>
          </w:p>
        </w:tc>
        <w:tc>
          <w:tcPr>
            <w:tcW w:w="2788" w:type="dxa"/>
            <w:tcBorders>
              <w:top w:val="single" w:sz="4" w:space="0" w:color="auto"/>
              <w:left w:val="single" w:sz="4" w:space="0" w:color="auto"/>
              <w:bottom w:val="single" w:sz="4" w:space="0" w:color="auto"/>
              <w:right w:val="single" w:sz="4" w:space="0" w:color="auto"/>
            </w:tcBorders>
          </w:tcPr>
          <w:p w14:paraId="3DCEBB17" w14:textId="77777777" w:rsidR="003A08FE" w:rsidRDefault="003A08FE" w:rsidP="003A08FE">
            <w:pPr>
              <w:keepNext/>
              <w:keepLines/>
              <w:overflowPunct w:val="0"/>
              <w:autoSpaceDE w:val="0"/>
              <w:autoSpaceDN w:val="0"/>
              <w:adjustRightInd w:val="0"/>
              <w:spacing w:after="0"/>
              <w:jc w:val="center"/>
              <w:textAlignment w:val="baseline"/>
              <w:rPr>
                <w:ins w:id="814" w:author="CATT" w:date="2024-04-02T11:03:00Z"/>
                <w:rFonts w:ascii="Arial" w:eastAsia="DengXian" w:hAnsi="Arial"/>
                <w:snapToGrid w:val="0"/>
                <w:sz w:val="18"/>
                <w:lang w:eastAsia="zh-CN"/>
              </w:rPr>
            </w:pPr>
            <w:ins w:id="815" w:author="CATT" w:date="2024-04-02T11:03:00Z">
              <w:r>
                <w:rPr>
                  <w:rFonts w:ascii="Arial" w:eastAsia="DengXian" w:hAnsi="Arial" w:hint="eastAsia"/>
                  <w:snapToGrid w:val="0"/>
                  <w:sz w:val="18"/>
                  <w:lang w:eastAsia="zh-CN"/>
                </w:rPr>
                <w:t>SC</w:t>
              </w:r>
            </w:ins>
          </w:p>
        </w:tc>
      </w:tr>
      <w:tr w:rsidR="003A08FE" w14:paraId="2C8F4661" w14:textId="77777777" w:rsidTr="003A08FE">
        <w:trPr>
          <w:cantSplit/>
          <w:jc w:val="center"/>
          <w:ins w:id="816" w:author="CATT" w:date="2024-04-02T11:03:00Z"/>
        </w:trPr>
        <w:tc>
          <w:tcPr>
            <w:tcW w:w="4069" w:type="dxa"/>
            <w:tcBorders>
              <w:top w:val="single" w:sz="4" w:space="0" w:color="auto"/>
              <w:left w:val="single" w:sz="4" w:space="0" w:color="auto"/>
              <w:bottom w:val="single" w:sz="4" w:space="0" w:color="auto"/>
              <w:right w:val="single" w:sz="4" w:space="0" w:color="auto"/>
            </w:tcBorders>
          </w:tcPr>
          <w:p w14:paraId="06FB4699" w14:textId="77777777" w:rsidR="003A08FE" w:rsidRDefault="003A08FE" w:rsidP="003A08FE">
            <w:pPr>
              <w:keepNext/>
              <w:keepLines/>
              <w:overflowPunct w:val="0"/>
              <w:autoSpaceDE w:val="0"/>
              <w:autoSpaceDN w:val="0"/>
              <w:adjustRightInd w:val="0"/>
              <w:spacing w:after="0"/>
              <w:textAlignment w:val="baseline"/>
              <w:rPr>
                <w:ins w:id="817" w:author="CATT" w:date="2024-04-02T11:03:00Z"/>
                <w:rFonts w:ascii="Arial" w:eastAsia="Times New Roman" w:hAnsi="Arial"/>
                <w:sz w:val="18"/>
                <w:lang w:eastAsia="en-GB"/>
              </w:rPr>
            </w:pPr>
            <w:ins w:id="818" w:author="CATT" w:date="2024-04-02T11:03:00Z">
              <w:r>
                <w:rPr>
                  <w:rFonts w:ascii="Arial" w:eastAsia="DengXian" w:hAnsi="Arial" w:hint="eastAsia"/>
                  <w:sz w:val="18"/>
                  <w:lang w:eastAsia="zh-CN"/>
                </w:rPr>
                <w:t>A</w:t>
              </w:r>
              <w:r>
                <w:rPr>
                  <w:rFonts w:ascii="Arial" w:eastAsia="Times New Roman" w:hAnsi="Arial"/>
                  <w:sz w:val="18"/>
                  <w:lang w:eastAsia="ja-JP"/>
                </w:rPr>
                <w:t>djacent channel selectivity</w:t>
              </w:r>
            </w:ins>
          </w:p>
        </w:tc>
        <w:tc>
          <w:tcPr>
            <w:tcW w:w="2774" w:type="dxa"/>
            <w:tcBorders>
              <w:top w:val="single" w:sz="4" w:space="0" w:color="auto"/>
              <w:left w:val="single" w:sz="4" w:space="0" w:color="auto"/>
              <w:bottom w:val="single" w:sz="4" w:space="0" w:color="auto"/>
              <w:right w:val="single" w:sz="4" w:space="0" w:color="auto"/>
            </w:tcBorders>
          </w:tcPr>
          <w:p w14:paraId="70D01FB0" w14:textId="77777777" w:rsidR="003A08FE" w:rsidRDefault="003A08FE" w:rsidP="003A08FE">
            <w:pPr>
              <w:keepNext/>
              <w:keepLines/>
              <w:overflowPunct w:val="0"/>
              <w:autoSpaceDE w:val="0"/>
              <w:autoSpaceDN w:val="0"/>
              <w:adjustRightInd w:val="0"/>
              <w:spacing w:after="0"/>
              <w:jc w:val="center"/>
              <w:textAlignment w:val="baseline"/>
              <w:rPr>
                <w:ins w:id="819" w:author="CATT" w:date="2024-04-02T11:03:00Z"/>
                <w:rFonts w:ascii="Arial" w:eastAsia="DengXian" w:hAnsi="Arial"/>
                <w:snapToGrid w:val="0"/>
                <w:sz w:val="18"/>
                <w:lang w:eastAsia="zh-CN"/>
              </w:rPr>
            </w:pPr>
            <w:ins w:id="820" w:author="CATT" w:date="2024-04-02T11:03:00Z">
              <w:r>
                <w:rPr>
                  <w:rFonts w:ascii="Arial" w:eastAsia="DengXian" w:hAnsi="Arial" w:hint="eastAsia"/>
                  <w:snapToGrid w:val="0"/>
                  <w:sz w:val="18"/>
                  <w:lang w:eastAsia="zh-CN"/>
                </w:rPr>
                <w:t>NCR</w:t>
              </w:r>
              <w:r>
                <w:rPr>
                  <w:rFonts w:ascii="Arial" w:eastAsia="Times New Roman" w:hAnsi="Arial"/>
                  <w:snapToGrid w:val="0"/>
                  <w:sz w:val="18"/>
                  <w:lang w:eastAsia="en-GB"/>
                </w:rPr>
                <w:t>TC1</w:t>
              </w:r>
            </w:ins>
          </w:p>
        </w:tc>
        <w:tc>
          <w:tcPr>
            <w:tcW w:w="2788" w:type="dxa"/>
            <w:tcBorders>
              <w:top w:val="single" w:sz="4" w:space="0" w:color="auto"/>
              <w:left w:val="single" w:sz="4" w:space="0" w:color="auto"/>
              <w:bottom w:val="single" w:sz="4" w:space="0" w:color="auto"/>
              <w:right w:val="single" w:sz="4" w:space="0" w:color="auto"/>
            </w:tcBorders>
          </w:tcPr>
          <w:p w14:paraId="7B5CA768" w14:textId="77777777" w:rsidR="003A08FE" w:rsidRDefault="003A08FE" w:rsidP="003A08FE">
            <w:pPr>
              <w:keepNext/>
              <w:keepLines/>
              <w:overflowPunct w:val="0"/>
              <w:autoSpaceDE w:val="0"/>
              <w:autoSpaceDN w:val="0"/>
              <w:adjustRightInd w:val="0"/>
              <w:spacing w:after="0"/>
              <w:jc w:val="center"/>
              <w:textAlignment w:val="baseline"/>
              <w:rPr>
                <w:ins w:id="821" w:author="CATT" w:date="2024-04-02T11:03:00Z"/>
                <w:rFonts w:ascii="Arial" w:eastAsia="DengXian" w:hAnsi="Arial"/>
                <w:snapToGrid w:val="0"/>
                <w:sz w:val="18"/>
                <w:lang w:eastAsia="zh-CN"/>
              </w:rPr>
            </w:pPr>
            <w:ins w:id="822" w:author="CATT" w:date="2024-04-02T11:03:00Z">
              <w:r>
                <w:rPr>
                  <w:rFonts w:ascii="Arial" w:eastAsia="DengXian" w:hAnsi="Arial" w:hint="eastAsia"/>
                  <w:snapToGrid w:val="0"/>
                  <w:sz w:val="18"/>
                  <w:lang w:eastAsia="zh-CN"/>
                </w:rPr>
                <w:t>NCR</w:t>
              </w:r>
              <w:r>
                <w:rPr>
                  <w:rFonts w:ascii="Arial" w:eastAsia="Times New Roman" w:hAnsi="Arial"/>
                  <w:snapToGrid w:val="0"/>
                  <w:sz w:val="18"/>
                  <w:lang w:eastAsia="en-GB"/>
                </w:rPr>
                <w:t>TC</w:t>
              </w:r>
              <w:r>
                <w:rPr>
                  <w:rFonts w:ascii="Arial" w:eastAsia="DengXian" w:hAnsi="Arial" w:hint="eastAsia"/>
                  <w:snapToGrid w:val="0"/>
                  <w:sz w:val="18"/>
                  <w:lang w:eastAsia="zh-CN"/>
                </w:rPr>
                <w:t>2</w:t>
              </w:r>
            </w:ins>
          </w:p>
        </w:tc>
      </w:tr>
      <w:tr w:rsidR="003A08FE" w14:paraId="4276A334" w14:textId="77777777" w:rsidTr="003A08FE">
        <w:trPr>
          <w:cantSplit/>
          <w:jc w:val="center"/>
          <w:ins w:id="823" w:author="CATT" w:date="2024-04-02T11:03:00Z"/>
        </w:trPr>
        <w:tc>
          <w:tcPr>
            <w:tcW w:w="4069" w:type="dxa"/>
            <w:tcBorders>
              <w:top w:val="single" w:sz="4" w:space="0" w:color="auto"/>
              <w:left w:val="single" w:sz="4" w:space="0" w:color="auto"/>
              <w:bottom w:val="single" w:sz="4" w:space="0" w:color="auto"/>
              <w:right w:val="single" w:sz="4" w:space="0" w:color="auto"/>
            </w:tcBorders>
          </w:tcPr>
          <w:p w14:paraId="0F8BCBFC" w14:textId="77777777" w:rsidR="003A08FE" w:rsidRDefault="003A08FE" w:rsidP="003A08FE">
            <w:pPr>
              <w:keepNext/>
              <w:keepLines/>
              <w:overflowPunct w:val="0"/>
              <w:autoSpaceDE w:val="0"/>
              <w:autoSpaceDN w:val="0"/>
              <w:adjustRightInd w:val="0"/>
              <w:spacing w:after="0"/>
              <w:textAlignment w:val="baseline"/>
              <w:rPr>
                <w:ins w:id="824" w:author="CATT" w:date="2024-04-02T11:03:00Z"/>
                <w:rFonts w:ascii="Arial" w:eastAsia="Times New Roman" w:hAnsi="Arial"/>
                <w:sz w:val="18"/>
                <w:lang w:eastAsia="en-GB"/>
              </w:rPr>
            </w:pPr>
            <w:proofErr w:type="spellStart"/>
            <w:ins w:id="825" w:author="CATT" w:date="2024-04-02T11:03:00Z">
              <w:r>
                <w:rPr>
                  <w:rFonts w:ascii="Arial" w:hAnsi="Arial" w:hint="eastAsia"/>
                  <w:sz w:val="18"/>
                  <w:lang w:val="en-US" w:eastAsia="zh-CN"/>
                </w:rPr>
                <w:t>Reveiver</w:t>
              </w:r>
              <w:proofErr w:type="spellEnd"/>
              <w:r>
                <w:rPr>
                  <w:rFonts w:ascii="Arial" w:eastAsia="DengXian" w:hAnsi="Arial"/>
                  <w:sz w:val="18"/>
                  <w:lang w:eastAsia="zh-CN"/>
                </w:rPr>
                <w:t xml:space="preserve"> B</w:t>
              </w:r>
              <w:r>
                <w:rPr>
                  <w:rFonts w:ascii="Arial" w:eastAsia="DengXian" w:hAnsi="Arial" w:hint="eastAsia"/>
                  <w:sz w:val="18"/>
                  <w:lang w:eastAsia="zh-CN"/>
                </w:rPr>
                <w:t xml:space="preserve">locking </w:t>
              </w:r>
              <w:r>
                <w:rPr>
                  <w:rFonts w:ascii="Arial" w:eastAsia="Times New Roman" w:hAnsi="Arial"/>
                  <w:sz w:val="18"/>
                  <w:lang w:eastAsia="en-GB"/>
                </w:rPr>
                <w:t>characteristics</w:t>
              </w:r>
            </w:ins>
          </w:p>
        </w:tc>
        <w:tc>
          <w:tcPr>
            <w:tcW w:w="2774" w:type="dxa"/>
            <w:tcBorders>
              <w:top w:val="single" w:sz="4" w:space="0" w:color="auto"/>
              <w:left w:val="single" w:sz="4" w:space="0" w:color="auto"/>
              <w:bottom w:val="single" w:sz="4" w:space="0" w:color="auto"/>
              <w:right w:val="single" w:sz="4" w:space="0" w:color="auto"/>
            </w:tcBorders>
          </w:tcPr>
          <w:p w14:paraId="011D46BC" w14:textId="77777777" w:rsidR="003A08FE" w:rsidRDefault="003A08FE" w:rsidP="003A08FE">
            <w:pPr>
              <w:keepNext/>
              <w:keepLines/>
              <w:overflowPunct w:val="0"/>
              <w:autoSpaceDE w:val="0"/>
              <w:autoSpaceDN w:val="0"/>
              <w:adjustRightInd w:val="0"/>
              <w:spacing w:after="0"/>
              <w:jc w:val="center"/>
              <w:textAlignment w:val="baseline"/>
              <w:rPr>
                <w:ins w:id="826" w:author="CATT" w:date="2024-04-02T11:03:00Z"/>
                <w:rFonts w:ascii="Arial" w:eastAsia="DengXian" w:hAnsi="Arial"/>
                <w:snapToGrid w:val="0"/>
                <w:sz w:val="18"/>
                <w:lang w:eastAsia="zh-CN"/>
              </w:rPr>
            </w:pPr>
            <w:ins w:id="827" w:author="CATT" w:date="2024-04-02T11:03:00Z">
              <w:r>
                <w:rPr>
                  <w:rFonts w:ascii="Arial" w:eastAsia="DengXian" w:hAnsi="Arial" w:hint="eastAsia"/>
                  <w:snapToGrid w:val="0"/>
                  <w:sz w:val="18"/>
                  <w:lang w:eastAsia="zh-CN"/>
                </w:rPr>
                <w:t>NCR</w:t>
              </w:r>
              <w:r>
                <w:rPr>
                  <w:rFonts w:ascii="Arial" w:eastAsia="Times New Roman" w:hAnsi="Arial"/>
                  <w:snapToGrid w:val="0"/>
                  <w:sz w:val="18"/>
                  <w:lang w:eastAsia="en-GB"/>
                </w:rPr>
                <w:t>TC1</w:t>
              </w:r>
            </w:ins>
          </w:p>
        </w:tc>
        <w:tc>
          <w:tcPr>
            <w:tcW w:w="2788" w:type="dxa"/>
            <w:tcBorders>
              <w:top w:val="single" w:sz="4" w:space="0" w:color="auto"/>
              <w:left w:val="single" w:sz="4" w:space="0" w:color="auto"/>
              <w:bottom w:val="single" w:sz="4" w:space="0" w:color="auto"/>
              <w:right w:val="single" w:sz="4" w:space="0" w:color="auto"/>
            </w:tcBorders>
          </w:tcPr>
          <w:p w14:paraId="5B2F5903" w14:textId="77777777" w:rsidR="003A08FE" w:rsidRDefault="003A08FE" w:rsidP="003A08FE">
            <w:pPr>
              <w:keepNext/>
              <w:keepLines/>
              <w:overflowPunct w:val="0"/>
              <w:autoSpaceDE w:val="0"/>
              <w:autoSpaceDN w:val="0"/>
              <w:adjustRightInd w:val="0"/>
              <w:spacing w:after="0"/>
              <w:jc w:val="center"/>
              <w:textAlignment w:val="baseline"/>
              <w:rPr>
                <w:ins w:id="828" w:author="CATT" w:date="2024-04-02T11:03:00Z"/>
                <w:rFonts w:ascii="Arial" w:eastAsia="DengXian" w:hAnsi="Arial"/>
                <w:snapToGrid w:val="0"/>
                <w:sz w:val="18"/>
                <w:lang w:eastAsia="zh-CN"/>
              </w:rPr>
            </w:pPr>
            <w:ins w:id="829" w:author="CATT" w:date="2024-04-02T11:03:00Z">
              <w:r>
                <w:rPr>
                  <w:rFonts w:ascii="Arial" w:eastAsia="DengXian" w:hAnsi="Arial" w:hint="eastAsia"/>
                  <w:snapToGrid w:val="0"/>
                  <w:sz w:val="18"/>
                  <w:lang w:eastAsia="zh-CN"/>
                </w:rPr>
                <w:t>NCR</w:t>
              </w:r>
              <w:r>
                <w:rPr>
                  <w:rFonts w:ascii="Arial" w:eastAsia="Times New Roman" w:hAnsi="Arial"/>
                  <w:snapToGrid w:val="0"/>
                  <w:sz w:val="18"/>
                  <w:lang w:eastAsia="en-GB"/>
                </w:rPr>
                <w:t>TC</w:t>
              </w:r>
              <w:r>
                <w:rPr>
                  <w:rFonts w:ascii="Arial" w:eastAsia="DengXian" w:hAnsi="Arial" w:hint="eastAsia"/>
                  <w:snapToGrid w:val="0"/>
                  <w:sz w:val="18"/>
                  <w:lang w:eastAsia="zh-CN"/>
                </w:rPr>
                <w:t>2</w:t>
              </w:r>
            </w:ins>
          </w:p>
        </w:tc>
      </w:tr>
      <w:tr w:rsidR="003A08FE" w14:paraId="0C5F804D" w14:textId="77777777" w:rsidTr="003A08FE">
        <w:trPr>
          <w:cantSplit/>
          <w:jc w:val="center"/>
          <w:ins w:id="830" w:author="CATT" w:date="2024-04-02T11:03:00Z"/>
        </w:trPr>
        <w:tc>
          <w:tcPr>
            <w:tcW w:w="4069" w:type="dxa"/>
            <w:tcBorders>
              <w:top w:val="single" w:sz="4" w:space="0" w:color="auto"/>
              <w:left w:val="single" w:sz="4" w:space="0" w:color="auto"/>
              <w:bottom w:val="single" w:sz="4" w:space="0" w:color="auto"/>
              <w:right w:val="single" w:sz="4" w:space="0" w:color="auto"/>
            </w:tcBorders>
          </w:tcPr>
          <w:p w14:paraId="5C5FE266" w14:textId="77777777" w:rsidR="003A08FE" w:rsidRDefault="003A08FE" w:rsidP="003A08FE">
            <w:pPr>
              <w:keepNext/>
              <w:keepLines/>
              <w:overflowPunct w:val="0"/>
              <w:autoSpaceDE w:val="0"/>
              <w:autoSpaceDN w:val="0"/>
              <w:adjustRightInd w:val="0"/>
              <w:spacing w:after="0"/>
              <w:textAlignment w:val="baseline"/>
              <w:rPr>
                <w:ins w:id="831" w:author="CATT" w:date="2024-04-02T11:03:00Z"/>
                <w:rFonts w:ascii="Arial" w:eastAsia="Times New Roman" w:hAnsi="Arial"/>
                <w:sz w:val="18"/>
                <w:lang w:eastAsia="en-GB"/>
              </w:rPr>
            </w:pPr>
            <w:proofErr w:type="spellStart"/>
            <w:ins w:id="832" w:author="CATT" w:date="2024-04-02T11:03:00Z">
              <w:r>
                <w:rPr>
                  <w:rFonts w:ascii="Arial" w:hAnsi="Arial" w:hint="eastAsia"/>
                  <w:sz w:val="18"/>
                  <w:lang w:val="en-US" w:eastAsia="zh-CN"/>
                </w:rPr>
                <w:t>Reveiver</w:t>
              </w:r>
              <w:proofErr w:type="spellEnd"/>
              <w:r>
                <w:rPr>
                  <w:rFonts w:ascii="Arial" w:hAnsi="Arial" w:hint="eastAsia"/>
                  <w:sz w:val="18"/>
                  <w:lang w:val="en-US" w:eastAsia="zh-CN"/>
                </w:rPr>
                <w:t xml:space="preserve"> I</w:t>
              </w:r>
              <w:proofErr w:type="spellStart"/>
              <w:r>
                <w:rPr>
                  <w:rFonts w:ascii="Arial" w:eastAsia="Times New Roman" w:hAnsi="Arial"/>
                  <w:sz w:val="18"/>
                  <w:lang w:eastAsia="en-GB"/>
                </w:rPr>
                <w:t>ntermodulation</w:t>
              </w:r>
              <w:proofErr w:type="spellEnd"/>
            </w:ins>
          </w:p>
        </w:tc>
        <w:tc>
          <w:tcPr>
            <w:tcW w:w="2774" w:type="dxa"/>
            <w:tcBorders>
              <w:top w:val="single" w:sz="4" w:space="0" w:color="auto"/>
              <w:left w:val="single" w:sz="4" w:space="0" w:color="auto"/>
              <w:bottom w:val="single" w:sz="4" w:space="0" w:color="auto"/>
              <w:right w:val="single" w:sz="4" w:space="0" w:color="auto"/>
            </w:tcBorders>
          </w:tcPr>
          <w:p w14:paraId="657D3B18" w14:textId="77777777" w:rsidR="003A08FE" w:rsidRDefault="003A08FE" w:rsidP="003A08FE">
            <w:pPr>
              <w:keepNext/>
              <w:keepLines/>
              <w:overflowPunct w:val="0"/>
              <w:autoSpaceDE w:val="0"/>
              <w:autoSpaceDN w:val="0"/>
              <w:adjustRightInd w:val="0"/>
              <w:spacing w:after="0"/>
              <w:jc w:val="center"/>
              <w:textAlignment w:val="baseline"/>
              <w:rPr>
                <w:ins w:id="833" w:author="CATT" w:date="2024-04-02T11:03:00Z"/>
                <w:rFonts w:ascii="Arial" w:eastAsia="DengXian" w:hAnsi="Arial"/>
                <w:snapToGrid w:val="0"/>
                <w:sz w:val="18"/>
                <w:lang w:eastAsia="zh-CN"/>
              </w:rPr>
            </w:pPr>
            <w:ins w:id="834" w:author="CATT" w:date="2024-04-02T11:03:00Z">
              <w:r>
                <w:rPr>
                  <w:rFonts w:ascii="Arial" w:eastAsia="DengXian" w:hAnsi="Arial" w:hint="eastAsia"/>
                  <w:snapToGrid w:val="0"/>
                  <w:sz w:val="18"/>
                  <w:lang w:eastAsia="zh-CN"/>
                </w:rPr>
                <w:t>NCR</w:t>
              </w:r>
              <w:r>
                <w:rPr>
                  <w:rFonts w:ascii="Arial" w:eastAsia="Times New Roman" w:hAnsi="Arial"/>
                  <w:snapToGrid w:val="0"/>
                  <w:sz w:val="18"/>
                  <w:lang w:eastAsia="en-GB"/>
                </w:rPr>
                <w:t>TC1</w:t>
              </w:r>
            </w:ins>
          </w:p>
        </w:tc>
        <w:tc>
          <w:tcPr>
            <w:tcW w:w="2788" w:type="dxa"/>
            <w:tcBorders>
              <w:top w:val="single" w:sz="4" w:space="0" w:color="auto"/>
              <w:left w:val="single" w:sz="4" w:space="0" w:color="auto"/>
              <w:bottom w:val="single" w:sz="4" w:space="0" w:color="auto"/>
              <w:right w:val="single" w:sz="4" w:space="0" w:color="auto"/>
            </w:tcBorders>
          </w:tcPr>
          <w:p w14:paraId="1050F1F8" w14:textId="77777777" w:rsidR="003A08FE" w:rsidRDefault="003A08FE" w:rsidP="003A08FE">
            <w:pPr>
              <w:keepNext/>
              <w:keepLines/>
              <w:overflowPunct w:val="0"/>
              <w:autoSpaceDE w:val="0"/>
              <w:autoSpaceDN w:val="0"/>
              <w:adjustRightInd w:val="0"/>
              <w:spacing w:after="0"/>
              <w:jc w:val="center"/>
              <w:textAlignment w:val="baseline"/>
              <w:rPr>
                <w:ins w:id="835" w:author="CATT" w:date="2024-04-02T11:03:00Z"/>
                <w:rFonts w:ascii="Arial" w:eastAsia="DengXian" w:hAnsi="Arial"/>
                <w:snapToGrid w:val="0"/>
                <w:sz w:val="18"/>
                <w:lang w:eastAsia="zh-CN"/>
              </w:rPr>
            </w:pPr>
            <w:ins w:id="836" w:author="CATT" w:date="2024-04-02T11:03:00Z">
              <w:r>
                <w:rPr>
                  <w:rFonts w:ascii="Arial" w:eastAsia="DengXian" w:hAnsi="Arial" w:hint="eastAsia"/>
                  <w:snapToGrid w:val="0"/>
                  <w:sz w:val="18"/>
                  <w:lang w:eastAsia="zh-CN"/>
                </w:rPr>
                <w:t>NCR</w:t>
              </w:r>
              <w:r>
                <w:rPr>
                  <w:rFonts w:ascii="Arial" w:eastAsia="Times New Roman" w:hAnsi="Arial"/>
                  <w:snapToGrid w:val="0"/>
                  <w:sz w:val="18"/>
                  <w:lang w:eastAsia="en-GB"/>
                </w:rPr>
                <w:t>TC</w:t>
              </w:r>
              <w:r>
                <w:rPr>
                  <w:rFonts w:ascii="Arial" w:eastAsia="DengXian" w:hAnsi="Arial" w:hint="eastAsia"/>
                  <w:snapToGrid w:val="0"/>
                  <w:sz w:val="18"/>
                  <w:lang w:eastAsia="zh-CN"/>
                </w:rPr>
                <w:t>2</w:t>
              </w:r>
            </w:ins>
          </w:p>
        </w:tc>
      </w:tr>
      <w:tr w:rsidR="003A08FE" w14:paraId="6B8F06E6" w14:textId="77777777" w:rsidTr="003A08FE">
        <w:trPr>
          <w:cantSplit/>
          <w:jc w:val="center"/>
          <w:ins w:id="837" w:author="CATT" w:date="2024-04-02T11:03:00Z"/>
        </w:trPr>
        <w:tc>
          <w:tcPr>
            <w:tcW w:w="4069" w:type="dxa"/>
            <w:tcBorders>
              <w:top w:val="single" w:sz="4" w:space="0" w:color="auto"/>
              <w:left w:val="single" w:sz="4" w:space="0" w:color="auto"/>
              <w:bottom w:val="single" w:sz="4" w:space="0" w:color="auto"/>
              <w:right w:val="single" w:sz="4" w:space="0" w:color="auto"/>
            </w:tcBorders>
          </w:tcPr>
          <w:p w14:paraId="46C9CF35" w14:textId="77777777" w:rsidR="003A08FE" w:rsidRDefault="003A08FE" w:rsidP="003A08FE">
            <w:pPr>
              <w:keepNext/>
              <w:keepLines/>
              <w:overflowPunct w:val="0"/>
              <w:autoSpaceDE w:val="0"/>
              <w:autoSpaceDN w:val="0"/>
              <w:adjustRightInd w:val="0"/>
              <w:spacing w:after="0"/>
              <w:textAlignment w:val="baseline"/>
              <w:rPr>
                <w:ins w:id="838" w:author="CATT" w:date="2024-04-02T11:03:00Z"/>
                <w:rFonts w:ascii="Arial" w:eastAsia="Times New Roman" w:hAnsi="Arial"/>
                <w:sz w:val="18"/>
                <w:lang w:eastAsia="en-GB"/>
              </w:rPr>
            </w:pPr>
            <w:ins w:id="839" w:author="CATT" w:date="2024-04-02T11:03:00Z">
              <w:r>
                <w:rPr>
                  <w:rFonts w:ascii="Arial" w:eastAsia="Times New Roman" w:hAnsi="Arial"/>
                  <w:sz w:val="18"/>
                  <w:lang w:eastAsia="en-GB"/>
                </w:rPr>
                <w:t>Receiver spurious emissions</w:t>
              </w:r>
            </w:ins>
          </w:p>
        </w:tc>
        <w:tc>
          <w:tcPr>
            <w:tcW w:w="2774" w:type="dxa"/>
            <w:tcBorders>
              <w:top w:val="single" w:sz="4" w:space="0" w:color="auto"/>
              <w:left w:val="single" w:sz="4" w:space="0" w:color="auto"/>
              <w:bottom w:val="single" w:sz="4" w:space="0" w:color="auto"/>
              <w:right w:val="single" w:sz="4" w:space="0" w:color="auto"/>
            </w:tcBorders>
          </w:tcPr>
          <w:p w14:paraId="471EF7CD" w14:textId="77777777" w:rsidR="003A08FE" w:rsidRDefault="003A08FE" w:rsidP="003A08FE">
            <w:pPr>
              <w:keepNext/>
              <w:keepLines/>
              <w:overflowPunct w:val="0"/>
              <w:autoSpaceDE w:val="0"/>
              <w:autoSpaceDN w:val="0"/>
              <w:adjustRightInd w:val="0"/>
              <w:spacing w:after="0"/>
              <w:jc w:val="center"/>
              <w:textAlignment w:val="baseline"/>
              <w:rPr>
                <w:ins w:id="840" w:author="CATT" w:date="2024-04-02T11:03:00Z"/>
                <w:rFonts w:ascii="Arial" w:eastAsia="DengXian" w:hAnsi="Arial"/>
                <w:snapToGrid w:val="0"/>
                <w:sz w:val="18"/>
                <w:lang w:eastAsia="zh-CN"/>
              </w:rPr>
            </w:pPr>
            <w:ins w:id="841" w:author="CATT" w:date="2024-04-02T11:03:00Z">
              <w:r>
                <w:rPr>
                  <w:rFonts w:ascii="Arial" w:eastAsia="DengXian" w:hAnsi="Arial" w:hint="eastAsia"/>
                  <w:snapToGrid w:val="0"/>
                  <w:sz w:val="18"/>
                  <w:lang w:eastAsia="zh-CN"/>
                </w:rPr>
                <w:t>NC</w:t>
              </w:r>
              <w:r>
                <w:rPr>
                  <w:rFonts w:ascii="Arial" w:eastAsia="Times New Roman" w:hAnsi="Arial"/>
                  <w:snapToGrid w:val="0"/>
                  <w:sz w:val="18"/>
                  <w:lang w:eastAsia="en-GB"/>
                </w:rPr>
                <w:t>RTC1</w:t>
              </w:r>
            </w:ins>
          </w:p>
        </w:tc>
        <w:tc>
          <w:tcPr>
            <w:tcW w:w="2788" w:type="dxa"/>
            <w:tcBorders>
              <w:top w:val="single" w:sz="4" w:space="0" w:color="auto"/>
              <w:left w:val="single" w:sz="4" w:space="0" w:color="auto"/>
              <w:bottom w:val="single" w:sz="4" w:space="0" w:color="auto"/>
              <w:right w:val="single" w:sz="4" w:space="0" w:color="auto"/>
            </w:tcBorders>
          </w:tcPr>
          <w:p w14:paraId="0A153B42" w14:textId="77777777" w:rsidR="003A08FE" w:rsidRDefault="003A08FE" w:rsidP="003A08FE">
            <w:pPr>
              <w:keepNext/>
              <w:keepLines/>
              <w:overflowPunct w:val="0"/>
              <w:autoSpaceDE w:val="0"/>
              <w:autoSpaceDN w:val="0"/>
              <w:adjustRightInd w:val="0"/>
              <w:spacing w:after="0"/>
              <w:jc w:val="center"/>
              <w:textAlignment w:val="baseline"/>
              <w:rPr>
                <w:ins w:id="842" w:author="CATT" w:date="2024-04-02T11:03:00Z"/>
                <w:rFonts w:ascii="Arial" w:eastAsia="DengXian" w:hAnsi="Arial"/>
                <w:snapToGrid w:val="0"/>
                <w:sz w:val="18"/>
                <w:lang w:eastAsia="zh-CN"/>
              </w:rPr>
            </w:pPr>
            <w:ins w:id="843" w:author="CATT" w:date="2024-04-02T11:03:00Z">
              <w:r>
                <w:rPr>
                  <w:rFonts w:ascii="Arial" w:eastAsia="DengXian" w:hAnsi="Arial" w:hint="eastAsia"/>
                  <w:snapToGrid w:val="0"/>
                  <w:sz w:val="18"/>
                  <w:lang w:eastAsia="zh-CN"/>
                </w:rPr>
                <w:t>NC</w:t>
              </w:r>
              <w:r>
                <w:rPr>
                  <w:rFonts w:ascii="Arial" w:eastAsia="Times New Roman" w:hAnsi="Arial"/>
                  <w:snapToGrid w:val="0"/>
                  <w:sz w:val="18"/>
                  <w:lang w:eastAsia="en-GB"/>
                </w:rPr>
                <w:t xml:space="preserve">RTC1, </w:t>
              </w:r>
              <w:r>
                <w:rPr>
                  <w:rFonts w:ascii="Arial" w:eastAsia="DengXian" w:hAnsi="Arial" w:hint="eastAsia"/>
                  <w:snapToGrid w:val="0"/>
                  <w:sz w:val="18"/>
                  <w:lang w:eastAsia="zh-CN"/>
                </w:rPr>
                <w:t>NC</w:t>
              </w:r>
              <w:r>
                <w:rPr>
                  <w:rFonts w:ascii="Arial" w:eastAsia="Times New Roman" w:hAnsi="Arial"/>
                  <w:snapToGrid w:val="0"/>
                  <w:sz w:val="18"/>
                  <w:lang w:eastAsia="en-GB"/>
                </w:rPr>
                <w:t>RTC2</w:t>
              </w:r>
            </w:ins>
          </w:p>
        </w:tc>
      </w:tr>
      <w:tr w:rsidR="003A08FE" w14:paraId="0BF64B9E" w14:textId="77777777" w:rsidTr="003A08FE">
        <w:trPr>
          <w:cantSplit/>
          <w:jc w:val="center"/>
          <w:ins w:id="844" w:author="CATT" w:date="2024-04-02T11:03:00Z"/>
        </w:trPr>
        <w:tc>
          <w:tcPr>
            <w:tcW w:w="9631" w:type="dxa"/>
            <w:gridSpan w:val="3"/>
            <w:tcBorders>
              <w:top w:val="single" w:sz="4" w:space="0" w:color="auto"/>
              <w:left w:val="single" w:sz="4" w:space="0" w:color="auto"/>
              <w:bottom w:val="single" w:sz="4" w:space="0" w:color="auto"/>
              <w:right w:val="single" w:sz="4" w:space="0" w:color="auto"/>
            </w:tcBorders>
          </w:tcPr>
          <w:p w14:paraId="6908A109" w14:textId="77777777" w:rsidR="003A08FE" w:rsidRDefault="003A08FE" w:rsidP="003A08FE">
            <w:pPr>
              <w:keepNext/>
              <w:keepLines/>
              <w:overflowPunct w:val="0"/>
              <w:autoSpaceDE w:val="0"/>
              <w:autoSpaceDN w:val="0"/>
              <w:adjustRightInd w:val="0"/>
              <w:spacing w:after="0"/>
              <w:ind w:left="851" w:hanging="851"/>
              <w:textAlignment w:val="baseline"/>
              <w:rPr>
                <w:ins w:id="845" w:author="CATT" w:date="2024-04-02T11:03:00Z"/>
                <w:rFonts w:ascii="Arial" w:eastAsia="Times New Roman" w:hAnsi="Arial"/>
                <w:kern w:val="2"/>
                <w:sz w:val="18"/>
                <w:szCs w:val="22"/>
                <w:lang w:eastAsia="ja-JP"/>
              </w:rPr>
            </w:pPr>
            <w:ins w:id="846" w:author="CATT" w:date="2024-04-02T11:03:00Z">
              <w:r>
                <w:rPr>
                  <w:rFonts w:ascii="Arial" w:eastAsia="Times New Roman" w:hAnsi="Arial"/>
                  <w:sz w:val="18"/>
                  <w:lang w:eastAsia="en-GB"/>
                </w:rPr>
                <w:t>Note 1</w:t>
              </w:r>
              <w:r>
                <w:rPr>
                  <w:rFonts w:ascii="Arial" w:eastAsia="Times New Roman" w:hAnsi="Arial" w:cs="Arial"/>
                  <w:sz w:val="18"/>
                  <w:lang w:eastAsia="en-GB"/>
                </w:rPr>
                <w:t>:</w:t>
              </w:r>
              <w:r>
                <w:rPr>
                  <w:rFonts w:ascii="Arial" w:eastAsia="Times New Roman" w:hAnsi="Arial" w:cs="Arial"/>
                  <w:sz w:val="18"/>
                  <w:lang w:eastAsia="en-GB"/>
                </w:rPr>
                <w:tab/>
              </w:r>
              <w:r>
                <w:rPr>
                  <w:rFonts w:ascii="Arial" w:eastAsia="DengXian" w:hAnsi="Arial" w:cs="Arial"/>
                  <w:sz w:val="18"/>
                  <w:lang w:eastAsia="zh-CN"/>
                </w:rPr>
                <w:t>NC</w:t>
              </w:r>
              <w:r>
                <w:rPr>
                  <w:rFonts w:ascii="Arial" w:eastAsia="Times New Roman" w:hAnsi="Arial" w:cs="Arial"/>
                  <w:sz w:val="18"/>
                  <w:lang w:eastAsia="en-GB"/>
                </w:rPr>
                <w:t xml:space="preserve">RTC1 and/or </w:t>
              </w:r>
              <w:r>
                <w:rPr>
                  <w:rFonts w:ascii="Arial" w:eastAsia="DengXian" w:hAnsi="Arial" w:cs="Arial"/>
                  <w:sz w:val="18"/>
                  <w:lang w:eastAsia="zh-CN"/>
                </w:rPr>
                <w:t>NC</w:t>
              </w:r>
              <w:r>
                <w:rPr>
                  <w:rFonts w:ascii="Arial" w:eastAsia="Times New Roman" w:hAnsi="Arial" w:cs="Arial"/>
                  <w:sz w:val="18"/>
                  <w:lang w:eastAsia="en-GB"/>
                </w:rPr>
                <w:t>R</w:t>
              </w:r>
              <w:r>
                <w:rPr>
                  <w:rFonts w:ascii="Arial" w:eastAsia="Times New Roman" w:hAnsi="Arial"/>
                  <w:sz w:val="18"/>
                  <w:lang w:eastAsia="en-GB"/>
                </w:rPr>
                <w:t xml:space="preserve">TC2 shall be applied </w:t>
              </w:r>
              <w:r>
                <w:rPr>
                  <w:rFonts w:ascii="Arial" w:eastAsia="Times New Roman" w:hAnsi="Arial" w:cs="v4.2.0"/>
                  <w:sz w:val="18"/>
                  <w:lang w:eastAsia="en-GB"/>
                </w:rPr>
                <w:t>in each supported operating band</w:t>
              </w:r>
              <w:r>
                <w:rPr>
                  <w:rFonts w:ascii="Arial" w:eastAsia="Times New Roman" w:hAnsi="Arial"/>
                  <w:sz w:val="18"/>
                  <w:lang w:eastAsia="en-GB"/>
                </w:rPr>
                <w:t>.</w:t>
              </w:r>
            </w:ins>
          </w:p>
          <w:p w14:paraId="0B16BD4D" w14:textId="77777777" w:rsidR="003A08FE" w:rsidRDefault="003A08FE" w:rsidP="003A08FE">
            <w:pPr>
              <w:keepNext/>
              <w:keepLines/>
              <w:overflowPunct w:val="0"/>
              <w:autoSpaceDE w:val="0"/>
              <w:autoSpaceDN w:val="0"/>
              <w:adjustRightInd w:val="0"/>
              <w:spacing w:after="0"/>
              <w:ind w:left="851" w:hanging="851"/>
              <w:textAlignment w:val="baseline"/>
              <w:rPr>
                <w:ins w:id="847" w:author="CATT" w:date="2024-04-02T11:03:00Z"/>
                <w:rFonts w:ascii="Arial" w:eastAsia="Times New Roman" w:hAnsi="Arial"/>
                <w:sz w:val="18"/>
                <w:lang w:eastAsia="zh-CN"/>
              </w:rPr>
            </w:pPr>
            <w:ins w:id="848" w:author="CATT" w:date="2024-04-02T11:03:00Z">
              <w:r>
                <w:rPr>
                  <w:rFonts w:ascii="Arial" w:eastAsia="Times New Roman" w:hAnsi="Arial"/>
                  <w:sz w:val="18"/>
                  <w:lang w:eastAsia="en-GB"/>
                </w:rPr>
                <w:t>Note 2:</w:t>
              </w:r>
              <w:r>
                <w:rPr>
                  <w:rFonts w:ascii="Arial" w:eastAsia="Times New Roman" w:hAnsi="Arial"/>
                  <w:sz w:val="18"/>
                  <w:lang w:eastAsia="en-GB"/>
                </w:rPr>
                <w:tab/>
              </w:r>
              <w:r>
                <w:rPr>
                  <w:rFonts w:ascii="Arial" w:eastAsia="DengXian" w:hAnsi="Arial" w:hint="eastAsia"/>
                  <w:sz w:val="18"/>
                  <w:lang w:eastAsia="zh-CN"/>
                </w:rPr>
                <w:t>NC</w:t>
              </w:r>
              <w:r>
                <w:rPr>
                  <w:rFonts w:ascii="Arial" w:eastAsia="Times New Roman" w:hAnsi="Arial"/>
                  <w:sz w:val="18"/>
                  <w:lang w:eastAsia="en-GB"/>
                </w:rPr>
                <w:t>RTC4 may be applied for Inter RF Bandwidth gap only.</w:t>
              </w:r>
            </w:ins>
          </w:p>
          <w:p w14:paraId="0268DD16" w14:textId="77777777" w:rsidR="003A08FE" w:rsidRPr="00A70E4A" w:rsidRDefault="003A08FE" w:rsidP="003A08FE">
            <w:pPr>
              <w:keepNext/>
              <w:keepLines/>
              <w:overflowPunct w:val="0"/>
              <w:autoSpaceDE w:val="0"/>
              <w:autoSpaceDN w:val="0"/>
              <w:adjustRightInd w:val="0"/>
              <w:spacing w:after="0"/>
              <w:ind w:left="851" w:hanging="851"/>
              <w:textAlignment w:val="baseline"/>
              <w:rPr>
                <w:ins w:id="849" w:author="CATT" w:date="2024-04-02T11:03:00Z"/>
                <w:rFonts w:ascii="Arial" w:eastAsia="Times New Roman" w:hAnsi="Arial"/>
                <w:sz w:val="18"/>
                <w:szCs w:val="18"/>
                <w:lang w:eastAsia="en-GB"/>
              </w:rPr>
            </w:pPr>
            <w:ins w:id="850" w:author="CATT" w:date="2024-04-02T11:03:00Z">
              <w:r>
                <w:rPr>
                  <w:rFonts w:ascii="Arial" w:eastAsia="Times New Roman" w:hAnsi="Arial"/>
                  <w:sz w:val="18"/>
                  <w:szCs w:val="18"/>
                  <w:lang w:eastAsia="en-GB"/>
                </w:rPr>
                <w:t>Note 3:</w:t>
              </w:r>
              <w:r>
                <w:rPr>
                  <w:rFonts w:ascii="Arial" w:eastAsia="Times New Roman" w:hAnsi="Arial"/>
                  <w:sz w:val="18"/>
                  <w:szCs w:val="18"/>
                  <w:lang w:eastAsia="en-GB"/>
                </w:rPr>
                <w:tab/>
                <w:t>For single-band operation test, other antenna connector(s) is (are) terminated.</w:t>
              </w:r>
            </w:ins>
          </w:p>
        </w:tc>
      </w:tr>
    </w:tbl>
    <w:p w14:paraId="78399155" w14:textId="77777777" w:rsidR="00725882" w:rsidRDefault="00725882" w:rsidP="00CE2A67">
      <w:pPr>
        <w:pStyle w:val="Heading2"/>
        <w:rPr>
          <w:lang w:eastAsia="zh-CN"/>
        </w:rPr>
      </w:pPr>
      <w:bookmarkStart w:id="851" w:name="_Toc155479252"/>
      <w:bookmarkStart w:id="852" w:name="_Toc121756674"/>
      <w:bookmarkStart w:id="853" w:name="_Toc138884607"/>
      <w:bookmarkStart w:id="854" w:name="_Toc121820244"/>
      <w:bookmarkStart w:id="855" w:name="_Toc124157994"/>
      <w:bookmarkStart w:id="856" w:name="_Toc97737194"/>
      <w:bookmarkStart w:id="857" w:name="_Toc130560571"/>
      <w:bookmarkStart w:id="858" w:name="_Toc145511015"/>
      <w:bookmarkStart w:id="859" w:name="_Toc137470214"/>
      <w:bookmarkStart w:id="860" w:name="_Toc120613134"/>
    </w:p>
    <w:p w14:paraId="719089E2" w14:textId="77777777" w:rsidR="00725882" w:rsidRPr="001B58E1" w:rsidRDefault="00725882" w:rsidP="00725882">
      <w:pPr>
        <w:pStyle w:val="NO"/>
        <w:rPr>
          <w:rFonts w:ascii="Arial" w:hAnsi="Arial"/>
          <w:b/>
          <w:color w:val="FF0000"/>
          <w:sz w:val="28"/>
          <w:szCs w:val="28"/>
          <w:lang w:eastAsia="zh-CN"/>
        </w:rPr>
      </w:pPr>
      <w:r w:rsidRPr="001B58E1">
        <w:rPr>
          <w:rFonts w:ascii="Arial" w:hAnsi="Arial"/>
          <w:b/>
          <w:color w:val="FF0000"/>
          <w:sz w:val="28"/>
          <w:szCs w:val="28"/>
          <w:lang w:eastAsia="zh-CN"/>
        </w:rPr>
        <w:t>&lt;Next modified section&gt;</w:t>
      </w:r>
    </w:p>
    <w:p w14:paraId="650082DA" w14:textId="77777777" w:rsidR="00725882" w:rsidRPr="00725882" w:rsidRDefault="00725882" w:rsidP="00725882">
      <w:pPr>
        <w:rPr>
          <w:lang w:eastAsia="zh-CN"/>
        </w:rPr>
      </w:pPr>
    </w:p>
    <w:p w14:paraId="5205D6E4" w14:textId="2E9DD678" w:rsidR="00CE2A67" w:rsidRDefault="00CE2A67" w:rsidP="00CE2A67">
      <w:pPr>
        <w:pStyle w:val="Heading2"/>
        <w:rPr>
          <w:lang w:eastAsia="zh-CN"/>
        </w:rPr>
      </w:pPr>
      <w:r>
        <w:rPr>
          <w:lang w:eastAsia="zh-CN"/>
        </w:rPr>
        <w:t>6.2</w:t>
      </w:r>
      <w:r>
        <w:tab/>
      </w:r>
      <w:r>
        <w:rPr>
          <w:lang w:eastAsia="zh-CN"/>
        </w:rPr>
        <w:t>Repeater output power</w:t>
      </w:r>
      <w:bookmarkEnd w:id="851"/>
      <w:bookmarkEnd w:id="852"/>
      <w:bookmarkEnd w:id="853"/>
      <w:bookmarkEnd w:id="854"/>
      <w:bookmarkEnd w:id="855"/>
      <w:bookmarkEnd w:id="856"/>
      <w:bookmarkEnd w:id="857"/>
      <w:bookmarkEnd w:id="858"/>
      <w:bookmarkEnd w:id="859"/>
      <w:bookmarkEnd w:id="860"/>
    </w:p>
    <w:p w14:paraId="4511CEBB" w14:textId="77777777" w:rsidR="00CE2A67" w:rsidRDefault="00CE2A67" w:rsidP="00CE2A67">
      <w:pPr>
        <w:pStyle w:val="Heading3"/>
      </w:pPr>
      <w:bookmarkStart w:id="861" w:name="_Toc61182618"/>
      <w:bookmarkStart w:id="862" w:name="_Toc106201309"/>
      <w:bookmarkStart w:id="863" w:name="_Toc89955125"/>
      <w:bookmarkStart w:id="864" w:name="_Toc121756675"/>
      <w:bookmarkStart w:id="865" w:name="_Toc36645057"/>
      <w:bookmarkStart w:id="866" w:name="_Toc21099881"/>
      <w:bookmarkStart w:id="867" w:name="_Toc66727931"/>
      <w:bookmarkStart w:id="868" w:name="_Toc130560572"/>
      <w:bookmarkStart w:id="869" w:name="_Toc124157995"/>
      <w:bookmarkStart w:id="870" w:name="_Toc74961734"/>
      <w:bookmarkStart w:id="871" w:name="_Toc138884608"/>
      <w:bookmarkStart w:id="872" w:name="_Toc98773550"/>
      <w:bookmarkStart w:id="873" w:name="_Toc37272111"/>
      <w:bookmarkStart w:id="874" w:name="_Toc121820245"/>
      <w:bookmarkStart w:id="875" w:name="_Toc45884357"/>
      <w:bookmarkStart w:id="876" w:name="_Toc137470215"/>
      <w:bookmarkStart w:id="877" w:name="_Toc82595094"/>
      <w:bookmarkStart w:id="878" w:name="_Toc75242645"/>
      <w:bookmarkStart w:id="879" w:name="_Toc53182380"/>
      <w:bookmarkStart w:id="880" w:name="_Toc120613135"/>
      <w:bookmarkStart w:id="881" w:name="_Toc115191162"/>
      <w:bookmarkStart w:id="882" w:name="_Toc58862625"/>
      <w:bookmarkStart w:id="883" w:name="_Toc76544991"/>
      <w:bookmarkStart w:id="884" w:name="_Toc58860121"/>
      <w:bookmarkStart w:id="885" w:name="_Toc29809679"/>
      <w:bookmarkStart w:id="886" w:name="_Toc155479253"/>
      <w:bookmarkStart w:id="887" w:name="_Toc145511016"/>
      <w:r>
        <w:t>6.2.1</w:t>
      </w:r>
      <w:r>
        <w:tab/>
        <w:t>Definition and applicability</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5734B6F8" w14:textId="77777777" w:rsidR="00CE2A67" w:rsidRDefault="00CE2A67" w:rsidP="00CE2A67">
      <w:pPr>
        <w:rPr>
          <w:lang w:eastAsia="zh-CN"/>
        </w:rPr>
      </w:pPr>
      <w:r>
        <w:rPr>
          <w:lang w:eastAsia="zh-CN"/>
        </w:rPr>
        <w:t xml:space="preserve">The repeater conducted output power requirements are specified at </w:t>
      </w:r>
      <w:r>
        <w:rPr>
          <w:i/>
          <w:lang w:eastAsia="zh-CN"/>
        </w:rPr>
        <w:t>single-band connector</w:t>
      </w:r>
      <w:r>
        <w:rPr>
          <w:lang w:eastAsia="zh-CN"/>
        </w:rPr>
        <w:t xml:space="preserve">, or at </w:t>
      </w:r>
      <w:r>
        <w:rPr>
          <w:i/>
          <w:lang w:eastAsia="zh-CN"/>
        </w:rPr>
        <w:t>multi-band connector</w:t>
      </w:r>
      <w:r>
        <w:rPr>
          <w:lang w:eastAsia="zh-CN"/>
        </w:rPr>
        <w:t>.</w:t>
      </w:r>
    </w:p>
    <w:p w14:paraId="1C5C3C89" w14:textId="5A9829F4" w:rsidR="00CE2A67" w:rsidRDefault="00CE2A67" w:rsidP="00CE2A67">
      <w:pPr>
        <w:rPr>
          <w:lang w:eastAsia="zh-CN"/>
        </w:rPr>
      </w:pPr>
      <w:r>
        <w:t xml:space="preserve">The </w:t>
      </w:r>
      <w:r>
        <w:rPr>
          <w:i/>
        </w:rPr>
        <w:t>rated passband output power</w:t>
      </w:r>
      <w:r>
        <w:t xml:space="preserve"> </w:t>
      </w:r>
      <w:proofErr w:type="spellStart"/>
      <w:r>
        <w:rPr>
          <w:rFonts w:eastAsia="MS Mincho"/>
          <w:lang w:eastAsia="zh-CN"/>
        </w:rPr>
        <w:t>P</w:t>
      </w:r>
      <w:r>
        <w:rPr>
          <w:rFonts w:eastAsia="MS Mincho"/>
          <w:vertAlign w:val="subscript"/>
          <w:lang w:eastAsia="zh-CN"/>
        </w:rPr>
        <w:t>rated,p,AC</w:t>
      </w:r>
      <w:proofErr w:type="spellEnd"/>
      <w:r>
        <w:t xml:space="preserve"> of the </w:t>
      </w:r>
      <w:r w:rsidRPr="00EC2278">
        <w:rPr>
          <w:i/>
          <w:iCs/>
        </w:rPr>
        <w:t>repeater</w:t>
      </w:r>
      <w:r>
        <w:rPr>
          <w:i/>
        </w:rPr>
        <w:t xml:space="preserve"> type 1-C</w:t>
      </w:r>
      <w:ins w:id="888" w:author="ZTE, Fei Xue" w:date="2024-04-08T21:37:00Z">
        <w:r>
          <w:rPr>
            <w:rFonts w:hint="eastAsia"/>
            <w:i/>
            <w:lang w:val="en-US" w:eastAsia="zh-CN"/>
          </w:rPr>
          <w:t xml:space="preserve"> </w:t>
        </w:r>
        <w:r>
          <w:rPr>
            <w:rFonts w:hint="eastAsia"/>
            <w:iCs/>
            <w:lang w:val="en-US" w:eastAsia="zh-CN"/>
          </w:rPr>
          <w:t>and</w:t>
        </w:r>
        <w:r>
          <w:rPr>
            <w:rFonts w:hint="eastAsia"/>
            <w:i/>
            <w:lang w:val="en-US" w:eastAsia="zh-CN"/>
          </w:rPr>
          <w:t xml:space="preserve"> NCR type 1-C</w:t>
        </w:r>
      </w:ins>
      <w:r>
        <w:rPr>
          <w:i/>
        </w:rPr>
        <w:t xml:space="preserve"> </w:t>
      </w:r>
      <w:r>
        <w:t>shall be as specified in table 6.2.1-1 and table 6.2.1-2.</w:t>
      </w:r>
    </w:p>
    <w:p w14:paraId="198B1197" w14:textId="0B7B0161" w:rsidR="00CE2A67" w:rsidRDefault="00CE2A67" w:rsidP="00CE2A67">
      <w:pPr>
        <w:pStyle w:val="TH"/>
      </w:pPr>
      <w:r>
        <w:t xml:space="preserve">Table 6.2.1-1: </w:t>
      </w:r>
      <w:r>
        <w:rPr>
          <w:i/>
        </w:rPr>
        <w:t>Repeater type 1-C</w:t>
      </w:r>
      <w:ins w:id="889" w:author="ZTE, Fei Xue" w:date="2024-04-08T21:38:00Z">
        <w:r>
          <w:t xml:space="preserve"> and </w:t>
        </w:r>
        <w:r>
          <w:rPr>
            <w:i/>
            <w:iCs/>
          </w:rPr>
          <w:t>NCR-F</w:t>
        </w:r>
        <w:r>
          <w:rPr>
            <w:rFonts w:hint="eastAsia"/>
            <w:i/>
            <w:iCs/>
            <w:lang w:val="en-US" w:eastAsia="zh-CN"/>
          </w:rPr>
          <w:t>wd</w:t>
        </w:r>
        <w:r>
          <w:rPr>
            <w:i/>
            <w:iCs/>
          </w:rPr>
          <w:t xml:space="preserve"> type 1-C</w:t>
        </w:r>
        <w:r>
          <w:rPr>
            <w:rFonts w:hint="eastAsia"/>
            <w:i/>
            <w:iCs/>
            <w:lang w:val="en-US" w:eastAsia="zh-CN"/>
          </w:rPr>
          <w:t xml:space="preserve"> </w:t>
        </w:r>
      </w:ins>
      <w:r>
        <w:t xml:space="preserve">DL transmission </w:t>
      </w:r>
      <w:r>
        <w:rPr>
          <w:lang w:eastAsia="zh-CN"/>
        </w:rPr>
        <w:t>classes</w:t>
      </w:r>
      <w:r>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225"/>
        <w:gridCol w:w="2983"/>
      </w:tblGrid>
      <w:tr w:rsidR="00CE2A67" w14:paraId="279DD3D0" w14:textId="77777777" w:rsidTr="00934FE7">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072E7BB7" w14:textId="77777777" w:rsidR="00CE2A67" w:rsidRDefault="00CE2A67" w:rsidP="00934FE7">
            <w:pPr>
              <w:pStyle w:val="TAH"/>
              <w:spacing w:line="256" w:lineRule="auto"/>
            </w:pPr>
            <w:r>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1D4CD541" w14:textId="77777777" w:rsidR="00CE2A67" w:rsidRDefault="00CE2A67" w:rsidP="00934FE7">
            <w:pPr>
              <w:pStyle w:val="TAH"/>
              <w:spacing w:line="256" w:lineRule="auto"/>
            </w:pPr>
            <w:proofErr w:type="spellStart"/>
            <w:r>
              <w:t>P</w:t>
            </w:r>
            <w:r>
              <w:rPr>
                <w:vertAlign w:val="subscript"/>
              </w:rPr>
              <w:t>rated,p,AC</w:t>
            </w:r>
            <w:proofErr w:type="spellEnd"/>
          </w:p>
        </w:tc>
      </w:tr>
      <w:tr w:rsidR="00CE2A67" w14:paraId="713482B6" w14:textId="77777777" w:rsidTr="00934FE7">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6CD3AB0D" w14:textId="77777777" w:rsidR="00CE2A67" w:rsidRDefault="00CE2A67" w:rsidP="00934FE7">
            <w:pPr>
              <w:pStyle w:val="TAC"/>
              <w:spacing w:line="256" w:lineRule="auto"/>
            </w:pPr>
            <w:r>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0F55FF6C" w14:textId="77777777" w:rsidR="00CE2A67" w:rsidRDefault="00CE2A67" w:rsidP="00934FE7">
            <w:pPr>
              <w:pStyle w:val="TAC"/>
              <w:spacing w:line="256" w:lineRule="auto"/>
            </w:pPr>
            <w:r>
              <w:t>Note 1</w:t>
            </w:r>
          </w:p>
        </w:tc>
      </w:tr>
      <w:tr w:rsidR="00CE2A67" w14:paraId="4DC53FC9" w14:textId="77777777" w:rsidTr="00934FE7">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06876DF7" w14:textId="77777777" w:rsidR="00CE2A67" w:rsidRDefault="00CE2A67" w:rsidP="00934FE7">
            <w:pPr>
              <w:pStyle w:val="TAC"/>
              <w:spacing w:line="256" w:lineRule="auto"/>
            </w:pPr>
            <w:r>
              <w:t>Medium Range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14925B4C" w14:textId="77777777" w:rsidR="00CE2A67" w:rsidRDefault="00CE2A67" w:rsidP="00934FE7">
            <w:pPr>
              <w:pStyle w:val="TAC"/>
              <w:spacing w:line="256" w:lineRule="auto"/>
            </w:pPr>
            <w:r>
              <w:rPr>
                <w:rFonts w:hint="eastAsia"/>
                <w:lang w:eastAsia="ja-JP"/>
              </w:rPr>
              <w:t>≤</w:t>
            </w:r>
            <w:r>
              <w:t xml:space="preserve"> 38 dBm + X, Note 2</w:t>
            </w:r>
          </w:p>
        </w:tc>
      </w:tr>
      <w:tr w:rsidR="00CE2A67" w14:paraId="38299F94" w14:textId="77777777" w:rsidTr="00934FE7">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232CDF4F" w14:textId="77777777" w:rsidR="00CE2A67" w:rsidRDefault="00CE2A67" w:rsidP="00934FE7">
            <w:pPr>
              <w:pStyle w:val="TAC"/>
              <w:spacing w:line="256" w:lineRule="auto"/>
            </w:pPr>
            <w:r>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0B7F92A6" w14:textId="77777777" w:rsidR="00CE2A67" w:rsidRDefault="00CE2A67" w:rsidP="00934FE7">
            <w:pPr>
              <w:pStyle w:val="TAC"/>
              <w:spacing w:line="256" w:lineRule="auto"/>
            </w:pPr>
            <w:r>
              <w:rPr>
                <w:rFonts w:hint="eastAsia"/>
                <w:lang w:eastAsia="ja-JP"/>
              </w:rPr>
              <w:t>≤</w:t>
            </w:r>
            <w:r>
              <w:t xml:space="preserve"> 24 dBm + X, Note 2</w:t>
            </w:r>
          </w:p>
        </w:tc>
      </w:tr>
      <w:tr w:rsidR="00CE2A67" w14:paraId="2D411560" w14:textId="77777777" w:rsidTr="00934FE7">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2FDBD03A" w14:textId="77777777" w:rsidR="00CE2A67" w:rsidRDefault="00CE2A67" w:rsidP="00934FE7">
            <w:pPr>
              <w:pStyle w:val="TAN"/>
              <w:spacing w:line="256" w:lineRule="auto"/>
            </w:pPr>
            <w:r>
              <w:t>NOTE 1:</w:t>
            </w:r>
            <w:r>
              <w:tab/>
              <w:t xml:space="preserve">There is no upper limit for the </w:t>
            </w:r>
            <w:proofErr w:type="spellStart"/>
            <w:r>
              <w:t>P</w:t>
            </w:r>
            <w:r>
              <w:rPr>
                <w:vertAlign w:val="subscript"/>
              </w:rPr>
              <w:t>rated,p,AC</w:t>
            </w:r>
            <w:proofErr w:type="spellEnd"/>
            <w:r>
              <w:t xml:space="preserve"> </w:t>
            </w:r>
            <w:r>
              <w:rPr>
                <w:i/>
              </w:rPr>
              <w:t>rated passband output power</w:t>
            </w:r>
            <w:r>
              <w:t xml:space="preserve"> of the Wide Area repeater.</w:t>
            </w:r>
          </w:p>
          <w:p w14:paraId="1ED00449" w14:textId="77777777" w:rsidR="00CE2A67" w:rsidRDefault="00CE2A67" w:rsidP="00934FE7">
            <w:pPr>
              <w:pStyle w:val="TAN"/>
              <w:spacing w:line="256" w:lineRule="auto"/>
            </w:pPr>
            <w:r>
              <w:t>NOTE 2:</w:t>
            </w:r>
            <w:r>
              <w:tab/>
              <w:t>X = 10*log (ceil (</w:t>
            </w:r>
            <w:r>
              <w:rPr>
                <w:i/>
              </w:rPr>
              <w:t>passband</w:t>
            </w:r>
            <w:r>
              <w:t xml:space="preserve"> bandwidth/20MHz))</w:t>
            </w:r>
          </w:p>
        </w:tc>
      </w:tr>
    </w:tbl>
    <w:p w14:paraId="34DDC7D6" w14:textId="77777777" w:rsidR="00CE2A67" w:rsidRDefault="00CE2A67" w:rsidP="00CE2A67">
      <w:pPr>
        <w:rPr>
          <w:lang w:eastAsia="zh-CN"/>
        </w:rPr>
      </w:pPr>
    </w:p>
    <w:p w14:paraId="3B482CEB" w14:textId="34204391" w:rsidR="00CE2A67" w:rsidRDefault="00CE2A67" w:rsidP="00CE2A67">
      <w:pPr>
        <w:pStyle w:val="TH"/>
      </w:pPr>
      <w:r>
        <w:t xml:space="preserve">Table 6.2.1-2: </w:t>
      </w:r>
      <w:r>
        <w:rPr>
          <w:i/>
        </w:rPr>
        <w:t>Repeater type 1-C</w:t>
      </w:r>
      <w:ins w:id="890" w:author="ZTE, Fei Xue" w:date="2024-04-08T21:38:00Z">
        <w:r>
          <w:t xml:space="preserve"> and </w:t>
        </w:r>
        <w:r>
          <w:rPr>
            <w:i/>
            <w:iCs/>
          </w:rPr>
          <w:t>NCR-F</w:t>
        </w:r>
        <w:r>
          <w:rPr>
            <w:rFonts w:hint="eastAsia"/>
            <w:i/>
            <w:iCs/>
            <w:lang w:val="en-US" w:eastAsia="zh-CN"/>
          </w:rPr>
          <w:t>wd</w:t>
        </w:r>
        <w:r>
          <w:rPr>
            <w:i/>
            <w:iCs/>
          </w:rPr>
          <w:t xml:space="preserve"> type 1-C</w:t>
        </w:r>
      </w:ins>
      <w:r>
        <w:t xml:space="preserve"> UL transmission </w:t>
      </w:r>
      <w:r>
        <w:rPr>
          <w:lang w:eastAsia="zh-CN"/>
        </w:rPr>
        <w:t>classes</w:t>
      </w:r>
      <w:r>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225"/>
        <w:gridCol w:w="2983"/>
      </w:tblGrid>
      <w:tr w:rsidR="00CE2A67" w14:paraId="38954A5B" w14:textId="77777777" w:rsidTr="00934FE7">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5AEFF47C" w14:textId="77777777" w:rsidR="00CE2A67" w:rsidRDefault="00CE2A67" w:rsidP="00934FE7">
            <w:pPr>
              <w:pStyle w:val="TAH"/>
              <w:spacing w:line="256" w:lineRule="auto"/>
            </w:pPr>
            <w:r>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42830CF7" w14:textId="77777777" w:rsidR="00CE2A67" w:rsidRDefault="00CE2A67" w:rsidP="00934FE7">
            <w:pPr>
              <w:pStyle w:val="TAH"/>
              <w:spacing w:line="256" w:lineRule="auto"/>
            </w:pPr>
            <w:proofErr w:type="spellStart"/>
            <w:r>
              <w:t>P</w:t>
            </w:r>
            <w:r>
              <w:rPr>
                <w:vertAlign w:val="subscript"/>
              </w:rPr>
              <w:t>rated,p,AC</w:t>
            </w:r>
            <w:proofErr w:type="spellEnd"/>
          </w:p>
        </w:tc>
      </w:tr>
      <w:tr w:rsidR="00CE2A67" w14:paraId="342D98DF" w14:textId="77777777" w:rsidTr="00934FE7">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52524ABE" w14:textId="77777777" w:rsidR="00CE2A67" w:rsidRDefault="00CE2A67" w:rsidP="00934FE7">
            <w:pPr>
              <w:pStyle w:val="TAC"/>
              <w:spacing w:line="256" w:lineRule="auto"/>
            </w:pPr>
            <w:r>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3A0A3204" w14:textId="77777777" w:rsidR="00CE2A67" w:rsidRDefault="00CE2A67" w:rsidP="00934FE7">
            <w:pPr>
              <w:pStyle w:val="TAC"/>
              <w:spacing w:line="256" w:lineRule="auto"/>
            </w:pPr>
            <w:r>
              <w:t>Note 1</w:t>
            </w:r>
          </w:p>
        </w:tc>
      </w:tr>
      <w:tr w:rsidR="00CE2A67" w14:paraId="642E6A1A" w14:textId="77777777" w:rsidTr="00934FE7">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544E7F8C" w14:textId="77777777" w:rsidR="00CE2A67" w:rsidRDefault="00CE2A67" w:rsidP="00934FE7">
            <w:pPr>
              <w:pStyle w:val="TAC"/>
              <w:spacing w:line="256" w:lineRule="auto"/>
            </w:pPr>
            <w:r>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62800436" w14:textId="77777777" w:rsidR="00CE2A67" w:rsidRDefault="00CE2A67" w:rsidP="00934FE7">
            <w:pPr>
              <w:pStyle w:val="TAC"/>
              <w:spacing w:line="256" w:lineRule="auto"/>
            </w:pPr>
            <w:r>
              <w:rPr>
                <w:rFonts w:hint="eastAsia"/>
                <w:lang w:eastAsia="ja-JP"/>
              </w:rPr>
              <w:t>≤</w:t>
            </w:r>
            <w:r>
              <w:t xml:space="preserve"> 24 dBm+ X, Note 2</w:t>
            </w:r>
          </w:p>
        </w:tc>
      </w:tr>
      <w:tr w:rsidR="00CE2A67" w14:paraId="111B5F40" w14:textId="77777777" w:rsidTr="00934FE7">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63A94328" w14:textId="77777777" w:rsidR="00CE2A67" w:rsidRDefault="00CE2A67" w:rsidP="00934FE7">
            <w:pPr>
              <w:pStyle w:val="TAN"/>
              <w:spacing w:line="256" w:lineRule="auto"/>
            </w:pPr>
            <w:r>
              <w:t>NOTE 1:</w:t>
            </w:r>
            <w:r>
              <w:tab/>
              <w:t xml:space="preserve">There is no upper limit for the </w:t>
            </w:r>
            <w:proofErr w:type="spellStart"/>
            <w:r>
              <w:t>P</w:t>
            </w:r>
            <w:r>
              <w:rPr>
                <w:vertAlign w:val="subscript"/>
              </w:rPr>
              <w:t>rated,p,AC</w:t>
            </w:r>
            <w:proofErr w:type="spellEnd"/>
            <w:r>
              <w:t xml:space="preserve"> </w:t>
            </w:r>
            <w:r>
              <w:rPr>
                <w:i/>
              </w:rPr>
              <w:t>rated passband output power</w:t>
            </w:r>
            <w:r>
              <w:t xml:space="preserve"> of the Wide Area repeater.</w:t>
            </w:r>
          </w:p>
          <w:p w14:paraId="6F823BF5" w14:textId="77777777" w:rsidR="00CE2A67" w:rsidRDefault="00CE2A67" w:rsidP="00934FE7">
            <w:pPr>
              <w:pStyle w:val="TAN"/>
              <w:spacing w:line="256" w:lineRule="auto"/>
              <w:rPr>
                <w:ins w:id="891" w:author="ZTE, Fei Xue" w:date="2024-04-08T21:38:00Z"/>
              </w:rPr>
            </w:pPr>
            <w:r>
              <w:t>NOTE 2:</w:t>
            </w:r>
            <w:r>
              <w:tab/>
              <w:t>X = 10*log (ceil (</w:t>
            </w:r>
            <w:r>
              <w:rPr>
                <w:i/>
              </w:rPr>
              <w:t>passband</w:t>
            </w:r>
            <w:r>
              <w:t xml:space="preserve"> bandwidth/20MHz))</w:t>
            </w:r>
          </w:p>
          <w:p w14:paraId="72430B74" w14:textId="77777777" w:rsidR="00CE2A67" w:rsidRDefault="00CE2A67" w:rsidP="00934FE7">
            <w:pPr>
              <w:pStyle w:val="TAN"/>
              <w:spacing w:line="256" w:lineRule="auto"/>
            </w:pPr>
            <w:ins w:id="892" w:author="ZTE, Fei Xue" w:date="2024-04-08T21:38:00Z">
              <w:r>
                <w:t>NOTE 3:</w:t>
              </w:r>
              <w:r>
                <w:tab/>
                <w:t xml:space="preserve">For joint transmission of NCR-FWD and NCR-MT, </w:t>
              </w:r>
              <w:proofErr w:type="spellStart"/>
              <w:r>
                <w:t>P</w:t>
              </w:r>
              <w:r>
                <w:rPr>
                  <w:vertAlign w:val="subscript"/>
                </w:rPr>
                <w:t>rated,c,sys</w:t>
              </w:r>
              <w:proofErr w:type="spellEnd"/>
              <w:r>
                <w:t xml:space="preserve">  shall apply to the total power of </w:t>
              </w:r>
              <w:r w:rsidRPr="00725882">
                <w:rPr>
                  <w:highlight w:val="yellow"/>
                </w:rPr>
                <w:t>NCR-F</w:t>
              </w:r>
              <w:del w:id="893" w:author="Nokia" w:date="2024-04-17T09:36:00Z">
                <w:r w:rsidRPr="00725882">
                  <w:rPr>
                    <w:highlight w:val="yellow"/>
                  </w:rPr>
                  <w:delText>WD</w:delText>
                </w:r>
              </w:del>
            </w:ins>
            <w:ins w:id="894" w:author="Nokia" w:date="2024-04-17T09:36:00Z">
              <w:r w:rsidRPr="00725882">
                <w:rPr>
                  <w:highlight w:val="yellow"/>
                </w:rPr>
                <w:t>wd</w:t>
              </w:r>
            </w:ins>
            <w:ins w:id="895" w:author="ZTE, Fei Xue" w:date="2024-04-08T21:38:00Z">
              <w:r>
                <w:t xml:space="preserve"> and NCR-MT</w:t>
              </w:r>
            </w:ins>
            <w:ins w:id="896" w:author="Michal Szydelko" w:date="2024-04-16T06:33:00Z">
              <w:r>
                <w:t>.</w:t>
              </w:r>
            </w:ins>
          </w:p>
        </w:tc>
      </w:tr>
    </w:tbl>
    <w:p w14:paraId="6221C256" w14:textId="77777777" w:rsidR="00CE2A67" w:rsidRDefault="00CE2A67" w:rsidP="00CE2A67">
      <w:pPr>
        <w:rPr>
          <w:ins w:id="897" w:author="ZTE, Fei Xue" w:date="2024-04-08T21:38:00Z"/>
        </w:rPr>
      </w:pPr>
      <w:ins w:id="898" w:author="ZTE, Fei Xue" w:date="2024-04-08T21:38:00Z">
        <w:r>
          <w:t xml:space="preserve">The rated passband output power of the </w:t>
        </w:r>
        <w:r>
          <w:rPr>
            <w:i/>
            <w:iCs/>
          </w:rPr>
          <w:t>NCR-Fwd 1-H</w:t>
        </w:r>
        <w:r>
          <w:t xml:space="preserve"> shall be as specified in table 6.2.1-3 and table 6.2.1-4.</w:t>
        </w:r>
      </w:ins>
    </w:p>
    <w:p w14:paraId="44293DE6" w14:textId="77777777" w:rsidR="00CE2A67" w:rsidRDefault="00CE2A67" w:rsidP="00CE2A67">
      <w:pPr>
        <w:pStyle w:val="TH"/>
        <w:rPr>
          <w:ins w:id="899" w:author="ZTE, Fei Xue" w:date="2024-04-08T21:38:00Z"/>
        </w:rPr>
      </w:pPr>
      <w:ins w:id="900" w:author="ZTE, Fei Xue" w:date="2024-04-08T21:38:00Z">
        <w:r>
          <w:t xml:space="preserve">Table 6.2.1-3: </w:t>
        </w:r>
        <w:r>
          <w:rPr>
            <w:i/>
          </w:rPr>
          <w:t>NCR-Fwd 1-H</w:t>
        </w:r>
        <w:r>
          <w:t xml:space="preserve"> DL rated output power limits for </w:t>
        </w:r>
        <w:r>
          <w:rPr>
            <w:lang w:val="en-US"/>
          </w:rPr>
          <w:t>NCR</w:t>
        </w:r>
        <w:r>
          <w:t xml:space="preserve"> classes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CE2A67" w14:paraId="1B704880" w14:textId="77777777" w:rsidTr="00934FE7">
        <w:trPr>
          <w:cantSplit/>
          <w:tblHeader/>
          <w:jc w:val="center"/>
          <w:ins w:id="901" w:author="ZTE, Fei Xue" w:date="2024-04-08T21:38:00Z"/>
        </w:trPr>
        <w:tc>
          <w:tcPr>
            <w:tcW w:w="2506" w:type="dxa"/>
            <w:tcBorders>
              <w:top w:val="single" w:sz="4" w:space="0" w:color="auto"/>
              <w:left w:val="single" w:sz="4" w:space="0" w:color="auto"/>
              <w:bottom w:val="single" w:sz="4" w:space="0" w:color="auto"/>
              <w:right w:val="single" w:sz="4" w:space="0" w:color="auto"/>
            </w:tcBorders>
          </w:tcPr>
          <w:p w14:paraId="7D388687" w14:textId="77777777" w:rsidR="00CE2A67" w:rsidRDefault="00CE2A67" w:rsidP="00934FE7">
            <w:pPr>
              <w:pStyle w:val="TAH"/>
              <w:rPr>
                <w:ins w:id="902" w:author="ZTE, Fei Xue" w:date="2024-04-08T21:38:00Z"/>
              </w:rPr>
            </w:pPr>
            <w:ins w:id="903" w:author="ZTE, Fei Xue" w:date="2024-04-08T21:38:00Z">
              <w:r>
                <w:t>Repeater class</w:t>
              </w:r>
            </w:ins>
          </w:p>
        </w:tc>
        <w:tc>
          <w:tcPr>
            <w:tcW w:w="3673" w:type="dxa"/>
            <w:tcBorders>
              <w:top w:val="single" w:sz="4" w:space="0" w:color="auto"/>
              <w:left w:val="single" w:sz="4" w:space="0" w:color="auto"/>
              <w:bottom w:val="single" w:sz="4" w:space="0" w:color="auto"/>
              <w:right w:val="single" w:sz="4" w:space="0" w:color="auto"/>
            </w:tcBorders>
          </w:tcPr>
          <w:p w14:paraId="7C8DF169" w14:textId="77777777" w:rsidR="00CE2A67" w:rsidRDefault="00CE2A67" w:rsidP="00934FE7">
            <w:pPr>
              <w:pStyle w:val="TAH"/>
              <w:rPr>
                <w:ins w:id="904" w:author="ZTE, Fei Xue" w:date="2024-04-08T21:38:00Z"/>
              </w:rPr>
            </w:pPr>
            <w:proofErr w:type="spellStart"/>
            <w:ins w:id="905" w:author="ZTE, Fei Xue" w:date="2024-04-08T21:38:00Z">
              <w:r>
                <w:t>P</w:t>
              </w:r>
              <w:r>
                <w:rPr>
                  <w:vertAlign w:val="subscript"/>
                </w:rPr>
                <w:t>rated,c,sys</w:t>
              </w:r>
              <w:proofErr w:type="spellEnd"/>
            </w:ins>
          </w:p>
        </w:tc>
        <w:tc>
          <w:tcPr>
            <w:tcW w:w="1592" w:type="dxa"/>
            <w:tcBorders>
              <w:top w:val="single" w:sz="4" w:space="0" w:color="auto"/>
              <w:left w:val="single" w:sz="4" w:space="0" w:color="auto"/>
              <w:bottom w:val="single" w:sz="4" w:space="0" w:color="auto"/>
              <w:right w:val="single" w:sz="4" w:space="0" w:color="auto"/>
            </w:tcBorders>
          </w:tcPr>
          <w:p w14:paraId="6C733976" w14:textId="77777777" w:rsidR="00CE2A67" w:rsidRDefault="00CE2A67" w:rsidP="00934FE7">
            <w:pPr>
              <w:pStyle w:val="TAH"/>
              <w:rPr>
                <w:ins w:id="906" w:author="ZTE, Fei Xue" w:date="2024-04-08T21:38:00Z"/>
              </w:rPr>
            </w:pPr>
            <w:proofErr w:type="spellStart"/>
            <w:ins w:id="907" w:author="ZTE, Fei Xue" w:date="2024-04-08T21:38:00Z">
              <w:r>
                <w:t>P</w:t>
              </w:r>
              <w:r>
                <w:rPr>
                  <w:vertAlign w:val="subscript"/>
                </w:rPr>
                <w:t>rated,c,TABC</w:t>
              </w:r>
              <w:proofErr w:type="spellEnd"/>
            </w:ins>
          </w:p>
        </w:tc>
      </w:tr>
      <w:tr w:rsidR="00CE2A67" w14:paraId="76AFF7CD" w14:textId="77777777" w:rsidTr="00934FE7">
        <w:trPr>
          <w:cantSplit/>
          <w:jc w:val="center"/>
          <w:ins w:id="908" w:author="ZTE, Fei Xue" w:date="2024-04-08T21:38:00Z"/>
        </w:trPr>
        <w:tc>
          <w:tcPr>
            <w:tcW w:w="2506" w:type="dxa"/>
            <w:tcBorders>
              <w:top w:val="single" w:sz="4" w:space="0" w:color="auto"/>
              <w:left w:val="single" w:sz="4" w:space="0" w:color="auto"/>
              <w:bottom w:val="single" w:sz="4" w:space="0" w:color="auto"/>
              <w:right w:val="single" w:sz="4" w:space="0" w:color="auto"/>
            </w:tcBorders>
          </w:tcPr>
          <w:p w14:paraId="3D9A07E1" w14:textId="77777777" w:rsidR="00CE2A67" w:rsidRDefault="00CE2A67" w:rsidP="00934FE7">
            <w:pPr>
              <w:pStyle w:val="TAC"/>
              <w:rPr>
                <w:ins w:id="909" w:author="ZTE, Fei Xue" w:date="2024-04-08T21:38:00Z"/>
                <w:lang w:eastAsia="zh-CN"/>
              </w:rPr>
            </w:pPr>
            <w:ins w:id="910" w:author="ZTE, Fei Xue" w:date="2024-04-08T21:38:00Z">
              <w:r>
                <w:rPr>
                  <w:lang w:eastAsia="zh-CN"/>
                </w:rPr>
                <w:t>Wide Area NCR</w:t>
              </w:r>
            </w:ins>
          </w:p>
        </w:tc>
        <w:tc>
          <w:tcPr>
            <w:tcW w:w="3673" w:type="dxa"/>
            <w:tcBorders>
              <w:top w:val="single" w:sz="4" w:space="0" w:color="auto"/>
              <w:left w:val="single" w:sz="4" w:space="0" w:color="auto"/>
              <w:bottom w:val="single" w:sz="4" w:space="0" w:color="auto"/>
              <w:right w:val="single" w:sz="4" w:space="0" w:color="auto"/>
            </w:tcBorders>
          </w:tcPr>
          <w:p w14:paraId="592D111D" w14:textId="77777777" w:rsidR="00CE2A67" w:rsidRDefault="00CE2A67" w:rsidP="00934FE7">
            <w:pPr>
              <w:pStyle w:val="TAC"/>
              <w:rPr>
                <w:ins w:id="911" w:author="ZTE, Fei Xue" w:date="2024-04-08T21:38:00Z"/>
                <w:lang w:eastAsia="ja-JP"/>
              </w:rPr>
            </w:pPr>
            <w:ins w:id="912" w:author="ZTE, Fei Xue" w:date="2024-04-08T21:38:00Z">
              <w:r>
                <w:rPr>
                  <w:lang w:eastAsia="ja-JP"/>
                </w:rPr>
                <w:t>(Note 1)</w:t>
              </w:r>
            </w:ins>
          </w:p>
        </w:tc>
        <w:tc>
          <w:tcPr>
            <w:tcW w:w="1592" w:type="dxa"/>
            <w:tcBorders>
              <w:top w:val="single" w:sz="4" w:space="0" w:color="auto"/>
              <w:left w:val="single" w:sz="4" w:space="0" w:color="auto"/>
              <w:bottom w:val="single" w:sz="4" w:space="0" w:color="auto"/>
              <w:right w:val="single" w:sz="4" w:space="0" w:color="auto"/>
            </w:tcBorders>
          </w:tcPr>
          <w:p w14:paraId="30F65F3A" w14:textId="77777777" w:rsidR="00CE2A67" w:rsidRDefault="00CE2A67" w:rsidP="00934FE7">
            <w:pPr>
              <w:pStyle w:val="TAC"/>
              <w:rPr>
                <w:ins w:id="913" w:author="ZTE, Fei Xue" w:date="2024-04-08T21:38:00Z"/>
                <w:lang w:eastAsia="ja-JP"/>
              </w:rPr>
            </w:pPr>
            <w:ins w:id="914" w:author="ZTE, Fei Xue" w:date="2024-04-08T21:38:00Z">
              <w:r>
                <w:rPr>
                  <w:lang w:eastAsia="ja-JP"/>
                </w:rPr>
                <w:t>(Note 1)</w:t>
              </w:r>
            </w:ins>
          </w:p>
        </w:tc>
      </w:tr>
      <w:tr w:rsidR="00CE2A67" w14:paraId="3036A4F5" w14:textId="77777777" w:rsidTr="00934FE7">
        <w:trPr>
          <w:cantSplit/>
          <w:jc w:val="center"/>
          <w:ins w:id="915" w:author="ZTE, Fei Xue" w:date="2024-04-08T21:38:00Z"/>
        </w:trPr>
        <w:tc>
          <w:tcPr>
            <w:tcW w:w="2506" w:type="dxa"/>
            <w:tcBorders>
              <w:top w:val="single" w:sz="4" w:space="0" w:color="auto"/>
              <w:left w:val="single" w:sz="4" w:space="0" w:color="auto"/>
              <w:bottom w:val="single" w:sz="4" w:space="0" w:color="auto"/>
              <w:right w:val="single" w:sz="4" w:space="0" w:color="auto"/>
            </w:tcBorders>
          </w:tcPr>
          <w:p w14:paraId="57C27B77" w14:textId="77777777" w:rsidR="00CE2A67" w:rsidRDefault="00CE2A67" w:rsidP="00934FE7">
            <w:pPr>
              <w:pStyle w:val="TAC"/>
              <w:rPr>
                <w:ins w:id="916" w:author="ZTE, Fei Xue" w:date="2024-04-08T21:38:00Z"/>
                <w:lang w:val="en-US" w:eastAsia="zh-CN"/>
              </w:rPr>
            </w:pPr>
            <w:ins w:id="917" w:author="ZTE, Fei Xue" w:date="2024-04-08T21:38:00Z">
              <w:r>
                <w:rPr>
                  <w:lang w:eastAsia="zh-CN"/>
                </w:rPr>
                <w:t>Medium Range NCR</w:t>
              </w:r>
            </w:ins>
          </w:p>
        </w:tc>
        <w:tc>
          <w:tcPr>
            <w:tcW w:w="3673" w:type="dxa"/>
            <w:tcBorders>
              <w:top w:val="single" w:sz="4" w:space="0" w:color="auto"/>
              <w:left w:val="single" w:sz="4" w:space="0" w:color="auto"/>
              <w:bottom w:val="single" w:sz="4" w:space="0" w:color="auto"/>
              <w:right w:val="single" w:sz="4" w:space="0" w:color="auto"/>
            </w:tcBorders>
          </w:tcPr>
          <w:p w14:paraId="5B077825" w14:textId="77777777" w:rsidR="00CE2A67" w:rsidRDefault="00CE2A67" w:rsidP="00934FE7">
            <w:pPr>
              <w:pStyle w:val="TAC"/>
              <w:rPr>
                <w:ins w:id="918" w:author="ZTE, Fei Xue" w:date="2024-04-08T21:38:00Z"/>
                <w:lang w:eastAsia="ja-JP"/>
              </w:rPr>
            </w:pPr>
            <w:ins w:id="919" w:author="ZTE, Fei Xue" w:date="2024-04-08T21:38:00Z">
              <w:r>
                <w:rPr>
                  <w:rFonts w:hint="eastAsia"/>
                  <w:lang w:eastAsia="ja-JP"/>
                </w:rPr>
                <w:t>≤</w:t>
              </w:r>
              <w:r>
                <w:rPr>
                  <w:lang w:eastAsia="ja-JP"/>
                </w:rPr>
                <w:t xml:space="preserve"> 38 dBm +10log(</w:t>
              </w:r>
              <w:proofErr w:type="spellStart"/>
              <w:r>
                <w:rPr>
                  <w:rFonts w:eastAsia="MS Mincho"/>
                  <w:iCs/>
                  <w:lang w:eastAsia="ja-JP"/>
                </w:rPr>
                <w:t>N</w:t>
              </w:r>
              <w:r>
                <w:rPr>
                  <w:rFonts w:eastAsia="MS Mincho"/>
                  <w:iCs/>
                  <w:vertAlign w:val="subscript"/>
                  <w:lang w:eastAsia="ja-JP"/>
                </w:rPr>
                <w:t>TXU,counted</w:t>
              </w:r>
              <w:proofErr w:type="spellEnd"/>
              <w:r>
                <w:rPr>
                  <w:lang w:eastAsia="ja-JP"/>
                </w:rPr>
                <w:t>) + X (NOTE 2)</w:t>
              </w:r>
            </w:ins>
          </w:p>
        </w:tc>
        <w:tc>
          <w:tcPr>
            <w:tcW w:w="1592" w:type="dxa"/>
            <w:tcBorders>
              <w:top w:val="single" w:sz="4" w:space="0" w:color="auto"/>
              <w:left w:val="single" w:sz="4" w:space="0" w:color="auto"/>
              <w:bottom w:val="single" w:sz="4" w:space="0" w:color="auto"/>
              <w:right w:val="single" w:sz="4" w:space="0" w:color="auto"/>
            </w:tcBorders>
          </w:tcPr>
          <w:p w14:paraId="4898FD35" w14:textId="77777777" w:rsidR="00CE2A67" w:rsidRDefault="00CE2A67" w:rsidP="00934FE7">
            <w:pPr>
              <w:pStyle w:val="TAC"/>
              <w:rPr>
                <w:ins w:id="920" w:author="ZTE, Fei Xue" w:date="2024-04-08T21:38:00Z"/>
                <w:lang w:eastAsia="ja-JP"/>
              </w:rPr>
            </w:pPr>
            <w:ins w:id="921" w:author="ZTE, Fei Xue" w:date="2024-04-08T21:38:00Z">
              <w:r>
                <w:rPr>
                  <w:rFonts w:hint="eastAsia"/>
                  <w:lang w:eastAsia="ja-JP"/>
                </w:rPr>
                <w:t>≤</w:t>
              </w:r>
              <w:r>
                <w:rPr>
                  <w:lang w:eastAsia="ja-JP"/>
                </w:rPr>
                <w:t xml:space="preserve"> 38 dBm+ X (NOTE 2)</w:t>
              </w:r>
            </w:ins>
          </w:p>
        </w:tc>
      </w:tr>
      <w:tr w:rsidR="00CE2A67" w14:paraId="13890DC2" w14:textId="77777777" w:rsidTr="00934FE7">
        <w:trPr>
          <w:cantSplit/>
          <w:jc w:val="center"/>
          <w:ins w:id="922" w:author="ZTE, Fei Xue" w:date="2024-04-08T21:38:00Z"/>
        </w:trPr>
        <w:tc>
          <w:tcPr>
            <w:tcW w:w="2506" w:type="dxa"/>
            <w:tcBorders>
              <w:top w:val="single" w:sz="4" w:space="0" w:color="auto"/>
              <w:left w:val="single" w:sz="4" w:space="0" w:color="auto"/>
              <w:bottom w:val="single" w:sz="4" w:space="0" w:color="auto"/>
              <w:right w:val="single" w:sz="4" w:space="0" w:color="auto"/>
            </w:tcBorders>
          </w:tcPr>
          <w:p w14:paraId="3B632884" w14:textId="77777777" w:rsidR="00CE2A67" w:rsidRDefault="00CE2A67" w:rsidP="00934FE7">
            <w:pPr>
              <w:pStyle w:val="TAC"/>
              <w:rPr>
                <w:ins w:id="923" w:author="ZTE, Fei Xue" w:date="2024-04-08T21:38:00Z"/>
                <w:lang w:val="en-US" w:eastAsia="zh-CN"/>
              </w:rPr>
            </w:pPr>
            <w:ins w:id="924" w:author="ZTE, Fei Xue" w:date="2024-04-08T21:38:00Z">
              <w:r>
                <w:rPr>
                  <w:lang w:eastAsia="zh-CN"/>
                </w:rPr>
                <w:t>Local Area NCR</w:t>
              </w:r>
            </w:ins>
          </w:p>
        </w:tc>
        <w:tc>
          <w:tcPr>
            <w:tcW w:w="3673" w:type="dxa"/>
            <w:tcBorders>
              <w:top w:val="single" w:sz="4" w:space="0" w:color="auto"/>
              <w:left w:val="single" w:sz="4" w:space="0" w:color="auto"/>
              <w:bottom w:val="single" w:sz="4" w:space="0" w:color="auto"/>
              <w:right w:val="single" w:sz="4" w:space="0" w:color="auto"/>
            </w:tcBorders>
          </w:tcPr>
          <w:p w14:paraId="66161DCD" w14:textId="77777777" w:rsidR="00CE2A67" w:rsidRDefault="00CE2A67" w:rsidP="00934FE7">
            <w:pPr>
              <w:pStyle w:val="TAC"/>
              <w:rPr>
                <w:ins w:id="925" w:author="ZTE, Fei Xue" w:date="2024-04-08T21:38:00Z"/>
                <w:lang w:eastAsia="ja-JP"/>
              </w:rPr>
            </w:pPr>
            <w:ins w:id="926" w:author="ZTE, Fei Xue" w:date="2024-04-08T21:38:00Z">
              <w:r>
                <w:rPr>
                  <w:rFonts w:hint="eastAsia"/>
                  <w:lang w:eastAsia="ja-JP"/>
                </w:rPr>
                <w:t>≤</w:t>
              </w:r>
              <w:r>
                <w:rPr>
                  <w:lang w:eastAsia="ja-JP"/>
                </w:rPr>
                <w:t xml:space="preserve"> 24 dBm +10log(</w:t>
              </w:r>
              <w:proofErr w:type="spellStart"/>
              <w:r>
                <w:rPr>
                  <w:rFonts w:eastAsia="MS Mincho"/>
                  <w:iCs/>
                  <w:lang w:eastAsia="ja-JP"/>
                </w:rPr>
                <w:t>N</w:t>
              </w:r>
              <w:r>
                <w:rPr>
                  <w:rFonts w:eastAsia="MS Mincho"/>
                  <w:iCs/>
                  <w:vertAlign w:val="subscript"/>
                  <w:lang w:eastAsia="ja-JP"/>
                </w:rPr>
                <w:t>TXU,counted</w:t>
              </w:r>
              <w:proofErr w:type="spellEnd"/>
              <w:r>
                <w:rPr>
                  <w:lang w:eastAsia="ja-JP"/>
                </w:rPr>
                <w:t>) + X (NOTE 2)</w:t>
              </w:r>
            </w:ins>
          </w:p>
        </w:tc>
        <w:tc>
          <w:tcPr>
            <w:tcW w:w="1592" w:type="dxa"/>
            <w:tcBorders>
              <w:top w:val="single" w:sz="4" w:space="0" w:color="auto"/>
              <w:left w:val="single" w:sz="4" w:space="0" w:color="auto"/>
              <w:bottom w:val="single" w:sz="4" w:space="0" w:color="auto"/>
              <w:right w:val="single" w:sz="4" w:space="0" w:color="auto"/>
            </w:tcBorders>
          </w:tcPr>
          <w:p w14:paraId="7982371B" w14:textId="77777777" w:rsidR="00CE2A67" w:rsidRDefault="00CE2A67" w:rsidP="00934FE7">
            <w:pPr>
              <w:pStyle w:val="TAC"/>
              <w:rPr>
                <w:ins w:id="927" w:author="ZTE, Fei Xue" w:date="2024-04-08T21:38:00Z"/>
                <w:lang w:eastAsia="ja-JP"/>
              </w:rPr>
            </w:pPr>
            <w:ins w:id="928" w:author="ZTE, Fei Xue" w:date="2024-04-08T21:38:00Z">
              <w:r>
                <w:rPr>
                  <w:rFonts w:hint="eastAsia"/>
                  <w:lang w:eastAsia="ja-JP"/>
                </w:rPr>
                <w:t>≤</w:t>
              </w:r>
              <w:r>
                <w:rPr>
                  <w:lang w:eastAsia="ja-JP"/>
                </w:rPr>
                <w:t xml:space="preserve"> 24 dBm+ X (NOTE 2)</w:t>
              </w:r>
            </w:ins>
          </w:p>
        </w:tc>
      </w:tr>
      <w:tr w:rsidR="00CE2A67" w14:paraId="47E852CC" w14:textId="77777777" w:rsidTr="00934FE7">
        <w:trPr>
          <w:cantSplit/>
          <w:jc w:val="center"/>
          <w:ins w:id="929" w:author="ZTE, Fei Xue" w:date="2024-04-08T21:38:00Z"/>
        </w:trPr>
        <w:tc>
          <w:tcPr>
            <w:tcW w:w="7771" w:type="dxa"/>
            <w:gridSpan w:val="3"/>
            <w:tcBorders>
              <w:top w:val="single" w:sz="4" w:space="0" w:color="auto"/>
            </w:tcBorders>
          </w:tcPr>
          <w:p w14:paraId="0BE18433" w14:textId="77777777" w:rsidR="00CE2A67" w:rsidRDefault="00CE2A67" w:rsidP="00934FE7">
            <w:pPr>
              <w:pStyle w:val="TAN"/>
              <w:rPr>
                <w:ins w:id="930" w:author="ZTE, Fei Xue" w:date="2024-04-08T21:38:00Z"/>
                <w:lang w:eastAsia="zh-CN"/>
              </w:rPr>
            </w:pPr>
            <w:ins w:id="931" w:author="ZTE, Fei Xue" w:date="2024-04-08T21:38:00Z">
              <w:r>
                <w:rPr>
                  <w:lang w:eastAsia="zh-CN"/>
                </w:rPr>
                <w:t>NOTE 1:</w:t>
              </w:r>
              <w:r>
                <w:rPr>
                  <w:lang w:eastAsia="zh-CN"/>
                </w:rPr>
                <w:tab/>
                <w:t xml:space="preserve">There is no upper limit for the </w:t>
              </w:r>
              <w:proofErr w:type="spellStart"/>
              <w:r>
                <w:rPr>
                  <w:lang w:eastAsia="ja-JP"/>
                </w:rPr>
                <w:t>P</w:t>
              </w:r>
              <w:r>
                <w:rPr>
                  <w:vertAlign w:val="subscript"/>
                  <w:lang w:eastAsia="ja-JP"/>
                </w:rPr>
                <w:t>rated</w:t>
              </w:r>
              <w:r>
                <w:rPr>
                  <w:vertAlign w:val="subscript"/>
                  <w:lang w:eastAsia="zh-CN"/>
                </w:rPr>
                <w:t>,c,sys</w:t>
              </w:r>
              <w:proofErr w:type="spellEnd"/>
              <w:r>
                <w:rPr>
                  <w:lang w:eastAsia="zh-CN"/>
                </w:rPr>
                <w:t xml:space="preserve"> or </w:t>
              </w:r>
              <w:proofErr w:type="spellStart"/>
              <w:r>
                <w:rPr>
                  <w:lang w:eastAsia="ko-KR"/>
                </w:rPr>
                <w:t>P</w:t>
              </w:r>
              <w:r>
                <w:rPr>
                  <w:vertAlign w:val="subscript"/>
                  <w:lang w:eastAsia="ko-KR"/>
                </w:rPr>
                <w:t>rated,c,TABC</w:t>
              </w:r>
              <w:proofErr w:type="spellEnd"/>
              <w:r>
                <w:rPr>
                  <w:lang w:eastAsia="zh-CN"/>
                </w:rPr>
                <w:t xml:space="preserve"> of the Wide Area NCR-Fwd.</w:t>
              </w:r>
            </w:ins>
          </w:p>
          <w:p w14:paraId="65995F42" w14:textId="77777777" w:rsidR="00CE2A67" w:rsidRDefault="00CE2A67" w:rsidP="00934FE7">
            <w:pPr>
              <w:pStyle w:val="TAN"/>
              <w:rPr>
                <w:ins w:id="932" w:author="ZTE, Fei Xue" w:date="2024-04-08T21:38:00Z"/>
                <w:lang w:eastAsia="zh-CN"/>
              </w:rPr>
            </w:pPr>
            <w:ins w:id="933" w:author="ZTE, Fei Xue" w:date="2024-04-08T21:38:00Z">
              <w:r>
                <w:t>NOTE 2:</w:t>
              </w:r>
              <w:r>
                <w:tab/>
                <w:t>X = 10*log (ceil (</w:t>
              </w:r>
              <w:r>
                <w:rPr>
                  <w:i/>
                </w:rPr>
                <w:t>passband</w:t>
              </w:r>
              <w:r>
                <w:t xml:space="preserve"> bandwidth/20MHz))</w:t>
              </w:r>
            </w:ins>
          </w:p>
        </w:tc>
      </w:tr>
    </w:tbl>
    <w:p w14:paraId="36BD448F" w14:textId="77777777" w:rsidR="00CE2A67" w:rsidRDefault="00CE2A67" w:rsidP="00CE2A67">
      <w:pPr>
        <w:rPr>
          <w:ins w:id="934" w:author="ZTE, Fei Xue" w:date="2024-04-08T21:38:00Z"/>
        </w:rPr>
      </w:pPr>
    </w:p>
    <w:p w14:paraId="15FC03BC" w14:textId="77777777" w:rsidR="00CE2A67" w:rsidRDefault="00CE2A67" w:rsidP="00CE2A67">
      <w:pPr>
        <w:pStyle w:val="TH"/>
        <w:rPr>
          <w:ins w:id="935" w:author="ZTE, Fei Xue" w:date="2024-04-08T21:38:00Z"/>
        </w:rPr>
      </w:pPr>
      <w:ins w:id="936" w:author="ZTE, Fei Xue" w:date="2024-04-08T21:38:00Z">
        <w:r>
          <w:t xml:space="preserve">Table 6.2.1-4: </w:t>
        </w:r>
        <w:r>
          <w:rPr>
            <w:i/>
          </w:rPr>
          <w:t>NCR-Fwd 1-H</w:t>
        </w:r>
        <w:r>
          <w:t xml:space="preserve"> UL rated output power limits for NCR classes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CE2A67" w14:paraId="02346019" w14:textId="77777777" w:rsidTr="00934FE7">
        <w:trPr>
          <w:cantSplit/>
          <w:tblHeader/>
          <w:jc w:val="center"/>
          <w:ins w:id="937" w:author="ZTE, Fei Xue" w:date="2024-04-08T21:38:00Z"/>
        </w:trPr>
        <w:tc>
          <w:tcPr>
            <w:tcW w:w="2506" w:type="dxa"/>
            <w:tcBorders>
              <w:top w:val="single" w:sz="4" w:space="0" w:color="auto"/>
              <w:left w:val="single" w:sz="4" w:space="0" w:color="auto"/>
              <w:bottom w:val="single" w:sz="4" w:space="0" w:color="auto"/>
              <w:right w:val="single" w:sz="4" w:space="0" w:color="auto"/>
            </w:tcBorders>
          </w:tcPr>
          <w:p w14:paraId="0027F85A" w14:textId="77777777" w:rsidR="00CE2A67" w:rsidRDefault="00CE2A67" w:rsidP="00934FE7">
            <w:pPr>
              <w:pStyle w:val="TAH"/>
              <w:rPr>
                <w:ins w:id="938" w:author="ZTE, Fei Xue" w:date="2024-04-08T21:38:00Z"/>
              </w:rPr>
            </w:pPr>
            <w:ins w:id="939" w:author="ZTE, Fei Xue" w:date="2024-04-08T21:38:00Z">
              <w:r>
                <w:rPr>
                  <w:lang w:eastAsia="zh-CN"/>
                </w:rPr>
                <w:t>Repeater class</w:t>
              </w:r>
            </w:ins>
          </w:p>
        </w:tc>
        <w:tc>
          <w:tcPr>
            <w:tcW w:w="3673" w:type="dxa"/>
            <w:tcBorders>
              <w:top w:val="single" w:sz="4" w:space="0" w:color="auto"/>
              <w:left w:val="single" w:sz="4" w:space="0" w:color="auto"/>
              <w:bottom w:val="single" w:sz="4" w:space="0" w:color="auto"/>
              <w:right w:val="single" w:sz="4" w:space="0" w:color="auto"/>
            </w:tcBorders>
          </w:tcPr>
          <w:p w14:paraId="186F38E3" w14:textId="77777777" w:rsidR="00CE2A67" w:rsidRDefault="00CE2A67" w:rsidP="00934FE7">
            <w:pPr>
              <w:pStyle w:val="TAH"/>
              <w:rPr>
                <w:ins w:id="940" w:author="ZTE, Fei Xue" w:date="2024-04-08T21:38:00Z"/>
              </w:rPr>
            </w:pPr>
            <w:proofErr w:type="spellStart"/>
            <w:ins w:id="941" w:author="ZTE, Fei Xue" w:date="2024-04-08T21:38:00Z">
              <w:r>
                <w:t>P</w:t>
              </w:r>
              <w:r>
                <w:rPr>
                  <w:vertAlign w:val="subscript"/>
                </w:rPr>
                <w:t>rated,c,sys</w:t>
              </w:r>
              <w:proofErr w:type="spellEnd"/>
            </w:ins>
          </w:p>
        </w:tc>
        <w:tc>
          <w:tcPr>
            <w:tcW w:w="1592" w:type="dxa"/>
            <w:tcBorders>
              <w:top w:val="single" w:sz="4" w:space="0" w:color="auto"/>
              <w:left w:val="single" w:sz="4" w:space="0" w:color="auto"/>
              <w:bottom w:val="single" w:sz="4" w:space="0" w:color="auto"/>
              <w:right w:val="single" w:sz="4" w:space="0" w:color="auto"/>
            </w:tcBorders>
          </w:tcPr>
          <w:p w14:paraId="7DE62C09" w14:textId="77777777" w:rsidR="00CE2A67" w:rsidRDefault="00CE2A67" w:rsidP="00934FE7">
            <w:pPr>
              <w:pStyle w:val="TAH"/>
              <w:rPr>
                <w:ins w:id="942" w:author="ZTE, Fei Xue" w:date="2024-04-08T21:38:00Z"/>
              </w:rPr>
            </w:pPr>
            <w:proofErr w:type="spellStart"/>
            <w:ins w:id="943" w:author="ZTE, Fei Xue" w:date="2024-04-08T21:38:00Z">
              <w:r>
                <w:t>P</w:t>
              </w:r>
              <w:r>
                <w:rPr>
                  <w:vertAlign w:val="subscript"/>
                </w:rPr>
                <w:t>rated,c,TABC</w:t>
              </w:r>
              <w:proofErr w:type="spellEnd"/>
            </w:ins>
          </w:p>
        </w:tc>
      </w:tr>
      <w:tr w:rsidR="00CE2A67" w14:paraId="4EE69263" w14:textId="77777777" w:rsidTr="00934FE7">
        <w:trPr>
          <w:cantSplit/>
          <w:jc w:val="center"/>
          <w:ins w:id="944" w:author="ZTE, Fei Xue" w:date="2024-04-08T21:38:00Z"/>
        </w:trPr>
        <w:tc>
          <w:tcPr>
            <w:tcW w:w="2506" w:type="dxa"/>
            <w:tcBorders>
              <w:top w:val="single" w:sz="4" w:space="0" w:color="auto"/>
              <w:left w:val="single" w:sz="4" w:space="0" w:color="auto"/>
              <w:bottom w:val="single" w:sz="4" w:space="0" w:color="auto"/>
              <w:right w:val="single" w:sz="4" w:space="0" w:color="auto"/>
            </w:tcBorders>
          </w:tcPr>
          <w:p w14:paraId="2E574A51" w14:textId="77777777" w:rsidR="00CE2A67" w:rsidRDefault="00CE2A67" w:rsidP="00934FE7">
            <w:pPr>
              <w:pStyle w:val="TAC"/>
              <w:rPr>
                <w:ins w:id="945" w:author="ZTE, Fei Xue" w:date="2024-04-08T21:38:00Z"/>
                <w:lang w:eastAsia="zh-CN"/>
              </w:rPr>
            </w:pPr>
            <w:ins w:id="946" w:author="ZTE, Fei Xue" w:date="2024-04-08T21:38:00Z">
              <w:r>
                <w:rPr>
                  <w:lang w:eastAsia="zh-CN"/>
                </w:rPr>
                <w:t>Wide Area NCR</w:t>
              </w:r>
            </w:ins>
          </w:p>
        </w:tc>
        <w:tc>
          <w:tcPr>
            <w:tcW w:w="3673" w:type="dxa"/>
            <w:tcBorders>
              <w:top w:val="single" w:sz="4" w:space="0" w:color="auto"/>
              <w:left w:val="single" w:sz="4" w:space="0" w:color="auto"/>
              <w:bottom w:val="single" w:sz="4" w:space="0" w:color="auto"/>
              <w:right w:val="single" w:sz="4" w:space="0" w:color="auto"/>
            </w:tcBorders>
          </w:tcPr>
          <w:p w14:paraId="65CAD7D9" w14:textId="77777777" w:rsidR="00CE2A67" w:rsidRDefault="00CE2A67" w:rsidP="00934FE7">
            <w:pPr>
              <w:pStyle w:val="TAC"/>
              <w:rPr>
                <w:ins w:id="947" w:author="ZTE, Fei Xue" w:date="2024-04-08T21:38:00Z"/>
                <w:lang w:eastAsia="ja-JP"/>
              </w:rPr>
            </w:pPr>
            <w:ins w:id="948" w:author="ZTE, Fei Xue" w:date="2024-04-08T21:38:00Z">
              <w:r>
                <w:rPr>
                  <w:lang w:eastAsia="ja-JP"/>
                </w:rPr>
                <w:t>(Note 1)</w:t>
              </w:r>
            </w:ins>
          </w:p>
        </w:tc>
        <w:tc>
          <w:tcPr>
            <w:tcW w:w="1592" w:type="dxa"/>
            <w:tcBorders>
              <w:top w:val="single" w:sz="4" w:space="0" w:color="auto"/>
              <w:left w:val="single" w:sz="4" w:space="0" w:color="auto"/>
              <w:bottom w:val="single" w:sz="4" w:space="0" w:color="auto"/>
              <w:right w:val="single" w:sz="4" w:space="0" w:color="auto"/>
            </w:tcBorders>
          </w:tcPr>
          <w:p w14:paraId="31C7892F" w14:textId="77777777" w:rsidR="00CE2A67" w:rsidRDefault="00CE2A67" w:rsidP="00934FE7">
            <w:pPr>
              <w:pStyle w:val="TAC"/>
              <w:rPr>
                <w:ins w:id="949" w:author="ZTE, Fei Xue" w:date="2024-04-08T21:38:00Z"/>
                <w:lang w:eastAsia="ja-JP"/>
              </w:rPr>
            </w:pPr>
            <w:ins w:id="950" w:author="ZTE, Fei Xue" w:date="2024-04-08T21:38:00Z">
              <w:r>
                <w:rPr>
                  <w:lang w:eastAsia="ja-JP"/>
                </w:rPr>
                <w:t>(Note 1)</w:t>
              </w:r>
            </w:ins>
          </w:p>
        </w:tc>
      </w:tr>
      <w:tr w:rsidR="00CE2A67" w14:paraId="59FCE2BE" w14:textId="77777777" w:rsidTr="00934FE7">
        <w:trPr>
          <w:cantSplit/>
          <w:jc w:val="center"/>
          <w:ins w:id="951" w:author="ZTE, Fei Xue" w:date="2024-04-08T21:38:00Z"/>
        </w:trPr>
        <w:tc>
          <w:tcPr>
            <w:tcW w:w="2506" w:type="dxa"/>
            <w:tcBorders>
              <w:top w:val="single" w:sz="4" w:space="0" w:color="auto"/>
            </w:tcBorders>
          </w:tcPr>
          <w:p w14:paraId="7E8AB049" w14:textId="77777777" w:rsidR="00CE2A67" w:rsidRDefault="00CE2A67" w:rsidP="00934FE7">
            <w:pPr>
              <w:pStyle w:val="TAC"/>
              <w:rPr>
                <w:ins w:id="952" w:author="ZTE, Fei Xue" w:date="2024-04-08T21:38:00Z"/>
                <w:lang w:eastAsia="zh-CN"/>
              </w:rPr>
            </w:pPr>
            <w:ins w:id="953" w:author="ZTE, Fei Xue" w:date="2024-04-08T21:38:00Z">
              <w:r>
                <w:rPr>
                  <w:lang w:eastAsia="zh-CN"/>
                </w:rPr>
                <w:t>Local Area NCR</w:t>
              </w:r>
            </w:ins>
          </w:p>
        </w:tc>
        <w:tc>
          <w:tcPr>
            <w:tcW w:w="3673" w:type="dxa"/>
            <w:tcBorders>
              <w:top w:val="single" w:sz="4" w:space="0" w:color="auto"/>
            </w:tcBorders>
          </w:tcPr>
          <w:p w14:paraId="2999D5EF" w14:textId="77777777" w:rsidR="00CE2A67" w:rsidRDefault="00CE2A67" w:rsidP="00934FE7">
            <w:pPr>
              <w:pStyle w:val="TAC"/>
              <w:rPr>
                <w:ins w:id="954" w:author="ZTE, Fei Xue" w:date="2024-04-08T21:38:00Z"/>
                <w:lang w:eastAsia="ja-JP"/>
              </w:rPr>
            </w:pPr>
            <w:ins w:id="955" w:author="ZTE, Fei Xue" w:date="2024-04-08T21:38:00Z">
              <w:r>
                <w:rPr>
                  <w:rFonts w:hint="eastAsia"/>
                  <w:lang w:eastAsia="ja-JP"/>
                </w:rPr>
                <w:t>≤</w:t>
              </w:r>
              <w:r>
                <w:rPr>
                  <w:lang w:eastAsia="ja-JP"/>
                </w:rPr>
                <w:t xml:space="preserve"> 24 dBm +10log(</w:t>
              </w:r>
              <w:proofErr w:type="spellStart"/>
              <w:r>
                <w:rPr>
                  <w:rFonts w:eastAsia="MS Mincho"/>
                  <w:iCs/>
                  <w:lang w:eastAsia="ja-JP"/>
                </w:rPr>
                <w:t>N</w:t>
              </w:r>
              <w:r>
                <w:rPr>
                  <w:rFonts w:eastAsia="MS Mincho"/>
                  <w:iCs/>
                  <w:vertAlign w:val="subscript"/>
                  <w:lang w:eastAsia="ja-JP"/>
                </w:rPr>
                <w:t>TXU,counted</w:t>
              </w:r>
              <w:proofErr w:type="spellEnd"/>
              <w:r>
                <w:rPr>
                  <w:lang w:eastAsia="ja-JP"/>
                </w:rPr>
                <w:t>) + X (NOTE 2, 3)</w:t>
              </w:r>
            </w:ins>
          </w:p>
        </w:tc>
        <w:tc>
          <w:tcPr>
            <w:tcW w:w="1592" w:type="dxa"/>
            <w:tcBorders>
              <w:top w:val="single" w:sz="4" w:space="0" w:color="auto"/>
            </w:tcBorders>
          </w:tcPr>
          <w:p w14:paraId="0DB0FD95" w14:textId="77777777" w:rsidR="00CE2A67" w:rsidRDefault="00CE2A67" w:rsidP="00934FE7">
            <w:pPr>
              <w:pStyle w:val="TAC"/>
              <w:rPr>
                <w:ins w:id="956" w:author="ZTE, Fei Xue" w:date="2024-04-08T21:38:00Z"/>
                <w:lang w:eastAsia="ja-JP"/>
              </w:rPr>
            </w:pPr>
            <w:ins w:id="957" w:author="ZTE, Fei Xue" w:date="2024-04-08T21:38:00Z">
              <w:r>
                <w:rPr>
                  <w:rFonts w:hint="eastAsia"/>
                  <w:lang w:eastAsia="ja-JP"/>
                </w:rPr>
                <w:t>≤</w:t>
              </w:r>
              <w:r>
                <w:rPr>
                  <w:lang w:eastAsia="ja-JP"/>
                </w:rPr>
                <w:t xml:space="preserve"> 24 dBm+ X (NOTE 2)</w:t>
              </w:r>
            </w:ins>
          </w:p>
        </w:tc>
      </w:tr>
      <w:tr w:rsidR="00CE2A67" w14:paraId="7B4776F9" w14:textId="77777777" w:rsidTr="00934FE7">
        <w:trPr>
          <w:cantSplit/>
          <w:jc w:val="center"/>
          <w:ins w:id="958" w:author="ZTE, Fei Xue" w:date="2024-04-08T21:38:00Z"/>
        </w:trPr>
        <w:tc>
          <w:tcPr>
            <w:tcW w:w="7771" w:type="dxa"/>
            <w:gridSpan w:val="3"/>
          </w:tcPr>
          <w:p w14:paraId="559373E8" w14:textId="77777777" w:rsidR="00CE2A67" w:rsidRDefault="00CE2A67" w:rsidP="00934FE7">
            <w:pPr>
              <w:pStyle w:val="TAN"/>
              <w:rPr>
                <w:ins w:id="959" w:author="ZTE, Fei Xue" w:date="2024-04-08T21:38:00Z"/>
                <w:lang w:eastAsia="zh-CN"/>
              </w:rPr>
            </w:pPr>
            <w:ins w:id="960" w:author="ZTE, Fei Xue" w:date="2024-04-08T21:38:00Z">
              <w:r>
                <w:rPr>
                  <w:lang w:eastAsia="zh-CN"/>
                </w:rPr>
                <w:t>NOTE 1:</w:t>
              </w:r>
              <w:r>
                <w:rPr>
                  <w:lang w:eastAsia="zh-CN"/>
                </w:rPr>
                <w:tab/>
                <w:t xml:space="preserve">There is no upper limit for the </w:t>
              </w:r>
              <w:proofErr w:type="spellStart"/>
              <w:r>
                <w:rPr>
                  <w:lang w:eastAsia="ja-JP"/>
                </w:rPr>
                <w:t>P</w:t>
              </w:r>
              <w:r>
                <w:rPr>
                  <w:vertAlign w:val="subscript"/>
                  <w:lang w:eastAsia="ja-JP"/>
                </w:rPr>
                <w:t>rated</w:t>
              </w:r>
              <w:r>
                <w:rPr>
                  <w:vertAlign w:val="subscript"/>
                  <w:lang w:eastAsia="zh-CN"/>
                </w:rPr>
                <w:t>,c,sys</w:t>
              </w:r>
              <w:proofErr w:type="spellEnd"/>
              <w:r>
                <w:rPr>
                  <w:lang w:eastAsia="zh-CN"/>
                </w:rPr>
                <w:t xml:space="preserve"> or </w:t>
              </w:r>
              <w:proofErr w:type="spellStart"/>
              <w:r>
                <w:rPr>
                  <w:lang w:eastAsia="ko-KR"/>
                </w:rPr>
                <w:t>P</w:t>
              </w:r>
              <w:r>
                <w:rPr>
                  <w:vertAlign w:val="subscript"/>
                  <w:lang w:eastAsia="ko-KR"/>
                </w:rPr>
                <w:t>rated,c,TABC</w:t>
              </w:r>
              <w:proofErr w:type="spellEnd"/>
              <w:r>
                <w:rPr>
                  <w:lang w:eastAsia="zh-CN"/>
                </w:rPr>
                <w:t xml:space="preserve"> of the Wide Area NCR.</w:t>
              </w:r>
            </w:ins>
          </w:p>
          <w:p w14:paraId="14D25FCE" w14:textId="77777777" w:rsidR="00CE2A67" w:rsidRDefault="00CE2A67" w:rsidP="00934FE7">
            <w:pPr>
              <w:pStyle w:val="TAN"/>
              <w:rPr>
                <w:ins w:id="961" w:author="ZTE, Fei Xue" w:date="2024-04-08T21:38:00Z"/>
              </w:rPr>
            </w:pPr>
            <w:ins w:id="962" w:author="ZTE, Fei Xue" w:date="2024-04-08T21:38:00Z">
              <w:r>
                <w:t>NOTE 2:</w:t>
              </w:r>
              <w:r>
                <w:tab/>
                <w:t>X = 10*log (ceil (</w:t>
              </w:r>
              <w:r>
                <w:rPr>
                  <w:i/>
                </w:rPr>
                <w:t>passband</w:t>
              </w:r>
              <w:r>
                <w:t xml:space="preserve"> bandwidth/20MHz))</w:t>
              </w:r>
            </w:ins>
          </w:p>
          <w:p w14:paraId="65B2111D" w14:textId="77777777" w:rsidR="00CE2A67" w:rsidRDefault="00CE2A67" w:rsidP="00934FE7">
            <w:pPr>
              <w:pStyle w:val="TAN"/>
              <w:rPr>
                <w:ins w:id="963" w:author="ZTE, Fei Xue" w:date="2024-04-08T21:38:00Z"/>
                <w:lang w:eastAsia="zh-CN"/>
              </w:rPr>
            </w:pPr>
            <w:ins w:id="964" w:author="ZTE, Fei Xue" w:date="2024-04-08T21:38:00Z">
              <w:r>
                <w:t>NOTE 3:</w:t>
              </w:r>
              <w:r>
                <w:tab/>
                <w:t xml:space="preserve">For joint transmission of NCR-FWD and NCR-MT, </w:t>
              </w:r>
              <w:proofErr w:type="spellStart"/>
              <w:r>
                <w:t>P</w:t>
              </w:r>
              <w:r>
                <w:rPr>
                  <w:vertAlign w:val="subscript"/>
                </w:rPr>
                <w:t>rated,c,sys</w:t>
              </w:r>
              <w:proofErr w:type="spellEnd"/>
              <w:r>
                <w:t xml:space="preserve">  shall apply to the total power of </w:t>
              </w:r>
              <w:r w:rsidRPr="00725882">
                <w:rPr>
                  <w:highlight w:val="yellow"/>
                </w:rPr>
                <w:t>NCR-F</w:t>
              </w:r>
            </w:ins>
            <w:ins w:id="965" w:author="Nokia" w:date="2024-04-17T09:37:00Z">
              <w:r w:rsidRPr="00725882">
                <w:rPr>
                  <w:highlight w:val="yellow"/>
                </w:rPr>
                <w:t>wd</w:t>
              </w:r>
            </w:ins>
            <w:ins w:id="966" w:author="ZTE, Fei Xue" w:date="2024-04-08T21:38:00Z">
              <w:del w:id="967" w:author="Nokia" w:date="2024-04-17T09:37:00Z">
                <w:r w:rsidRPr="00725882">
                  <w:rPr>
                    <w:highlight w:val="yellow"/>
                  </w:rPr>
                  <w:delText>WD</w:delText>
                </w:r>
              </w:del>
              <w:r>
                <w:t xml:space="preserve"> and NCR-MT. </w:t>
              </w:r>
            </w:ins>
          </w:p>
        </w:tc>
      </w:tr>
    </w:tbl>
    <w:p w14:paraId="7FAC2ECE" w14:textId="77777777" w:rsidR="00CE2A67" w:rsidRDefault="00CE2A67" w:rsidP="00CE2A67">
      <w:pPr>
        <w:rPr>
          <w:ins w:id="968" w:author="ZTE, Fei Xue" w:date="2024-04-08T21:38:00Z"/>
          <w:lang w:eastAsia="zh-CN"/>
        </w:rPr>
      </w:pPr>
    </w:p>
    <w:p w14:paraId="0B8C9AE3" w14:textId="77777777" w:rsidR="00CE2A67" w:rsidRDefault="00CE2A67" w:rsidP="00CE2A67">
      <w:pPr>
        <w:rPr>
          <w:ins w:id="969" w:author="ZTE, Fei Xue" w:date="2024-04-08T21:38:00Z"/>
          <w:lang w:eastAsia="zh-CN"/>
        </w:rPr>
      </w:pPr>
      <w:ins w:id="970" w:author="ZTE, Fei Xue" w:date="2024-04-08T21:38:00Z">
        <w:r>
          <w:t xml:space="preserve">The </w:t>
        </w:r>
        <w:r>
          <w:rPr>
            <w:i/>
          </w:rPr>
          <w:t>rated carrier output power</w:t>
        </w:r>
        <w:r>
          <w:t xml:space="preserve"> of the </w:t>
        </w:r>
        <w:r>
          <w:rPr>
            <w:rFonts w:hint="eastAsia"/>
            <w:i/>
            <w:lang w:val="en-US" w:eastAsia="zh-CN"/>
          </w:rPr>
          <w:t>NCR-MT</w:t>
        </w:r>
        <w:r>
          <w:rPr>
            <w:i/>
          </w:rPr>
          <w:t xml:space="preserve"> type 1-C </w:t>
        </w:r>
        <w:r>
          <w:t>shall be as specified in table 6.2.1-</w:t>
        </w:r>
        <w:r>
          <w:rPr>
            <w:rFonts w:hint="eastAsia"/>
            <w:lang w:val="en-US" w:eastAsia="zh-CN"/>
          </w:rPr>
          <w:t>5</w:t>
        </w:r>
        <w:r>
          <w:t>.</w:t>
        </w:r>
      </w:ins>
    </w:p>
    <w:p w14:paraId="2C1EA84B" w14:textId="77777777" w:rsidR="00CE2A67" w:rsidRDefault="00CE2A67" w:rsidP="00CE2A67">
      <w:pPr>
        <w:pStyle w:val="TH"/>
        <w:rPr>
          <w:ins w:id="971" w:author="ZTE, Fei Xue" w:date="2024-04-08T21:38:00Z"/>
        </w:rPr>
      </w:pPr>
      <w:ins w:id="972" w:author="ZTE, Fei Xue" w:date="2024-04-08T21:38:00Z">
        <w:r>
          <w:t>Table 6.2.1-</w:t>
        </w:r>
        <w:r>
          <w:rPr>
            <w:rFonts w:hint="eastAsia"/>
            <w:lang w:val="en-US" w:eastAsia="zh-CN"/>
          </w:rPr>
          <w:t>5</w:t>
        </w:r>
        <w:r>
          <w:t xml:space="preserve">: </w:t>
        </w:r>
        <w:r>
          <w:rPr>
            <w:rFonts w:hint="eastAsia"/>
            <w:i/>
            <w:lang w:val="en-US" w:eastAsia="zh-CN"/>
          </w:rPr>
          <w:t>NCR-MT</w:t>
        </w:r>
        <w:r>
          <w:rPr>
            <w:i/>
          </w:rPr>
          <w:t xml:space="preserve"> type 1-C</w:t>
        </w:r>
        <w:r>
          <w:t xml:space="preserve"> UL transmission </w:t>
        </w:r>
        <w:r>
          <w:rPr>
            <w:lang w:eastAsia="zh-CN"/>
          </w:rPr>
          <w:t>classes</w:t>
        </w:r>
        <w:r>
          <w:rPr>
            <w:rFonts w:hint="eastAsia"/>
            <w:lang w:val="en-US" w:eastAsia="zh-CN"/>
          </w:rPr>
          <w:t xml:space="preserve"> </w:t>
        </w:r>
        <w:r>
          <w:t>rated output power limits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225"/>
        <w:gridCol w:w="2983"/>
      </w:tblGrid>
      <w:tr w:rsidR="00CE2A67" w14:paraId="3C9EF0D9" w14:textId="77777777" w:rsidTr="00934FE7">
        <w:trPr>
          <w:cantSplit/>
          <w:jc w:val="center"/>
          <w:ins w:id="973" w:author="ZTE, Fei Xue" w:date="2024-04-08T21:38:00Z"/>
        </w:trPr>
        <w:tc>
          <w:tcPr>
            <w:tcW w:w="5225" w:type="dxa"/>
            <w:shd w:val="clear" w:color="auto" w:fill="auto"/>
            <w:tcMar>
              <w:top w:w="15" w:type="dxa"/>
              <w:left w:w="108" w:type="dxa"/>
              <w:bottom w:w="0" w:type="dxa"/>
              <w:right w:w="108" w:type="dxa"/>
            </w:tcMar>
          </w:tcPr>
          <w:p w14:paraId="2F2B1712" w14:textId="77777777" w:rsidR="00CE2A67" w:rsidRDefault="00CE2A67" w:rsidP="00934FE7">
            <w:pPr>
              <w:pStyle w:val="TAH"/>
              <w:rPr>
                <w:ins w:id="974" w:author="ZTE, Fei Xue" w:date="2024-04-08T21:38:00Z"/>
              </w:rPr>
            </w:pPr>
            <w:ins w:id="975" w:author="ZTE, Fei Xue" w:date="2024-04-08T21:38:00Z">
              <w:r>
                <w:t>Repeater class</w:t>
              </w:r>
            </w:ins>
          </w:p>
        </w:tc>
        <w:tc>
          <w:tcPr>
            <w:tcW w:w="2983" w:type="dxa"/>
            <w:shd w:val="clear" w:color="auto" w:fill="auto"/>
            <w:tcMar>
              <w:top w:w="15" w:type="dxa"/>
              <w:left w:w="108" w:type="dxa"/>
              <w:bottom w:w="0" w:type="dxa"/>
              <w:right w:w="108" w:type="dxa"/>
            </w:tcMar>
          </w:tcPr>
          <w:p w14:paraId="2320CE81" w14:textId="77777777" w:rsidR="00CE2A67" w:rsidRDefault="00CE2A67" w:rsidP="00934FE7">
            <w:pPr>
              <w:pStyle w:val="TAH"/>
              <w:rPr>
                <w:ins w:id="976" w:author="ZTE, Fei Xue" w:date="2024-04-08T21:38:00Z"/>
              </w:rPr>
            </w:pPr>
            <w:proofErr w:type="spellStart"/>
            <w:ins w:id="977" w:author="ZTE, Fei Xue" w:date="2024-04-08T21:38:00Z">
              <w:r>
                <w:t>P</w:t>
              </w:r>
              <w:r>
                <w:rPr>
                  <w:vertAlign w:val="subscript"/>
                </w:rPr>
                <w:t>rated,c,AC</w:t>
              </w:r>
              <w:proofErr w:type="spellEnd"/>
            </w:ins>
          </w:p>
        </w:tc>
      </w:tr>
      <w:tr w:rsidR="00CE2A67" w14:paraId="2751ED62" w14:textId="77777777" w:rsidTr="00934FE7">
        <w:trPr>
          <w:cantSplit/>
          <w:jc w:val="center"/>
          <w:ins w:id="978" w:author="ZTE, Fei Xue" w:date="2024-04-08T21:38:00Z"/>
        </w:trPr>
        <w:tc>
          <w:tcPr>
            <w:tcW w:w="5225" w:type="dxa"/>
            <w:shd w:val="clear" w:color="auto" w:fill="auto"/>
            <w:tcMar>
              <w:top w:w="15" w:type="dxa"/>
              <w:left w:w="108" w:type="dxa"/>
              <w:bottom w:w="0" w:type="dxa"/>
              <w:right w:w="108" w:type="dxa"/>
            </w:tcMar>
          </w:tcPr>
          <w:p w14:paraId="388A8156" w14:textId="77777777" w:rsidR="00CE2A67" w:rsidRDefault="00CE2A67" w:rsidP="00934FE7">
            <w:pPr>
              <w:pStyle w:val="TAC"/>
              <w:rPr>
                <w:ins w:id="979" w:author="ZTE, Fei Xue" w:date="2024-04-08T21:38:00Z"/>
              </w:rPr>
            </w:pPr>
            <w:ins w:id="980" w:author="ZTE, Fei Xue" w:date="2024-04-08T21:38:00Z">
              <w:r>
                <w:t xml:space="preserve">Wide Area </w:t>
              </w:r>
              <w:r>
                <w:rPr>
                  <w:rFonts w:hint="eastAsia"/>
                  <w:lang w:val="en-US" w:eastAsia="zh-CN"/>
                </w:rPr>
                <w:t>NCR-MT</w:t>
              </w:r>
            </w:ins>
          </w:p>
        </w:tc>
        <w:tc>
          <w:tcPr>
            <w:tcW w:w="2983" w:type="dxa"/>
            <w:shd w:val="clear" w:color="auto" w:fill="auto"/>
            <w:tcMar>
              <w:top w:w="15" w:type="dxa"/>
              <w:left w:w="108" w:type="dxa"/>
              <w:bottom w:w="0" w:type="dxa"/>
              <w:right w:w="108" w:type="dxa"/>
            </w:tcMar>
          </w:tcPr>
          <w:p w14:paraId="3490852D" w14:textId="77777777" w:rsidR="00CE2A67" w:rsidRDefault="00CE2A67" w:rsidP="00934FE7">
            <w:pPr>
              <w:pStyle w:val="TAC"/>
              <w:rPr>
                <w:ins w:id="981" w:author="ZTE, Fei Xue" w:date="2024-04-08T21:38:00Z"/>
              </w:rPr>
            </w:pPr>
            <w:ins w:id="982" w:author="ZTE, Fei Xue" w:date="2024-04-08T21:38:00Z">
              <w:r>
                <w:t>(Note)</w:t>
              </w:r>
            </w:ins>
          </w:p>
        </w:tc>
      </w:tr>
      <w:tr w:rsidR="00CE2A67" w14:paraId="4435D4E5" w14:textId="77777777" w:rsidTr="00934FE7">
        <w:trPr>
          <w:cantSplit/>
          <w:jc w:val="center"/>
          <w:ins w:id="983" w:author="ZTE, Fei Xue" w:date="2024-04-08T21:38:00Z"/>
        </w:trPr>
        <w:tc>
          <w:tcPr>
            <w:tcW w:w="5225" w:type="dxa"/>
            <w:shd w:val="clear" w:color="auto" w:fill="auto"/>
            <w:tcMar>
              <w:top w:w="15" w:type="dxa"/>
              <w:left w:w="108" w:type="dxa"/>
              <w:bottom w:w="0" w:type="dxa"/>
              <w:right w:w="108" w:type="dxa"/>
            </w:tcMar>
          </w:tcPr>
          <w:p w14:paraId="0D0CA0DF" w14:textId="77777777" w:rsidR="00CE2A67" w:rsidRDefault="00CE2A67" w:rsidP="00934FE7">
            <w:pPr>
              <w:pStyle w:val="TAC"/>
              <w:rPr>
                <w:ins w:id="984" w:author="ZTE, Fei Xue" w:date="2024-04-08T21:38:00Z"/>
              </w:rPr>
            </w:pPr>
            <w:ins w:id="985" w:author="ZTE, Fei Xue" w:date="2024-04-08T21:38:00Z">
              <w:r>
                <w:t xml:space="preserve">Local Area </w:t>
              </w:r>
              <w:r>
                <w:rPr>
                  <w:rFonts w:hint="eastAsia"/>
                  <w:lang w:val="en-US" w:eastAsia="zh-CN"/>
                </w:rPr>
                <w:t>NCR-MT</w:t>
              </w:r>
            </w:ins>
          </w:p>
        </w:tc>
        <w:tc>
          <w:tcPr>
            <w:tcW w:w="2983" w:type="dxa"/>
            <w:shd w:val="clear" w:color="auto" w:fill="auto"/>
            <w:tcMar>
              <w:top w:w="15" w:type="dxa"/>
              <w:left w:w="108" w:type="dxa"/>
              <w:bottom w:w="0" w:type="dxa"/>
              <w:right w:w="108" w:type="dxa"/>
            </w:tcMar>
          </w:tcPr>
          <w:p w14:paraId="38843D70" w14:textId="77777777" w:rsidR="00CE2A67" w:rsidRDefault="00CE2A67" w:rsidP="00934FE7">
            <w:pPr>
              <w:pStyle w:val="TAC"/>
              <w:rPr>
                <w:ins w:id="986" w:author="ZTE, Fei Xue" w:date="2024-04-08T21:38:00Z"/>
              </w:rPr>
            </w:pPr>
            <w:ins w:id="987" w:author="ZTE, Fei Xue" w:date="2024-04-08T21:38:00Z">
              <w:r>
                <w:rPr>
                  <w:rFonts w:hint="eastAsia"/>
                  <w:lang w:eastAsia="ja-JP"/>
                </w:rPr>
                <w:t>≤</w:t>
              </w:r>
              <w:r>
                <w:t xml:space="preserve"> 24 dBm</w:t>
              </w:r>
            </w:ins>
          </w:p>
        </w:tc>
      </w:tr>
      <w:tr w:rsidR="00CE2A67" w14:paraId="62C3D695" w14:textId="77777777" w:rsidTr="00934FE7">
        <w:trPr>
          <w:cantSplit/>
          <w:jc w:val="center"/>
          <w:ins w:id="988" w:author="ZTE, Fei Xue" w:date="2024-04-08T21:38:00Z"/>
        </w:trPr>
        <w:tc>
          <w:tcPr>
            <w:tcW w:w="8208" w:type="dxa"/>
            <w:gridSpan w:val="2"/>
            <w:shd w:val="clear" w:color="auto" w:fill="auto"/>
            <w:tcMar>
              <w:top w:w="15" w:type="dxa"/>
              <w:left w:w="108" w:type="dxa"/>
              <w:bottom w:w="0" w:type="dxa"/>
              <w:right w:w="108" w:type="dxa"/>
            </w:tcMar>
          </w:tcPr>
          <w:p w14:paraId="60351B8C" w14:textId="77777777" w:rsidR="00CE2A67" w:rsidRDefault="00CE2A67" w:rsidP="00934FE7">
            <w:pPr>
              <w:pStyle w:val="TAN"/>
              <w:rPr>
                <w:ins w:id="989" w:author="ZTE, Fei Xue" w:date="2024-04-08T21:38:00Z"/>
              </w:rPr>
            </w:pPr>
            <w:ins w:id="990" w:author="ZTE, Fei Xue" w:date="2024-04-08T21:38:00Z">
              <w:r>
                <w:t>NOTE</w:t>
              </w:r>
              <w:r>
                <w:rPr>
                  <w:rFonts w:hint="eastAsia"/>
                  <w:lang w:val="en-US" w:eastAsia="zh-CN"/>
                </w:rPr>
                <w:t xml:space="preserve"> 1</w:t>
              </w:r>
              <w:r>
                <w:t>:</w:t>
              </w:r>
              <w:r>
                <w:tab/>
                <w:t>There is no upper limit for the P</w:t>
              </w:r>
              <w:r>
                <w:rPr>
                  <w:vertAlign w:val="subscript"/>
                </w:rPr>
                <w:t>rated,</w:t>
              </w:r>
              <w:r>
                <w:rPr>
                  <w:rFonts w:hint="eastAsia"/>
                  <w:vertAlign w:val="subscript"/>
                  <w:lang w:val="en-US" w:eastAsia="zh-CN"/>
                </w:rPr>
                <w:t>c</w:t>
              </w:r>
              <w:r>
                <w:rPr>
                  <w:vertAlign w:val="subscript"/>
                </w:rPr>
                <w:t>,AC</w:t>
              </w:r>
              <w:r>
                <w:t xml:space="preserve"> </w:t>
              </w:r>
              <w:r>
                <w:rPr>
                  <w:i/>
                </w:rPr>
                <w:t>rated output power</w:t>
              </w:r>
              <w:r>
                <w:t xml:space="preserve"> of the Wide Area </w:t>
              </w:r>
              <w:r>
                <w:rPr>
                  <w:rFonts w:hint="eastAsia"/>
                  <w:lang w:val="en-US" w:eastAsia="zh-CN"/>
                </w:rPr>
                <w:t>NCR-MT</w:t>
              </w:r>
              <w:r>
                <w:t>.</w:t>
              </w:r>
            </w:ins>
          </w:p>
          <w:p w14:paraId="706EB933" w14:textId="77777777" w:rsidR="00CE2A67" w:rsidRDefault="00CE2A67" w:rsidP="00934FE7">
            <w:pPr>
              <w:pStyle w:val="TAN"/>
              <w:rPr>
                <w:ins w:id="991" w:author="ZTE, Fei Xue" w:date="2024-04-08T21:38:00Z"/>
              </w:rPr>
            </w:pPr>
            <w:ins w:id="992" w:author="ZTE, Fei Xue" w:date="2024-04-08T21:38:00Z">
              <w:r>
                <w:t xml:space="preserve">NOTE </w:t>
              </w:r>
              <w:r>
                <w:rPr>
                  <w:rFonts w:hint="eastAsia"/>
                  <w:lang w:val="en-US" w:eastAsia="zh-CN"/>
                </w:rPr>
                <w:t>2</w:t>
              </w:r>
              <w:r>
                <w:t>:</w:t>
              </w:r>
              <w:r>
                <w:tab/>
                <w:t xml:space="preserve">For joint transmission of </w:t>
              </w:r>
              <w:r w:rsidRPr="00725882">
                <w:rPr>
                  <w:highlight w:val="yellow"/>
                </w:rPr>
                <w:t>NCR-F</w:t>
              </w:r>
            </w:ins>
            <w:ins w:id="993" w:author="Nokia" w:date="2024-04-17T09:37:00Z">
              <w:r w:rsidRPr="00725882">
                <w:rPr>
                  <w:highlight w:val="yellow"/>
                </w:rPr>
                <w:t>wd</w:t>
              </w:r>
            </w:ins>
            <w:ins w:id="994" w:author="ZTE, Fei Xue" w:date="2024-04-08T21:38:00Z">
              <w:del w:id="995" w:author="Nokia" w:date="2024-04-17T09:37:00Z">
                <w:r w:rsidRPr="00725882">
                  <w:rPr>
                    <w:highlight w:val="yellow"/>
                  </w:rPr>
                  <w:delText>WD</w:delText>
                </w:r>
              </w:del>
              <w:r>
                <w:t xml:space="preserve"> and NCR-MT, </w:t>
              </w:r>
              <w:proofErr w:type="spellStart"/>
              <w:r>
                <w:t>P</w:t>
              </w:r>
              <w:r>
                <w:rPr>
                  <w:vertAlign w:val="subscript"/>
                </w:rPr>
                <w:t>rated,c,sys</w:t>
              </w:r>
              <w:proofErr w:type="spellEnd"/>
              <w:r>
                <w:t xml:space="preserve">  shall apply to the total power of </w:t>
              </w:r>
              <w:r w:rsidRPr="00725882">
                <w:rPr>
                  <w:highlight w:val="yellow"/>
                </w:rPr>
                <w:t>NCR-F</w:t>
              </w:r>
            </w:ins>
            <w:ins w:id="996" w:author="Nokia" w:date="2024-04-17T09:37:00Z">
              <w:r w:rsidRPr="00725882">
                <w:rPr>
                  <w:highlight w:val="yellow"/>
                </w:rPr>
                <w:t>wd</w:t>
              </w:r>
            </w:ins>
            <w:ins w:id="997" w:author="ZTE, Fei Xue" w:date="2024-04-08T21:38:00Z">
              <w:del w:id="998" w:author="Nokia" w:date="2024-04-17T09:37:00Z">
                <w:r w:rsidRPr="00725882">
                  <w:rPr>
                    <w:highlight w:val="yellow"/>
                  </w:rPr>
                  <w:delText>WD</w:delText>
                </w:r>
              </w:del>
              <w:r>
                <w:t xml:space="preserve"> and NCR-MT</w:t>
              </w:r>
            </w:ins>
          </w:p>
        </w:tc>
      </w:tr>
    </w:tbl>
    <w:p w14:paraId="0E0BF21E" w14:textId="77777777" w:rsidR="00CE2A67" w:rsidRDefault="00CE2A67" w:rsidP="00CE2A67">
      <w:pPr>
        <w:rPr>
          <w:ins w:id="999" w:author="ZTE, Fei Xue" w:date="2024-04-08T21:38:00Z"/>
        </w:rPr>
      </w:pPr>
    </w:p>
    <w:p w14:paraId="7B541028" w14:textId="77777777" w:rsidR="00CE2A67" w:rsidRDefault="00CE2A67" w:rsidP="00CE2A67">
      <w:pPr>
        <w:rPr>
          <w:ins w:id="1000" w:author="ZTE, Fei Xue" w:date="2024-04-08T21:38:00Z"/>
          <w:lang w:eastAsia="zh-CN"/>
        </w:rPr>
      </w:pPr>
      <w:ins w:id="1001" w:author="ZTE, Fei Xue" w:date="2024-04-08T21:38:00Z">
        <w:r>
          <w:t xml:space="preserve">The </w:t>
        </w:r>
        <w:r>
          <w:rPr>
            <w:i/>
          </w:rPr>
          <w:t>rated carrier output power</w:t>
        </w:r>
        <w:r>
          <w:t xml:space="preserve"> of the </w:t>
        </w:r>
        <w:r>
          <w:rPr>
            <w:i/>
            <w:iCs/>
            <w:lang w:val="en-US" w:eastAsia="zh-CN"/>
          </w:rPr>
          <w:t>NCR-MT</w:t>
        </w:r>
        <w:r>
          <w:rPr>
            <w:rFonts w:hint="eastAsia"/>
            <w:lang w:val="en-US" w:eastAsia="zh-CN"/>
          </w:rPr>
          <w:t xml:space="preserve"> </w:t>
        </w:r>
        <w:r>
          <w:rPr>
            <w:i/>
          </w:rPr>
          <w:t xml:space="preserve">type 1-H </w:t>
        </w:r>
        <w:r>
          <w:t>shall be as specified in table 6.2.1-</w:t>
        </w:r>
        <w:r>
          <w:rPr>
            <w:rFonts w:hint="eastAsia"/>
            <w:lang w:val="en-US" w:eastAsia="zh-CN"/>
          </w:rPr>
          <w:t>6</w:t>
        </w:r>
        <w:r>
          <w:t>.</w:t>
        </w:r>
      </w:ins>
    </w:p>
    <w:p w14:paraId="62FCD5A0" w14:textId="77777777" w:rsidR="00CE2A67" w:rsidRDefault="00CE2A67" w:rsidP="00CE2A67">
      <w:pPr>
        <w:pStyle w:val="TH"/>
        <w:rPr>
          <w:ins w:id="1002" w:author="ZTE, Fei Xue" w:date="2024-04-08T21:38:00Z"/>
        </w:rPr>
      </w:pPr>
      <w:ins w:id="1003" w:author="ZTE, Fei Xue" w:date="2024-04-08T21:38:00Z">
        <w:r>
          <w:t>Table 6.2.1-</w:t>
        </w:r>
        <w:r>
          <w:rPr>
            <w:rFonts w:hint="eastAsia"/>
            <w:lang w:val="en-US" w:eastAsia="zh-CN"/>
          </w:rPr>
          <w:t>6</w:t>
        </w:r>
        <w:r>
          <w:t xml:space="preserve">: </w:t>
        </w:r>
        <w:r>
          <w:rPr>
            <w:rFonts w:hint="eastAsia"/>
            <w:i/>
            <w:lang w:val="en-US" w:eastAsia="zh-CN"/>
          </w:rPr>
          <w:t>NCR-MT</w:t>
        </w:r>
        <w:r>
          <w:rPr>
            <w:i/>
          </w:rPr>
          <w:t xml:space="preserve"> type 1-</w:t>
        </w:r>
        <w:r>
          <w:rPr>
            <w:rFonts w:hint="eastAsia"/>
            <w:i/>
            <w:lang w:val="en-US" w:eastAsia="zh-CN"/>
          </w:rPr>
          <w:t>H</w:t>
        </w:r>
        <w:r>
          <w:t xml:space="preserve"> UL transmission </w:t>
        </w:r>
        <w:r>
          <w:rPr>
            <w:lang w:eastAsia="zh-CN"/>
          </w:rPr>
          <w:t>classes</w:t>
        </w:r>
        <w:r>
          <w:rPr>
            <w:rFonts w:hint="eastAsia"/>
            <w:lang w:val="en-US" w:eastAsia="zh-CN"/>
          </w:rPr>
          <w:t xml:space="preserve"> </w:t>
        </w:r>
        <w:r>
          <w:t>rated output power limits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CE2A67" w14:paraId="62807055" w14:textId="77777777" w:rsidTr="00934FE7">
        <w:trPr>
          <w:cantSplit/>
          <w:tblHeader/>
          <w:jc w:val="center"/>
          <w:ins w:id="1004" w:author="ZTE, Fei Xue" w:date="2024-04-08T21:38:00Z"/>
        </w:trPr>
        <w:tc>
          <w:tcPr>
            <w:tcW w:w="2506" w:type="dxa"/>
            <w:tcBorders>
              <w:top w:val="single" w:sz="4" w:space="0" w:color="auto"/>
              <w:left w:val="single" w:sz="4" w:space="0" w:color="auto"/>
              <w:bottom w:val="single" w:sz="4" w:space="0" w:color="auto"/>
              <w:right w:val="single" w:sz="4" w:space="0" w:color="auto"/>
            </w:tcBorders>
          </w:tcPr>
          <w:p w14:paraId="189C4826" w14:textId="77777777" w:rsidR="00CE2A67" w:rsidRDefault="00CE2A67" w:rsidP="00934FE7">
            <w:pPr>
              <w:pStyle w:val="TAH"/>
              <w:rPr>
                <w:ins w:id="1005" w:author="ZTE, Fei Xue" w:date="2024-04-08T21:38:00Z"/>
              </w:rPr>
            </w:pPr>
            <w:ins w:id="1006" w:author="ZTE, Fei Xue" w:date="2024-04-08T21:38:00Z">
              <w:r>
                <w:t>Repeater class</w:t>
              </w:r>
            </w:ins>
          </w:p>
        </w:tc>
        <w:tc>
          <w:tcPr>
            <w:tcW w:w="3673" w:type="dxa"/>
            <w:tcBorders>
              <w:top w:val="single" w:sz="4" w:space="0" w:color="auto"/>
              <w:left w:val="single" w:sz="4" w:space="0" w:color="auto"/>
              <w:bottom w:val="single" w:sz="4" w:space="0" w:color="auto"/>
              <w:right w:val="single" w:sz="4" w:space="0" w:color="auto"/>
            </w:tcBorders>
          </w:tcPr>
          <w:p w14:paraId="3E88984C" w14:textId="77777777" w:rsidR="00CE2A67" w:rsidRDefault="00CE2A67" w:rsidP="00934FE7">
            <w:pPr>
              <w:pStyle w:val="TAH"/>
              <w:rPr>
                <w:ins w:id="1007" w:author="ZTE, Fei Xue" w:date="2024-04-08T21:38:00Z"/>
              </w:rPr>
            </w:pPr>
            <w:proofErr w:type="spellStart"/>
            <w:ins w:id="1008" w:author="ZTE, Fei Xue" w:date="2024-04-08T21:38:00Z">
              <w:r>
                <w:t>P</w:t>
              </w:r>
              <w:r>
                <w:rPr>
                  <w:vertAlign w:val="subscript"/>
                </w:rPr>
                <w:t>rated,c,sys</w:t>
              </w:r>
              <w:proofErr w:type="spellEnd"/>
            </w:ins>
          </w:p>
        </w:tc>
        <w:tc>
          <w:tcPr>
            <w:tcW w:w="1592" w:type="dxa"/>
            <w:tcBorders>
              <w:top w:val="single" w:sz="4" w:space="0" w:color="auto"/>
              <w:left w:val="single" w:sz="4" w:space="0" w:color="auto"/>
              <w:bottom w:val="single" w:sz="4" w:space="0" w:color="auto"/>
              <w:right w:val="single" w:sz="4" w:space="0" w:color="auto"/>
            </w:tcBorders>
          </w:tcPr>
          <w:p w14:paraId="194761D2" w14:textId="77777777" w:rsidR="00CE2A67" w:rsidRDefault="00CE2A67" w:rsidP="00934FE7">
            <w:pPr>
              <w:pStyle w:val="TAH"/>
              <w:rPr>
                <w:ins w:id="1009" w:author="ZTE, Fei Xue" w:date="2024-04-08T21:38:00Z"/>
              </w:rPr>
            </w:pPr>
            <w:proofErr w:type="spellStart"/>
            <w:ins w:id="1010" w:author="ZTE, Fei Xue" w:date="2024-04-08T21:38:00Z">
              <w:r>
                <w:t>P</w:t>
              </w:r>
              <w:r>
                <w:rPr>
                  <w:vertAlign w:val="subscript"/>
                </w:rPr>
                <w:t>rated,c,TABC</w:t>
              </w:r>
              <w:proofErr w:type="spellEnd"/>
            </w:ins>
          </w:p>
        </w:tc>
      </w:tr>
      <w:tr w:rsidR="00CE2A67" w14:paraId="2D4B6ACD" w14:textId="77777777" w:rsidTr="00934FE7">
        <w:trPr>
          <w:cantSplit/>
          <w:jc w:val="center"/>
          <w:ins w:id="1011" w:author="ZTE, Fei Xue" w:date="2024-04-08T21:38:00Z"/>
        </w:trPr>
        <w:tc>
          <w:tcPr>
            <w:tcW w:w="2506" w:type="dxa"/>
            <w:tcBorders>
              <w:top w:val="single" w:sz="4" w:space="0" w:color="auto"/>
              <w:left w:val="single" w:sz="4" w:space="0" w:color="auto"/>
              <w:bottom w:val="single" w:sz="4" w:space="0" w:color="auto"/>
              <w:right w:val="single" w:sz="4" w:space="0" w:color="auto"/>
            </w:tcBorders>
          </w:tcPr>
          <w:p w14:paraId="74624BCF" w14:textId="77777777" w:rsidR="00CE2A67" w:rsidRDefault="00CE2A67" w:rsidP="00934FE7">
            <w:pPr>
              <w:pStyle w:val="TAC"/>
              <w:rPr>
                <w:ins w:id="1012" w:author="ZTE, Fei Xue" w:date="2024-04-08T21:38:00Z"/>
                <w:lang w:eastAsia="zh-CN"/>
              </w:rPr>
            </w:pPr>
            <w:ins w:id="1013" w:author="ZTE, Fei Xue" w:date="2024-04-08T21:38:00Z">
              <w:r>
                <w:t xml:space="preserve">Wide Area </w:t>
              </w:r>
              <w:r>
                <w:rPr>
                  <w:rFonts w:hint="eastAsia"/>
                  <w:lang w:val="en-US" w:eastAsia="zh-CN"/>
                </w:rPr>
                <w:t>NCR-MT</w:t>
              </w:r>
            </w:ins>
          </w:p>
        </w:tc>
        <w:tc>
          <w:tcPr>
            <w:tcW w:w="3673" w:type="dxa"/>
            <w:tcBorders>
              <w:top w:val="single" w:sz="4" w:space="0" w:color="auto"/>
              <w:left w:val="single" w:sz="4" w:space="0" w:color="auto"/>
              <w:bottom w:val="single" w:sz="4" w:space="0" w:color="auto"/>
              <w:right w:val="single" w:sz="4" w:space="0" w:color="auto"/>
            </w:tcBorders>
          </w:tcPr>
          <w:p w14:paraId="7A0349B8" w14:textId="77777777" w:rsidR="00CE2A67" w:rsidRDefault="00CE2A67" w:rsidP="00934FE7">
            <w:pPr>
              <w:pStyle w:val="TAC"/>
              <w:rPr>
                <w:ins w:id="1014" w:author="ZTE, Fei Xue" w:date="2024-04-08T21:38:00Z"/>
                <w:lang w:eastAsia="ja-JP"/>
              </w:rPr>
            </w:pPr>
            <w:ins w:id="1015" w:author="ZTE, Fei Xue" w:date="2024-04-08T21:38:00Z">
              <w:r>
                <w:rPr>
                  <w:lang w:eastAsia="ja-JP"/>
                </w:rPr>
                <w:t>(Note</w:t>
              </w:r>
              <w:r>
                <w:rPr>
                  <w:rFonts w:hint="eastAsia"/>
                  <w:lang w:val="en-US" w:eastAsia="zh-CN"/>
                </w:rPr>
                <w:t xml:space="preserve"> 1</w:t>
              </w:r>
              <w:r>
                <w:rPr>
                  <w:lang w:eastAsia="ja-JP"/>
                </w:rPr>
                <w:t>)</w:t>
              </w:r>
            </w:ins>
          </w:p>
        </w:tc>
        <w:tc>
          <w:tcPr>
            <w:tcW w:w="1592" w:type="dxa"/>
            <w:tcBorders>
              <w:top w:val="single" w:sz="4" w:space="0" w:color="auto"/>
              <w:left w:val="single" w:sz="4" w:space="0" w:color="auto"/>
              <w:bottom w:val="single" w:sz="4" w:space="0" w:color="auto"/>
              <w:right w:val="single" w:sz="4" w:space="0" w:color="auto"/>
            </w:tcBorders>
          </w:tcPr>
          <w:p w14:paraId="6B300C0E" w14:textId="77777777" w:rsidR="00CE2A67" w:rsidRDefault="00CE2A67" w:rsidP="00934FE7">
            <w:pPr>
              <w:pStyle w:val="TAC"/>
              <w:rPr>
                <w:ins w:id="1016" w:author="ZTE, Fei Xue" w:date="2024-04-08T21:38:00Z"/>
                <w:lang w:eastAsia="ja-JP"/>
              </w:rPr>
            </w:pPr>
            <w:ins w:id="1017" w:author="ZTE, Fei Xue" w:date="2024-04-08T21:38:00Z">
              <w:r>
                <w:rPr>
                  <w:lang w:eastAsia="ja-JP"/>
                </w:rPr>
                <w:t>(Note</w:t>
              </w:r>
              <w:r>
                <w:rPr>
                  <w:rFonts w:hint="eastAsia"/>
                  <w:lang w:val="en-US" w:eastAsia="zh-CN"/>
                </w:rPr>
                <w:t xml:space="preserve"> 1</w:t>
              </w:r>
              <w:r>
                <w:rPr>
                  <w:lang w:eastAsia="ja-JP"/>
                </w:rPr>
                <w:t>)</w:t>
              </w:r>
            </w:ins>
          </w:p>
        </w:tc>
      </w:tr>
      <w:tr w:rsidR="00CE2A67" w14:paraId="18B65EA8" w14:textId="77777777" w:rsidTr="00934FE7">
        <w:trPr>
          <w:cantSplit/>
          <w:jc w:val="center"/>
          <w:ins w:id="1018" w:author="ZTE, Fei Xue" w:date="2024-04-08T21:38:00Z"/>
        </w:trPr>
        <w:tc>
          <w:tcPr>
            <w:tcW w:w="2506" w:type="dxa"/>
            <w:tcBorders>
              <w:top w:val="single" w:sz="4" w:space="0" w:color="auto"/>
              <w:left w:val="single" w:sz="4" w:space="0" w:color="auto"/>
              <w:bottom w:val="single" w:sz="4" w:space="0" w:color="auto"/>
              <w:right w:val="single" w:sz="4" w:space="0" w:color="auto"/>
            </w:tcBorders>
          </w:tcPr>
          <w:p w14:paraId="414CFBBC" w14:textId="77777777" w:rsidR="00CE2A67" w:rsidRDefault="00CE2A67" w:rsidP="00934FE7">
            <w:pPr>
              <w:pStyle w:val="TAC"/>
              <w:rPr>
                <w:ins w:id="1019" w:author="ZTE, Fei Xue" w:date="2024-04-08T21:38:00Z"/>
                <w:lang w:val="en-US" w:eastAsia="zh-CN"/>
              </w:rPr>
            </w:pPr>
            <w:ins w:id="1020" w:author="ZTE, Fei Xue" w:date="2024-04-08T21:38:00Z">
              <w:r>
                <w:t xml:space="preserve">Local Area </w:t>
              </w:r>
              <w:r>
                <w:rPr>
                  <w:rFonts w:hint="eastAsia"/>
                  <w:lang w:val="en-US" w:eastAsia="zh-CN"/>
                </w:rPr>
                <w:t>NCR-MT</w:t>
              </w:r>
              <w:r>
                <w:rPr>
                  <w:rFonts w:hint="eastAsia"/>
                  <w:vertAlign w:val="superscript"/>
                  <w:lang w:val="en-US" w:eastAsia="zh-CN"/>
                </w:rPr>
                <w:t>2,3</w:t>
              </w:r>
            </w:ins>
          </w:p>
        </w:tc>
        <w:tc>
          <w:tcPr>
            <w:tcW w:w="3673" w:type="dxa"/>
            <w:tcBorders>
              <w:top w:val="single" w:sz="4" w:space="0" w:color="auto"/>
              <w:left w:val="single" w:sz="4" w:space="0" w:color="auto"/>
              <w:bottom w:val="single" w:sz="4" w:space="0" w:color="auto"/>
              <w:right w:val="single" w:sz="4" w:space="0" w:color="auto"/>
            </w:tcBorders>
          </w:tcPr>
          <w:p w14:paraId="41623D27" w14:textId="77777777" w:rsidR="00CE2A67" w:rsidRDefault="00CE2A67" w:rsidP="00934FE7">
            <w:pPr>
              <w:pStyle w:val="TAC"/>
              <w:rPr>
                <w:ins w:id="1021" w:author="ZTE, Fei Xue" w:date="2024-04-08T21:38:00Z"/>
                <w:lang w:val="en-US" w:eastAsia="zh-CN"/>
              </w:rPr>
            </w:pPr>
            <w:ins w:id="1022" w:author="ZTE, Fei Xue" w:date="2024-04-08T21:38:00Z">
              <w:r>
                <w:rPr>
                  <w:rFonts w:hint="eastAsia"/>
                  <w:lang w:eastAsia="ja-JP"/>
                </w:rPr>
                <w:t>≤</w:t>
              </w:r>
              <w:r>
                <w:rPr>
                  <w:lang w:eastAsia="ja-JP"/>
                </w:rPr>
                <w:t xml:space="preserve"> 24 dBm +10log(</w:t>
              </w:r>
              <w:proofErr w:type="spellStart"/>
              <w:r>
                <w:rPr>
                  <w:rFonts w:eastAsia="MS Mincho"/>
                  <w:iCs/>
                  <w:lang w:eastAsia="ja-JP"/>
                </w:rPr>
                <w:t>N</w:t>
              </w:r>
              <w:r>
                <w:rPr>
                  <w:rFonts w:eastAsia="MS Mincho"/>
                  <w:iCs/>
                  <w:vertAlign w:val="subscript"/>
                  <w:lang w:eastAsia="ja-JP"/>
                </w:rPr>
                <w:t>TXU,counted</w:t>
              </w:r>
              <w:proofErr w:type="spellEnd"/>
              <w:r>
                <w:rPr>
                  <w:lang w:eastAsia="ja-JP"/>
                </w:rPr>
                <w:t>)</w:t>
              </w:r>
            </w:ins>
          </w:p>
        </w:tc>
        <w:tc>
          <w:tcPr>
            <w:tcW w:w="1592" w:type="dxa"/>
            <w:tcBorders>
              <w:top w:val="single" w:sz="4" w:space="0" w:color="auto"/>
              <w:left w:val="single" w:sz="4" w:space="0" w:color="auto"/>
              <w:bottom w:val="single" w:sz="4" w:space="0" w:color="auto"/>
              <w:right w:val="single" w:sz="4" w:space="0" w:color="auto"/>
            </w:tcBorders>
          </w:tcPr>
          <w:p w14:paraId="70D0E38C" w14:textId="77777777" w:rsidR="00CE2A67" w:rsidRDefault="00CE2A67" w:rsidP="00934FE7">
            <w:pPr>
              <w:pStyle w:val="TAC"/>
              <w:rPr>
                <w:ins w:id="1023" w:author="ZTE, Fei Xue" w:date="2024-04-08T21:38:00Z"/>
                <w:lang w:eastAsia="ja-JP"/>
              </w:rPr>
            </w:pPr>
            <w:ins w:id="1024" w:author="ZTE, Fei Xue" w:date="2024-04-08T21:38:00Z">
              <w:r>
                <w:rPr>
                  <w:rFonts w:hint="eastAsia"/>
                  <w:lang w:eastAsia="ja-JP"/>
                </w:rPr>
                <w:t>≤</w:t>
              </w:r>
              <w:r>
                <w:rPr>
                  <w:lang w:eastAsia="ja-JP"/>
                </w:rPr>
                <w:t xml:space="preserve"> 24 dBm</w:t>
              </w:r>
            </w:ins>
          </w:p>
        </w:tc>
      </w:tr>
      <w:tr w:rsidR="00CE2A67" w14:paraId="11719D0D" w14:textId="77777777" w:rsidTr="00934FE7">
        <w:trPr>
          <w:cantSplit/>
          <w:jc w:val="center"/>
          <w:ins w:id="1025" w:author="ZTE, Fei Xue" w:date="2024-04-08T21:38:00Z"/>
        </w:trPr>
        <w:tc>
          <w:tcPr>
            <w:tcW w:w="7771" w:type="dxa"/>
            <w:gridSpan w:val="3"/>
            <w:tcBorders>
              <w:top w:val="single" w:sz="4" w:space="0" w:color="auto"/>
            </w:tcBorders>
          </w:tcPr>
          <w:p w14:paraId="275A22FB" w14:textId="77777777" w:rsidR="00CE2A67" w:rsidRDefault="00CE2A67" w:rsidP="00934FE7">
            <w:pPr>
              <w:pStyle w:val="TAN"/>
              <w:rPr>
                <w:ins w:id="1026" w:author="ZTE, Fei Xue" w:date="2024-04-08T21:38:00Z"/>
              </w:rPr>
            </w:pPr>
            <w:ins w:id="1027" w:author="ZTE, Fei Xue" w:date="2024-04-08T21:38:00Z">
              <w:r>
                <w:t>NOTE 1:</w:t>
              </w:r>
              <w:r>
                <w:tab/>
                <w:t>There is no upper limit for the P</w:t>
              </w:r>
              <w:r>
                <w:rPr>
                  <w:vertAlign w:val="subscript"/>
                </w:rPr>
                <w:t>rated,</w:t>
              </w:r>
              <w:r>
                <w:rPr>
                  <w:rFonts w:hint="eastAsia"/>
                  <w:vertAlign w:val="subscript"/>
                  <w:lang w:val="en-US" w:eastAsia="zh-CN"/>
                </w:rPr>
                <w:t>c</w:t>
              </w:r>
              <w:r>
                <w:rPr>
                  <w:vertAlign w:val="subscript"/>
                </w:rPr>
                <w:t>,AC</w:t>
              </w:r>
              <w:r>
                <w:t xml:space="preserve"> </w:t>
              </w:r>
              <w:r>
                <w:rPr>
                  <w:i/>
                </w:rPr>
                <w:t>rated output power</w:t>
              </w:r>
              <w:r>
                <w:t xml:space="preserve"> of the Wide Area </w:t>
              </w:r>
              <w:r>
                <w:rPr>
                  <w:rFonts w:hint="eastAsia"/>
                  <w:lang w:val="en-US" w:eastAsia="zh-CN"/>
                </w:rPr>
                <w:t>NCR-MT</w:t>
              </w:r>
              <w:r>
                <w:t>.</w:t>
              </w:r>
            </w:ins>
          </w:p>
          <w:p w14:paraId="47FCC9C1" w14:textId="77777777" w:rsidR="00CE2A67" w:rsidRDefault="00CE2A67" w:rsidP="00934FE7">
            <w:pPr>
              <w:pStyle w:val="TAN"/>
              <w:rPr>
                <w:ins w:id="1028" w:author="ZTE, Fei Xue" w:date="2024-04-08T21:38:00Z"/>
                <w:lang w:val="en-US" w:eastAsia="zh-CN"/>
              </w:rPr>
            </w:pPr>
            <w:ins w:id="1029" w:author="ZTE, Fei Xue" w:date="2024-04-08T21:38:00Z">
              <w:r>
                <w:rPr>
                  <w:rFonts w:hint="eastAsia"/>
                  <w:lang w:val="en-US" w:eastAsia="zh-CN"/>
                </w:rPr>
                <w:t>NOTE 2:</w:t>
              </w:r>
              <w:r>
                <w:tab/>
                <w:t>LA MT cannot exceed highest power class for that band</w:t>
              </w:r>
              <w:r>
                <w:rPr>
                  <w:rFonts w:hint="eastAsia"/>
                  <w:lang w:val="en-US" w:eastAsia="zh-CN"/>
                </w:rPr>
                <w:t xml:space="preserve"> as specified in TS 38.101-1.</w:t>
              </w:r>
            </w:ins>
          </w:p>
          <w:p w14:paraId="47D4D165" w14:textId="77777777" w:rsidR="00CE2A67" w:rsidRDefault="00CE2A67" w:rsidP="00934FE7">
            <w:pPr>
              <w:pStyle w:val="TAN"/>
              <w:rPr>
                <w:ins w:id="1030" w:author="ZTE, Fei Xue" w:date="2024-04-08T21:38:00Z"/>
                <w:lang w:val="en-US" w:eastAsia="zh-CN"/>
              </w:rPr>
            </w:pPr>
            <w:ins w:id="1031" w:author="ZTE, Fei Xue" w:date="2024-04-08T21:38:00Z">
              <w:r>
                <w:rPr>
                  <w:rFonts w:hint="eastAsia"/>
                  <w:lang w:val="en-US" w:eastAsia="zh-CN"/>
                </w:rPr>
                <w:t>NOTE 3:</w:t>
              </w:r>
              <w:r>
                <w:tab/>
              </w:r>
              <w:proofErr w:type="spellStart"/>
              <w:r>
                <w:rPr>
                  <w:lang w:val="en-US" w:eastAsia="zh-CN"/>
                </w:rPr>
                <w:t>N</w:t>
              </w:r>
              <w:r>
                <w:rPr>
                  <w:vertAlign w:val="subscript"/>
                  <w:lang w:val="en-US" w:eastAsia="zh-CN"/>
                </w:rPr>
                <w:t>TXU,counted</w:t>
              </w:r>
              <w:proofErr w:type="spellEnd"/>
              <w:r>
                <w:rPr>
                  <w:lang w:val="en-US" w:eastAsia="zh-CN"/>
                </w:rPr>
                <w:t xml:space="preserve"> = min(</w:t>
              </w:r>
              <w:proofErr w:type="spellStart"/>
              <w:r>
                <w:rPr>
                  <w:lang w:val="en-US" w:eastAsia="zh-CN"/>
                </w:rPr>
                <w:t>N</w:t>
              </w:r>
              <w:r>
                <w:rPr>
                  <w:vertAlign w:val="subscript"/>
                  <w:lang w:val="en-US" w:eastAsia="zh-CN"/>
                </w:rPr>
                <w:t>TXU,active</w:t>
              </w:r>
              <w:proofErr w:type="spellEnd"/>
              <w:r>
                <w:rPr>
                  <w:lang w:val="en-US" w:eastAsia="zh-CN"/>
                </w:rPr>
                <w:t xml:space="preserve"> ,4)</w:t>
              </w:r>
            </w:ins>
          </w:p>
          <w:p w14:paraId="4A71F931" w14:textId="77777777" w:rsidR="00CE2A67" w:rsidRDefault="00CE2A67" w:rsidP="00934FE7">
            <w:pPr>
              <w:pStyle w:val="TAN"/>
              <w:rPr>
                <w:ins w:id="1032" w:author="ZTE, Fei Xue" w:date="2024-04-08T21:38:00Z"/>
                <w:lang w:val="en-US" w:eastAsia="zh-CN"/>
              </w:rPr>
            </w:pPr>
            <w:ins w:id="1033" w:author="ZTE, Fei Xue" w:date="2024-04-08T21:38:00Z">
              <w:r>
                <w:t xml:space="preserve">NOTE </w:t>
              </w:r>
              <w:r>
                <w:rPr>
                  <w:rFonts w:hint="eastAsia"/>
                  <w:lang w:val="en-US" w:eastAsia="zh-CN"/>
                </w:rPr>
                <w:t>4</w:t>
              </w:r>
              <w:r>
                <w:t>:</w:t>
              </w:r>
              <w:r>
                <w:tab/>
                <w:t xml:space="preserve">For joint transmission of </w:t>
              </w:r>
              <w:r w:rsidRPr="00725882">
                <w:rPr>
                  <w:highlight w:val="yellow"/>
                </w:rPr>
                <w:t>NCR-F</w:t>
              </w:r>
            </w:ins>
            <w:ins w:id="1034" w:author="Nokia" w:date="2024-04-17T09:37:00Z">
              <w:r w:rsidRPr="00725882">
                <w:rPr>
                  <w:highlight w:val="yellow"/>
                </w:rPr>
                <w:t>wd</w:t>
              </w:r>
            </w:ins>
            <w:ins w:id="1035" w:author="ZTE, Fei Xue" w:date="2024-04-08T21:38:00Z">
              <w:del w:id="1036" w:author="Nokia" w:date="2024-04-17T09:37:00Z">
                <w:r w:rsidRPr="00725882">
                  <w:rPr>
                    <w:highlight w:val="yellow"/>
                  </w:rPr>
                  <w:delText>WD</w:delText>
                </w:r>
              </w:del>
              <w:r>
                <w:t xml:space="preserve"> and NCR-MT, </w:t>
              </w:r>
              <w:proofErr w:type="spellStart"/>
              <w:r>
                <w:t>P</w:t>
              </w:r>
              <w:r>
                <w:rPr>
                  <w:vertAlign w:val="subscript"/>
                </w:rPr>
                <w:t>rated,c,sys</w:t>
              </w:r>
              <w:proofErr w:type="spellEnd"/>
              <w:r>
                <w:t xml:space="preserve">  shall apply to the total power of </w:t>
              </w:r>
              <w:r w:rsidRPr="00725882">
                <w:rPr>
                  <w:highlight w:val="yellow"/>
                </w:rPr>
                <w:t>NCR-F</w:t>
              </w:r>
            </w:ins>
            <w:ins w:id="1037" w:author="Nokia" w:date="2024-04-17T09:37:00Z">
              <w:r w:rsidRPr="00725882">
                <w:rPr>
                  <w:highlight w:val="yellow"/>
                </w:rPr>
                <w:t>wd</w:t>
              </w:r>
            </w:ins>
            <w:ins w:id="1038" w:author="ZTE, Fei Xue" w:date="2024-04-08T21:38:00Z">
              <w:del w:id="1039" w:author="Nokia" w:date="2024-04-17T09:37:00Z">
                <w:r w:rsidRPr="00725882">
                  <w:rPr>
                    <w:highlight w:val="yellow"/>
                  </w:rPr>
                  <w:delText>WD</w:delText>
                </w:r>
              </w:del>
              <w:r>
                <w:t xml:space="preserve"> and NCR-MT</w:t>
              </w:r>
            </w:ins>
          </w:p>
        </w:tc>
      </w:tr>
    </w:tbl>
    <w:p w14:paraId="4EA2C3CE" w14:textId="77777777" w:rsidR="00CE2A67" w:rsidRDefault="00CE2A67" w:rsidP="00CE2A67"/>
    <w:p w14:paraId="553E85A2" w14:textId="77777777" w:rsidR="00CE2A67" w:rsidRDefault="00CE2A67" w:rsidP="00CE2A67">
      <w:pPr>
        <w:rPr>
          <w:lang w:eastAsia="zh-CN"/>
        </w:rPr>
      </w:pPr>
      <w:bookmarkStart w:id="1040" w:name="_Toc58862626"/>
      <w:bookmarkStart w:id="1041" w:name="_Toc75242646"/>
      <w:bookmarkStart w:id="1042" w:name="_Toc74961735"/>
      <w:bookmarkStart w:id="1043" w:name="_Toc21099882"/>
      <w:bookmarkStart w:id="1044" w:name="_Toc45884358"/>
      <w:bookmarkStart w:id="1045" w:name="_Toc29809680"/>
      <w:bookmarkStart w:id="1046" w:name="_Toc76544992"/>
      <w:bookmarkStart w:id="1047" w:name="_Toc37272112"/>
      <w:bookmarkStart w:id="1048" w:name="_Toc61182619"/>
      <w:bookmarkStart w:id="1049" w:name="_Toc89955126"/>
      <w:bookmarkStart w:id="1050" w:name="_Toc36645058"/>
      <w:bookmarkStart w:id="1051" w:name="_Toc58860122"/>
      <w:bookmarkStart w:id="1052" w:name="_Toc53182381"/>
      <w:bookmarkStart w:id="1053" w:name="_Toc82595095"/>
      <w:bookmarkStart w:id="1054" w:name="_Toc66727932"/>
      <w:r>
        <w:rPr>
          <w:lang w:eastAsia="zh-CN"/>
        </w:rPr>
        <w:t>The output power limit for the respective repeater classes in tables 6.2.1-1</w:t>
      </w:r>
      <w:del w:id="1055" w:author="ZTE, Fei Xue" w:date="2024-04-08T21:39:00Z">
        <w:r>
          <w:rPr>
            <w:lang w:val="en-US" w:eastAsia="zh-CN"/>
          </w:rPr>
          <w:delText xml:space="preserve"> and</w:delText>
        </w:r>
      </w:del>
      <w:ins w:id="1056" w:author="ZTE, Fei Xue" w:date="2024-04-08T21:39:00Z">
        <w:r>
          <w:rPr>
            <w:rFonts w:hint="eastAsia"/>
            <w:lang w:val="en-US" w:eastAsia="zh-CN"/>
          </w:rPr>
          <w:t>,</w:t>
        </w:r>
      </w:ins>
      <w:r>
        <w:rPr>
          <w:lang w:eastAsia="zh-CN"/>
        </w:rPr>
        <w:t xml:space="preserve"> 6.2.1-2</w:t>
      </w:r>
      <w:ins w:id="1057" w:author="ZTE, Fei Xue" w:date="2024-04-08T21:38:00Z">
        <w:r>
          <w:rPr>
            <w:rFonts w:hint="eastAsia"/>
            <w:lang w:val="en-US" w:eastAsia="zh-CN"/>
          </w:rPr>
          <w:t>,</w:t>
        </w:r>
        <w:r>
          <w:rPr>
            <w:lang w:eastAsia="zh-CN"/>
          </w:rPr>
          <w:t xml:space="preserve"> 6.2.1-</w:t>
        </w:r>
        <w:r>
          <w:rPr>
            <w:rFonts w:hint="eastAsia"/>
            <w:lang w:val="en-US" w:eastAsia="zh-CN"/>
          </w:rPr>
          <w:t xml:space="preserve">3 and </w:t>
        </w:r>
        <w:r>
          <w:rPr>
            <w:lang w:eastAsia="zh-CN"/>
          </w:rPr>
          <w:t xml:space="preserve"> 6.2.1-</w:t>
        </w:r>
        <w:r>
          <w:rPr>
            <w:rFonts w:hint="eastAsia"/>
            <w:lang w:val="en-US" w:eastAsia="zh-CN"/>
          </w:rPr>
          <w:t>4</w:t>
        </w:r>
      </w:ins>
      <w:r>
        <w:rPr>
          <w:lang w:eastAsia="zh-CN"/>
        </w:rPr>
        <w:t xml:space="preserve"> shall be compared to the rated output power and the declared repeater class. It is not subject to testing.</w:t>
      </w:r>
    </w:p>
    <w:p w14:paraId="5A9982D9" w14:textId="77777777" w:rsidR="00CE2A67" w:rsidRDefault="00CE2A67" w:rsidP="00CE2A67">
      <w:pPr>
        <w:pStyle w:val="Heading3"/>
      </w:pPr>
      <w:bookmarkStart w:id="1058" w:name="_Toc121820246"/>
      <w:bookmarkStart w:id="1059" w:name="_Toc120613136"/>
      <w:bookmarkStart w:id="1060" w:name="_Toc130560573"/>
      <w:bookmarkStart w:id="1061" w:name="_Toc138884609"/>
      <w:bookmarkStart w:id="1062" w:name="_Toc121756676"/>
      <w:bookmarkStart w:id="1063" w:name="_Toc155479254"/>
      <w:bookmarkStart w:id="1064" w:name="_Toc137470216"/>
      <w:bookmarkStart w:id="1065" w:name="_Toc115191163"/>
      <w:bookmarkStart w:id="1066" w:name="_Toc98773551"/>
      <w:bookmarkStart w:id="1067" w:name="_Toc124157996"/>
      <w:bookmarkStart w:id="1068" w:name="_Toc106201310"/>
      <w:bookmarkStart w:id="1069" w:name="_Toc145511017"/>
      <w:r>
        <w:t>6.2.2</w:t>
      </w:r>
      <w:r>
        <w:tab/>
        <w:t>Minimum requirement</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8"/>
      <w:bookmarkEnd w:id="1059"/>
      <w:bookmarkEnd w:id="1060"/>
      <w:bookmarkEnd w:id="1061"/>
      <w:bookmarkEnd w:id="1062"/>
      <w:bookmarkEnd w:id="1063"/>
      <w:bookmarkEnd w:id="1064"/>
      <w:bookmarkEnd w:id="1065"/>
      <w:bookmarkEnd w:id="1066"/>
      <w:bookmarkEnd w:id="1067"/>
      <w:bookmarkEnd w:id="1068"/>
      <w:bookmarkEnd w:id="1069"/>
      <w:ins w:id="1070" w:author="ZTE, Fei Xue" w:date="2024-04-08T21:39:00Z">
        <w:r>
          <w:rPr>
            <w:rFonts w:hint="eastAsia"/>
            <w:lang w:val="en-US" w:eastAsia="zh-CN"/>
          </w:rPr>
          <w:t xml:space="preserve"> for RF repeater</w:t>
        </w:r>
      </w:ins>
    </w:p>
    <w:p w14:paraId="4E3DA75B" w14:textId="77777777" w:rsidR="00CE2A67" w:rsidRDefault="00CE2A67" w:rsidP="00CE2A67">
      <w:pPr>
        <w:rPr>
          <w:lang w:eastAsia="zh-CN"/>
        </w:rPr>
      </w:pPr>
      <w:r>
        <w:rPr>
          <w:lang w:eastAsia="zh-CN"/>
        </w:rPr>
        <w:t xml:space="preserve">The minimum requirement applies per </w:t>
      </w:r>
      <w:r>
        <w:rPr>
          <w:i/>
          <w:lang w:eastAsia="zh-CN"/>
        </w:rPr>
        <w:t>single-band connector</w:t>
      </w:r>
      <w:r>
        <w:rPr>
          <w:lang w:eastAsia="zh-CN"/>
        </w:rPr>
        <w:t xml:space="preserve">, or per </w:t>
      </w:r>
      <w:r>
        <w:rPr>
          <w:i/>
          <w:lang w:eastAsia="zh-CN"/>
        </w:rPr>
        <w:t>multi-band connector</w:t>
      </w:r>
      <w:r>
        <w:rPr>
          <w:rFonts w:cs="v5.0.0"/>
        </w:rPr>
        <w:t xml:space="preserve"> supporting transmission in the </w:t>
      </w:r>
      <w:r>
        <w:rPr>
          <w:rFonts w:cs="v5.0.0"/>
          <w:i/>
          <w:iCs/>
        </w:rPr>
        <w:t>passband</w:t>
      </w:r>
      <w:r>
        <w:rPr>
          <w:lang w:eastAsia="zh-CN"/>
        </w:rPr>
        <w:t>.</w:t>
      </w:r>
    </w:p>
    <w:p w14:paraId="2E4A36CF" w14:textId="5A5DCBBF" w:rsidR="00CE2A67" w:rsidRDefault="00CE2A67" w:rsidP="00CE2A67">
      <w:pPr>
        <w:rPr>
          <w:ins w:id="1071" w:author="ZTE, Fei Xue" w:date="2024-04-08T21:39:00Z"/>
        </w:rPr>
      </w:pPr>
      <w:r>
        <w:t>The minimum requirement for</w:t>
      </w:r>
      <w:r w:rsidRPr="00EC2278">
        <w:rPr>
          <w:i/>
          <w:iCs/>
        </w:rPr>
        <w:t xml:space="preserve"> </w:t>
      </w:r>
      <w:r w:rsidR="00725882">
        <w:rPr>
          <w:i/>
          <w:iCs/>
        </w:rPr>
        <w:t>r</w:t>
      </w:r>
      <w:r>
        <w:rPr>
          <w:i/>
        </w:rPr>
        <w:t>epeater type 1-C</w:t>
      </w:r>
      <w:r>
        <w:t xml:space="preserve"> is defined for normal and extreme conditions in TS 38.106 [2], clause 6.2.2.</w:t>
      </w:r>
    </w:p>
    <w:p w14:paraId="70257A7D" w14:textId="77777777" w:rsidR="00CE2A67" w:rsidRDefault="00CE2A67" w:rsidP="00CE2A67">
      <w:pPr>
        <w:pStyle w:val="Heading3"/>
        <w:rPr>
          <w:ins w:id="1072" w:author="ZTE, Fei Xue" w:date="2024-04-08T21:39:00Z"/>
          <w:lang w:val="en-US" w:eastAsia="zh-CN"/>
        </w:rPr>
      </w:pPr>
      <w:ins w:id="1073" w:author="ZTE, Fei Xue" w:date="2024-04-08T21:39:00Z">
        <w:r>
          <w:t>6.2.2</w:t>
        </w:r>
        <w:r>
          <w:rPr>
            <w:rFonts w:hint="eastAsia"/>
            <w:lang w:val="en-US" w:eastAsia="zh-CN"/>
          </w:rPr>
          <w:t>A</w:t>
        </w:r>
        <w:r>
          <w:tab/>
          <w:t>Minimum requirement</w:t>
        </w:r>
        <w:r>
          <w:rPr>
            <w:rFonts w:hint="eastAsia"/>
            <w:lang w:val="en-US" w:eastAsia="zh-CN"/>
          </w:rPr>
          <w:t xml:space="preserve"> for NCR</w:t>
        </w:r>
      </w:ins>
    </w:p>
    <w:p w14:paraId="68D8FEB3" w14:textId="77777777" w:rsidR="00CE2A67" w:rsidRDefault="00CE2A67" w:rsidP="00CE2A67">
      <w:pPr>
        <w:rPr>
          <w:ins w:id="1074" w:author="ZTE, Fei Xue" w:date="2024-04-08T21:39:00Z"/>
          <w:lang w:eastAsia="zh-CN"/>
        </w:rPr>
      </w:pPr>
      <w:ins w:id="1075" w:author="ZTE, Fei Xue" w:date="2024-04-08T21:39:00Z">
        <w:r>
          <w:rPr>
            <w:lang w:eastAsia="zh-CN"/>
          </w:rPr>
          <w:t xml:space="preserve">The minimum requirement applies per </w:t>
        </w:r>
        <w:r>
          <w:rPr>
            <w:i/>
            <w:lang w:eastAsia="zh-CN"/>
          </w:rPr>
          <w:t>single-band connector</w:t>
        </w:r>
        <w:r>
          <w:rPr>
            <w:lang w:eastAsia="zh-CN"/>
          </w:rPr>
          <w:t xml:space="preserve">, or per </w:t>
        </w:r>
        <w:r>
          <w:rPr>
            <w:i/>
            <w:lang w:eastAsia="zh-CN"/>
          </w:rPr>
          <w:t>multi-band connector</w:t>
        </w:r>
        <w:r>
          <w:rPr>
            <w:rFonts w:cs="v5.0.0"/>
          </w:rPr>
          <w:t xml:space="preserve"> supporting transmission in the </w:t>
        </w:r>
        <w:r>
          <w:rPr>
            <w:rFonts w:cs="v5.0.0"/>
            <w:i/>
            <w:iCs/>
          </w:rPr>
          <w:t>passband</w:t>
        </w:r>
        <w:r>
          <w:rPr>
            <w:lang w:eastAsia="zh-CN"/>
          </w:rPr>
          <w:t>.</w:t>
        </w:r>
      </w:ins>
    </w:p>
    <w:p w14:paraId="67B00B71" w14:textId="77777777" w:rsidR="00CE2A67" w:rsidRDefault="00CE2A67" w:rsidP="00CE2A67">
      <w:pPr>
        <w:rPr>
          <w:ins w:id="1076" w:author="ZTE, Fei Xue" w:date="2024-04-08T21:39:00Z"/>
        </w:rPr>
      </w:pPr>
      <w:ins w:id="1077" w:author="ZTE, Fei Xue" w:date="2024-04-08T21:39:00Z">
        <w:r>
          <w:t xml:space="preserve">The minimum requirement for </w:t>
        </w:r>
        <w:r>
          <w:rPr>
            <w:rFonts w:hint="eastAsia"/>
            <w:lang w:val="en-US" w:eastAsia="zh-CN"/>
          </w:rPr>
          <w:t>NCR-Fwd</w:t>
        </w:r>
        <w:r>
          <w:t xml:space="preserve"> is defined for normal and extreme conditions in TS 38.106 [2], clause 6.2.3.1.</w:t>
        </w:r>
      </w:ins>
    </w:p>
    <w:p w14:paraId="67B3D5E6" w14:textId="77777777" w:rsidR="00CE2A67" w:rsidRDefault="00CE2A67" w:rsidP="00CE2A67">
      <w:pPr>
        <w:rPr>
          <w:ins w:id="1078" w:author="ZTE, Fei Xue" w:date="2024-04-08T21:39:00Z"/>
        </w:rPr>
      </w:pPr>
      <w:ins w:id="1079" w:author="ZTE, Fei Xue" w:date="2024-04-08T21:39:00Z">
        <w:r>
          <w:t xml:space="preserve">The minimum requirement for </w:t>
        </w:r>
        <w:r>
          <w:rPr>
            <w:rFonts w:hint="eastAsia"/>
            <w:lang w:val="en-US" w:eastAsia="zh-CN"/>
          </w:rPr>
          <w:t>NCR-MT</w:t>
        </w:r>
        <w:r>
          <w:t xml:space="preserve"> is defined for normal and extreme conditions in TS 38.106 [2], clause 6.2.3.</w:t>
        </w:r>
        <w:r>
          <w:rPr>
            <w:rFonts w:hint="eastAsia"/>
            <w:lang w:val="en-US" w:eastAsia="zh-CN"/>
          </w:rPr>
          <w:t>2</w:t>
        </w:r>
        <w:r>
          <w:t>.</w:t>
        </w:r>
      </w:ins>
    </w:p>
    <w:p w14:paraId="7921CF50" w14:textId="77777777" w:rsidR="00CE2A67" w:rsidRDefault="00CE2A67" w:rsidP="00CE2A67"/>
    <w:p w14:paraId="211B2C72" w14:textId="77777777" w:rsidR="00CE2A67" w:rsidRDefault="00CE2A67" w:rsidP="00CE2A67">
      <w:pPr>
        <w:pStyle w:val="Heading3"/>
      </w:pPr>
      <w:bookmarkStart w:id="1080" w:name="_Toc138884610"/>
      <w:bookmarkStart w:id="1081" w:name="_Toc29809681"/>
      <w:bookmarkStart w:id="1082" w:name="_Toc76544993"/>
      <w:bookmarkStart w:id="1083" w:name="_Toc124157997"/>
      <w:bookmarkStart w:id="1084" w:name="_Toc66727933"/>
      <w:bookmarkStart w:id="1085" w:name="_Toc130560574"/>
      <w:bookmarkStart w:id="1086" w:name="_Toc106201311"/>
      <w:bookmarkStart w:id="1087" w:name="_Toc58860123"/>
      <w:bookmarkStart w:id="1088" w:name="_Toc89955127"/>
      <w:bookmarkStart w:id="1089" w:name="_Toc36645059"/>
      <w:bookmarkStart w:id="1090" w:name="_Toc61182620"/>
      <w:bookmarkStart w:id="1091" w:name="_Toc137470217"/>
      <w:bookmarkStart w:id="1092" w:name="_Toc74961736"/>
      <w:bookmarkStart w:id="1093" w:name="_Toc115191164"/>
      <w:bookmarkStart w:id="1094" w:name="_Toc121820247"/>
      <w:bookmarkStart w:id="1095" w:name="_Toc120613137"/>
      <w:bookmarkStart w:id="1096" w:name="_Toc82595096"/>
      <w:bookmarkStart w:id="1097" w:name="_Toc145511018"/>
      <w:bookmarkStart w:id="1098" w:name="_Toc98773552"/>
      <w:bookmarkStart w:id="1099" w:name="_Toc37272113"/>
      <w:bookmarkStart w:id="1100" w:name="_Toc21099883"/>
      <w:bookmarkStart w:id="1101" w:name="_Toc155479255"/>
      <w:bookmarkStart w:id="1102" w:name="_Toc75242647"/>
      <w:bookmarkStart w:id="1103" w:name="_Toc58862627"/>
      <w:bookmarkStart w:id="1104" w:name="_Toc45884359"/>
      <w:bookmarkStart w:id="1105" w:name="_Toc53182382"/>
      <w:bookmarkStart w:id="1106" w:name="_Toc121756677"/>
      <w:r>
        <w:t>6.2.3</w:t>
      </w:r>
      <w:r>
        <w:tab/>
        <w:t>Test purpose</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2A84D8F9" w14:textId="77777777" w:rsidR="00CE2A67" w:rsidRDefault="00CE2A67" w:rsidP="00CE2A67">
      <w:r>
        <w:rPr>
          <w:rFonts w:cs="v4.2.0"/>
        </w:rPr>
        <w:t xml:space="preserve">The test purpose is to verify that the repeater output power accuracy of the </w:t>
      </w:r>
      <w:r>
        <w:rPr>
          <w:i/>
        </w:rPr>
        <w:t>rated passband output power</w:t>
      </w:r>
      <w:r>
        <w:t xml:space="preserve"> </w:t>
      </w:r>
      <w:r>
        <w:rPr>
          <w:rFonts w:cs="v4.2.0"/>
        </w:rPr>
        <w:t>across the frequency range and under normal and extreme conditions is within the limit specified by the minimum requirement in 6.2.2.</w:t>
      </w:r>
    </w:p>
    <w:p w14:paraId="45848DD7" w14:textId="77777777" w:rsidR="00CE2A67" w:rsidRDefault="00CE2A67" w:rsidP="00CE2A67">
      <w:pPr>
        <w:pStyle w:val="Heading3"/>
      </w:pPr>
      <w:bookmarkStart w:id="1107" w:name="_Toc74961737"/>
      <w:bookmarkStart w:id="1108" w:name="_Toc120613138"/>
      <w:bookmarkStart w:id="1109" w:name="_Toc137470218"/>
      <w:bookmarkStart w:id="1110" w:name="_Toc75242648"/>
      <w:bookmarkStart w:id="1111" w:name="_Toc82595097"/>
      <w:bookmarkStart w:id="1112" w:name="_Toc121820248"/>
      <w:bookmarkStart w:id="1113" w:name="_Toc106201312"/>
      <w:bookmarkStart w:id="1114" w:name="_Toc36645060"/>
      <w:bookmarkStart w:id="1115" w:name="_Toc58860124"/>
      <w:bookmarkStart w:id="1116" w:name="_Toc37272114"/>
      <w:bookmarkStart w:id="1117" w:name="_Toc130560575"/>
      <w:bookmarkStart w:id="1118" w:name="_Toc138884611"/>
      <w:bookmarkStart w:id="1119" w:name="_Toc21099884"/>
      <w:bookmarkStart w:id="1120" w:name="_Toc89955128"/>
      <w:bookmarkStart w:id="1121" w:name="_Toc124157998"/>
      <w:bookmarkStart w:id="1122" w:name="_Toc121756678"/>
      <w:bookmarkStart w:id="1123" w:name="_Toc98773553"/>
      <w:bookmarkStart w:id="1124" w:name="_Toc58862628"/>
      <w:bookmarkStart w:id="1125" w:name="_Toc76544994"/>
      <w:bookmarkStart w:id="1126" w:name="_Toc53182383"/>
      <w:bookmarkStart w:id="1127" w:name="_Toc61182621"/>
      <w:bookmarkStart w:id="1128" w:name="_Toc145511019"/>
      <w:bookmarkStart w:id="1129" w:name="_Toc155479256"/>
      <w:bookmarkStart w:id="1130" w:name="_Toc29809682"/>
      <w:bookmarkStart w:id="1131" w:name="_Toc45884360"/>
      <w:bookmarkStart w:id="1132" w:name="_Toc66727934"/>
      <w:bookmarkStart w:id="1133" w:name="_Toc115191165"/>
      <w:r>
        <w:t>6.2.4</w:t>
      </w:r>
      <w:r>
        <w:tab/>
        <w:t>Method of test</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ins w:id="1134" w:author="ZTE, Fei Xue" w:date="2024-04-08T21:39:00Z">
        <w:r>
          <w:rPr>
            <w:rFonts w:hint="eastAsia"/>
            <w:lang w:val="en-US" w:eastAsia="zh-CN"/>
          </w:rPr>
          <w:t xml:space="preserve"> for RF repeater</w:t>
        </w:r>
      </w:ins>
    </w:p>
    <w:p w14:paraId="09425297" w14:textId="77777777" w:rsidR="00CE2A67" w:rsidRDefault="00CE2A67" w:rsidP="00CE2A67">
      <w:pPr>
        <w:pStyle w:val="Heading4"/>
        <w:rPr>
          <w:rFonts w:cs="Arial"/>
        </w:rPr>
      </w:pPr>
      <w:bookmarkStart w:id="1135" w:name="_Toc121820249"/>
      <w:bookmarkStart w:id="1136" w:name="_Toc98773554"/>
      <w:bookmarkStart w:id="1137" w:name="_Toc137470219"/>
      <w:bookmarkStart w:id="1138" w:name="_Toc145511020"/>
      <w:bookmarkStart w:id="1139" w:name="_Toc124157999"/>
      <w:bookmarkStart w:id="1140" w:name="_Toc121756679"/>
      <w:bookmarkStart w:id="1141" w:name="_Toc138884612"/>
      <w:bookmarkStart w:id="1142" w:name="_Toc115191166"/>
      <w:bookmarkStart w:id="1143" w:name="_Toc89955129"/>
      <w:bookmarkStart w:id="1144" w:name="_Toc130560576"/>
      <w:bookmarkStart w:id="1145" w:name="_Toc120613139"/>
      <w:bookmarkStart w:id="1146" w:name="_Toc155479257"/>
      <w:bookmarkStart w:id="1147" w:name="_Toc106201313"/>
      <w:r>
        <w:rPr>
          <w:rFonts w:cs="Arial"/>
          <w:i/>
        </w:rPr>
        <w:t>6.2.4.1</w:t>
      </w:r>
      <w:r>
        <w:rPr>
          <w:rFonts w:cs="Arial"/>
          <w:i/>
        </w:rPr>
        <w:tab/>
        <w:t>Initial conditions</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50672A65" w14:textId="77777777" w:rsidR="00CE2A67" w:rsidRDefault="00CE2A67" w:rsidP="00CE2A67">
      <w:r>
        <w:t>Test environment:</w:t>
      </w:r>
    </w:p>
    <w:p w14:paraId="20D23FBB" w14:textId="77777777" w:rsidR="00CE2A67" w:rsidRDefault="00CE2A67" w:rsidP="00CE2A67">
      <w:pPr>
        <w:pStyle w:val="B1"/>
      </w:pPr>
      <w:r>
        <w:rPr>
          <w:lang w:val="en-US" w:eastAsia="zh-CN"/>
        </w:rPr>
        <w:t>-</w:t>
      </w:r>
      <w:r>
        <w:rPr>
          <w:lang w:val="en-US" w:eastAsia="zh-CN"/>
        </w:rPr>
        <w:tab/>
      </w:r>
      <w:r>
        <w:t>Normal, see annex B.2,</w:t>
      </w:r>
    </w:p>
    <w:p w14:paraId="3CE3B702" w14:textId="77777777" w:rsidR="00CE2A67" w:rsidRDefault="00CE2A67" w:rsidP="00CE2A67">
      <w:pPr>
        <w:pStyle w:val="B1"/>
      </w:pPr>
      <w:r>
        <w:rPr>
          <w:lang w:val="en-US" w:eastAsia="zh-CN"/>
        </w:rPr>
        <w:t>-</w:t>
      </w:r>
      <w:r>
        <w:rPr>
          <w:lang w:val="en-US" w:eastAsia="zh-CN"/>
        </w:rPr>
        <w:tab/>
      </w:r>
      <w:r>
        <w:t>Extreme, see annexes B.3 and B.5.</w:t>
      </w:r>
    </w:p>
    <w:p w14:paraId="06F0ABE9" w14:textId="77777777" w:rsidR="00CE2A67" w:rsidRDefault="00CE2A67" w:rsidP="00CE2A67">
      <w:pPr>
        <w:rPr>
          <w:rFonts w:cs="v4.2.0"/>
        </w:rPr>
      </w:pPr>
      <w:r>
        <w:rPr>
          <w:rFonts w:cs="v4.2.0"/>
        </w:rPr>
        <w:t>A measurement system set-up is shown in annex x.</w:t>
      </w:r>
    </w:p>
    <w:p w14:paraId="59FFB780" w14:textId="77777777" w:rsidR="00CE2A67" w:rsidRDefault="00CE2A67" w:rsidP="00CE2A67">
      <w:pPr>
        <w:rPr>
          <w:rFonts w:cs="v4.2.0"/>
        </w:rPr>
      </w:pPr>
      <w:r>
        <w:rPr>
          <w:rFonts w:cs="v4.2.0"/>
        </w:rPr>
        <w:t>RF channels to be tested for single carrier:</w:t>
      </w:r>
      <w:r>
        <w:rPr>
          <w:rFonts w:cs="v4.2.0"/>
        </w:rPr>
        <w:tab/>
        <w:t>B, M and T; see clause 4.9.1.</w:t>
      </w:r>
    </w:p>
    <w:p w14:paraId="422F89A2" w14:textId="77777777" w:rsidR="00CE2A67" w:rsidRDefault="00CE2A67" w:rsidP="00CE2A67">
      <w:pPr>
        <w:ind w:left="3120" w:hanging="3120"/>
      </w:pPr>
      <w:r>
        <w:t xml:space="preserve">RF channels positions to be tested </w:t>
      </w:r>
      <w:r>
        <w:rPr>
          <w:rFonts w:cs="v4.2.0"/>
        </w:rPr>
        <w:t>for multi-carrier and/or CA</w:t>
      </w:r>
      <w:r>
        <w:t>:</w:t>
      </w:r>
    </w:p>
    <w:p w14:paraId="34BFE76A" w14:textId="77777777" w:rsidR="00CE2A67" w:rsidRDefault="00CE2A67" w:rsidP="00CE2A67">
      <w:pPr>
        <w:pStyle w:val="B1"/>
      </w:pPr>
      <w:r>
        <w:rPr>
          <w:lang w:val="en-US" w:eastAsia="zh-CN"/>
        </w:rPr>
        <w:t>-</w:t>
      </w:r>
      <w:r>
        <w:rPr>
          <w:lang w:val="en-US" w:eastAsia="zh-CN"/>
        </w:rPr>
        <w:tab/>
      </w:r>
      <w:r>
        <w:t>B</w:t>
      </w:r>
      <w:r>
        <w:rPr>
          <w:vertAlign w:val="subscript"/>
        </w:rPr>
        <w:t>RFBW</w:t>
      </w:r>
      <w:r>
        <w:t>, M</w:t>
      </w:r>
      <w:r>
        <w:rPr>
          <w:vertAlign w:val="subscript"/>
        </w:rPr>
        <w:t>RFBW</w:t>
      </w:r>
      <w:r>
        <w:t xml:space="preserve"> and T</w:t>
      </w:r>
      <w:r>
        <w:rPr>
          <w:vertAlign w:val="subscript"/>
        </w:rPr>
        <w:t>RFBW</w:t>
      </w:r>
      <w:r>
        <w:t xml:space="preserve"> for </w:t>
      </w:r>
      <w:r>
        <w:rPr>
          <w:i/>
        </w:rPr>
        <w:t>single-band connector(s)</w:t>
      </w:r>
      <w:r>
        <w:t>, see clause 4.9.1.</w:t>
      </w:r>
    </w:p>
    <w:p w14:paraId="411DA600" w14:textId="77777777" w:rsidR="00CE2A67" w:rsidRDefault="00CE2A67" w:rsidP="00CE2A67">
      <w:pPr>
        <w:pStyle w:val="B1"/>
      </w:pPr>
      <w:r>
        <w:rPr>
          <w:lang w:val="en-US" w:eastAsia="zh-CN"/>
        </w:rPr>
        <w:t>-</w:t>
      </w:r>
      <w:r>
        <w:rPr>
          <w:lang w:val="en-US" w:eastAsia="zh-CN"/>
        </w:rPr>
        <w:tab/>
      </w:r>
      <w:r>
        <w:t>B</w:t>
      </w:r>
      <w:r>
        <w:rPr>
          <w:vertAlign w:val="subscript"/>
        </w:rPr>
        <w:t>RFBW</w:t>
      </w:r>
      <w:r>
        <w:t>_T'</w:t>
      </w:r>
      <w:r>
        <w:rPr>
          <w:vertAlign w:val="subscript"/>
        </w:rPr>
        <w:t>RFBW</w:t>
      </w:r>
      <w:r>
        <w:t xml:space="preserve"> and B'</w:t>
      </w:r>
      <w:r>
        <w:rPr>
          <w:vertAlign w:val="subscript"/>
        </w:rPr>
        <w:t>RFBW</w:t>
      </w:r>
      <w:r>
        <w:t>_T</w:t>
      </w:r>
      <w:r>
        <w:rPr>
          <w:vertAlign w:val="subscript"/>
        </w:rPr>
        <w:t>RFBW</w:t>
      </w:r>
      <w:r>
        <w:t xml:space="preserve"> for </w:t>
      </w:r>
      <w:r>
        <w:rPr>
          <w:i/>
        </w:rPr>
        <w:t>multi-band connector(s)</w:t>
      </w:r>
      <w:r>
        <w:t>, see clause 4.9.1.</w:t>
      </w:r>
    </w:p>
    <w:p w14:paraId="29761555" w14:textId="77777777" w:rsidR="00CE2A67" w:rsidRDefault="00CE2A67" w:rsidP="00CE2A67">
      <w:r>
        <w:t>Under extreme test environment, it is sufficient to test on one NR-ARFCN or one RF bandwidth position, and with one applicable test configuration defined in clauses 4.7</w:t>
      </w:r>
      <w:r>
        <w:rPr>
          <w:lang w:val="en-US" w:eastAsia="zh-CN"/>
        </w:rPr>
        <w:t xml:space="preserve"> and 4.8</w:t>
      </w:r>
      <w:r>
        <w:t>. Testing shall be performed under extreme power supply conditions, as defined in annex B.5.</w:t>
      </w:r>
    </w:p>
    <w:p w14:paraId="321D34B9" w14:textId="77777777" w:rsidR="00CE2A67" w:rsidRDefault="00CE2A67" w:rsidP="00CE2A67">
      <w:pPr>
        <w:pStyle w:val="NO"/>
      </w:pPr>
      <w:r>
        <w:t>NOTE:</w:t>
      </w:r>
      <w:r>
        <w:tab/>
        <w:t>Tests under extreme power supply conditions also test extreme temperatures.</w:t>
      </w:r>
    </w:p>
    <w:p w14:paraId="257C64B1" w14:textId="0879D23F" w:rsidR="00CE2A67" w:rsidRDefault="00CE2A67" w:rsidP="00CE2A67">
      <w:pPr>
        <w:pStyle w:val="B1"/>
        <w:ind w:left="0" w:firstLine="0"/>
        <w:rPr>
          <w:rFonts w:cs="v4.2.0"/>
        </w:rPr>
      </w:pPr>
      <w:r>
        <w:rPr>
          <w:rFonts w:cs="v4.2.0"/>
        </w:rPr>
        <w:t>Power levels</w:t>
      </w:r>
      <w:ins w:id="1148" w:author="ZTE, Fei Xue" w:date="2024-04-08T21:39:00Z">
        <w:r>
          <w:rPr>
            <w:rFonts w:cs="v4.2.0" w:hint="eastAsia"/>
            <w:lang w:val="en-US" w:eastAsia="zh-CN"/>
          </w:rPr>
          <w:t xml:space="preserve"> for repeater type 1-C and NCR type 1-C</w:t>
        </w:r>
        <w:r>
          <w:rPr>
            <w:rFonts w:cs="v4.2.0"/>
          </w:rPr>
          <w:t xml:space="preserve"> </w:t>
        </w:r>
      </w:ins>
      <w:r>
        <w:rPr>
          <w:rFonts w:cs="v4.2.0"/>
        </w:rPr>
        <w:t>to be tested:</w:t>
      </w:r>
    </w:p>
    <w:p w14:paraId="302F98B8" w14:textId="77777777" w:rsidR="00CE2A67" w:rsidRDefault="00CE2A67" w:rsidP="00CE2A67">
      <w:pPr>
        <w:pStyle w:val="B1"/>
      </w:pPr>
      <w:r>
        <w:rPr>
          <w:rFonts w:cs="v4.2.0"/>
        </w:rPr>
        <w:t>-</w:t>
      </w:r>
      <w:r>
        <w:rPr>
          <w:rFonts w:cs="v4.2.0"/>
        </w:rPr>
        <w:tab/>
      </w:r>
      <w:r>
        <w:t>The lowest input power (</w:t>
      </w:r>
      <w:proofErr w:type="spellStart"/>
      <w:r>
        <w:rPr>
          <w:lang w:eastAsia="zh-CN"/>
        </w:rPr>
        <w:t>P</w:t>
      </w:r>
      <w:r>
        <w:rPr>
          <w:vertAlign w:val="subscript"/>
          <w:lang w:eastAsia="zh-CN"/>
        </w:rPr>
        <w:t>in,p,AC</w:t>
      </w:r>
      <w:proofErr w:type="spellEnd"/>
      <w:r>
        <w:t xml:space="preserve">) that produces the </w:t>
      </w:r>
      <w:r>
        <w:rPr>
          <w:i/>
        </w:rPr>
        <w:t xml:space="preserve">rated passband output power </w:t>
      </w:r>
      <w:r>
        <w:t>(</w:t>
      </w:r>
      <w:proofErr w:type="spellStart"/>
      <w:r>
        <w:rPr>
          <w:lang w:eastAsia="sv-SE"/>
        </w:rPr>
        <w:t>P</w:t>
      </w:r>
      <w:r>
        <w:rPr>
          <w:vertAlign w:val="subscript"/>
          <w:lang w:eastAsia="sv-SE"/>
        </w:rPr>
        <w:t>rated,p,AC</w:t>
      </w:r>
      <w:proofErr w:type="spellEnd"/>
      <w:r>
        <w:rPr>
          <w:lang w:eastAsia="sv-SE"/>
        </w:rPr>
        <w:t>)</w:t>
      </w:r>
      <w:r>
        <w:t>.</w:t>
      </w:r>
    </w:p>
    <w:p w14:paraId="2D028A16" w14:textId="77777777" w:rsidR="00CE2A67" w:rsidRDefault="00CE2A67" w:rsidP="00CE2A67">
      <w:pPr>
        <w:pStyle w:val="B1"/>
      </w:pPr>
      <w:r>
        <w:rPr>
          <w:rFonts w:cs="v4.2.0"/>
        </w:rPr>
        <w:t>-</w:t>
      </w:r>
      <w:r>
        <w:rPr>
          <w:rFonts w:cs="v4.2.0"/>
        </w:rPr>
        <w:tab/>
      </w:r>
      <w:r>
        <w:t>The lowest input power (</w:t>
      </w:r>
      <w:proofErr w:type="spellStart"/>
      <w:r>
        <w:rPr>
          <w:lang w:eastAsia="zh-CN"/>
        </w:rPr>
        <w:t>P</w:t>
      </w:r>
      <w:r>
        <w:rPr>
          <w:vertAlign w:val="subscript"/>
          <w:lang w:eastAsia="zh-CN"/>
        </w:rPr>
        <w:t>in,p,AC</w:t>
      </w:r>
      <w:proofErr w:type="spellEnd"/>
      <w:r>
        <w:t xml:space="preserve">)  that produces the </w:t>
      </w:r>
      <w:r>
        <w:rPr>
          <w:i/>
        </w:rPr>
        <w:t xml:space="preserve">rated passband output power </w:t>
      </w:r>
      <w:r>
        <w:t>(</w:t>
      </w:r>
      <w:proofErr w:type="spellStart"/>
      <w:r>
        <w:rPr>
          <w:lang w:eastAsia="sv-SE"/>
        </w:rPr>
        <w:t>P</w:t>
      </w:r>
      <w:r>
        <w:rPr>
          <w:vertAlign w:val="subscript"/>
          <w:lang w:eastAsia="sv-SE"/>
        </w:rPr>
        <w:t>rated,p,AC</w:t>
      </w:r>
      <w:proofErr w:type="spellEnd"/>
      <w:r>
        <w:t xml:space="preserve">), plus 10 </w:t>
      </w:r>
      <w:proofErr w:type="spellStart"/>
      <w:r>
        <w:t>dB.</w:t>
      </w:r>
      <w:proofErr w:type="spellEnd"/>
    </w:p>
    <w:p w14:paraId="55782D28" w14:textId="77777777" w:rsidR="00CE2A67" w:rsidRDefault="00CE2A67" w:rsidP="00CE2A67">
      <w:pPr>
        <w:pStyle w:val="B1"/>
        <w:ind w:left="0" w:firstLine="0"/>
        <w:rPr>
          <w:ins w:id="1149" w:author="ZTE, Fei Xue" w:date="2024-04-08T21:40:00Z"/>
          <w:rFonts w:cs="v4.2.0"/>
        </w:rPr>
      </w:pPr>
      <w:ins w:id="1150" w:author="ZTE, Fei Xue" w:date="2024-04-08T21:40:00Z">
        <w:r>
          <w:rPr>
            <w:rFonts w:cs="v4.2.0"/>
          </w:rPr>
          <w:t>Power levels</w:t>
        </w:r>
        <w:r>
          <w:rPr>
            <w:rFonts w:cs="v4.2.0" w:hint="eastAsia"/>
            <w:lang w:val="en-US" w:eastAsia="zh-CN"/>
          </w:rPr>
          <w:t xml:space="preserve"> for </w:t>
        </w:r>
        <w:del w:id="1151" w:author="Michal Szydelko" w:date="2024-04-16T06:34:00Z">
          <w:r>
            <w:rPr>
              <w:rFonts w:cs="v4.2.0" w:hint="eastAsia"/>
              <w:lang w:val="en-US" w:eastAsia="zh-CN"/>
            </w:rPr>
            <w:delText>repeater</w:delText>
          </w:r>
        </w:del>
      </w:ins>
      <w:ins w:id="1152" w:author="Michal Szydelko" w:date="2024-04-16T06:34:00Z">
        <w:r>
          <w:rPr>
            <w:rFonts w:cs="v4.2.0"/>
            <w:lang w:val="en-US" w:eastAsia="zh-CN"/>
          </w:rPr>
          <w:t>NCR</w:t>
        </w:r>
      </w:ins>
      <w:ins w:id="1153" w:author="ZTE, Fei Xue" w:date="2024-04-08T21:40:00Z">
        <w:r>
          <w:rPr>
            <w:rFonts w:cs="v4.2.0" w:hint="eastAsia"/>
            <w:lang w:val="en-US" w:eastAsia="zh-CN"/>
          </w:rPr>
          <w:t xml:space="preserve"> type 1-H</w:t>
        </w:r>
        <w:r>
          <w:rPr>
            <w:rFonts w:cs="v4.2.0"/>
          </w:rPr>
          <w:t xml:space="preserve"> to be tested:</w:t>
        </w:r>
      </w:ins>
    </w:p>
    <w:p w14:paraId="7E693616" w14:textId="77777777" w:rsidR="00CE2A67" w:rsidRDefault="00CE2A67" w:rsidP="00CE2A67">
      <w:pPr>
        <w:pStyle w:val="B1"/>
        <w:rPr>
          <w:ins w:id="1154" w:author="ZTE, Fei Xue" w:date="2024-04-08T21:40:00Z"/>
        </w:rPr>
      </w:pPr>
      <w:ins w:id="1155" w:author="ZTE, Fei Xue" w:date="2024-04-08T21:40:00Z">
        <w:r>
          <w:rPr>
            <w:rFonts w:cs="v4.2.0"/>
          </w:rPr>
          <w:t>-</w:t>
        </w:r>
        <w:r>
          <w:rPr>
            <w:rFonts w:cs="v4.2.0"/>
          </w:rPr>
          <w:tab/>
        </w:r>
        <w:r>
          <w:t>The lowest input power (</w:t>
        </w:r>
        <w:proofErr w:type="spellStart"/>
        <w:r>
          <w:rPr>
            <w:lang w:eastAsia="zh-CN"/>
          </w:rPr>
          <w:t>P</w:t>
        </w:r>
        <w:r>
          <w:rPr>
            <w:vertAlign w:val="subscript"/>
            <w:lang w:eastAsia="zh-CN"/>
          </w:rPr>
          <w:t>in,p,</w:t>
        </w:r>
        <w:r>
          <w:rPr>
            <w:vertAlign w:val="subscript"/>
          </w:rPr>
          <w:t>TABC</w:t>
        </w:r>
        <w:proofErr w:type="spellEnd"/>
        <w:r>
          <w:t xml:space="preserve">) that produces the </w:t>
        </w:r>
        <w:r>
          <w:rPr>
            <w:i/>
          </w:rPr>
          <w:t xml:space="preserve">rated passband output power </w:t>
        </w:r>
        <w:r>
          <w:t>(</w:t>
        </w:r>
        <w:proofErr w:type="spellStart"/>
        <w:r>
          <w:rPr>
            <w:lang w:eastAsia="sv-SE"/>
          </w:rPr>
          <w:t>P</w:t>
        </w:r>
        <w:r>
          <w:rPr>
            <w:vertAlign w:val="subscript"/>
            <w:lang w:eastAsia="sv-SE"/>
          </w:rPr>
          <w:t>rated,p,</w:t>
        </w:r>
        <w:r>
          <w:rPr>
            <w:vertAlign w:val="subscript"/>
          </w:rPr>
          <w:t>TABC</w:t>
        </w:r>
        <w:proofErr w:type="spellEnd"/>
        <w:r>
          <w:rPr>
            <w:lang w:eastAsia="sv-SE"/>
          </w:rPr>
          <w:t>)</w:t>
        </w:r>
        <w:r>
          <w:t>.</w:t>
        </w:r>
      </w:ins>
    </w:p>
    <w:p w14:paraId="254CF30A" w14:textId="77777777" w:rsidR="00CE2A67" w:rsidRDefault="00CE2A67" w:rsidP="00CE2A67">
      <w:pPr>
        <w:pStyle w:val="B1"/>
        <w:rPr>
          <w:ins w:id="1156" w:author="ZTE, Fei Xue" w:date="2024-04-08T21:40:00Z"/>
        </w:rPr>
      </w:pPr>
      <w:ins w:id="1157" w:author="ZTE, Fei Xue" w:date="2024-04-08T21:40:00Z">
        <w:r>
          <w:rPr>
            <w:rFonts w:cs="v4.2.0"/>
          </w:rPr>
          <w:t>-</w:t>
        </w:r>
        <w:r>
          <w:rPr>
            <w:rFonts w:cs="v4.2.0"/>
          </w:rPr>
          <w:tab/>
        </w:r>
        <w:r>
          <w:t>The lowest input power (</w:t>
        </w:r>
        <w:proofErr w:type="spellStart"/>
        <w:r>
          <w:rPr>
            <w:lang w:eastAsia="zh-CN"/>
          </w:rPr>
          <w:t>P</w:t>
        </w:r>
        <w:r>
          <w:rPr>
            <w:vertAlign w:val="subscript"/>
            <w:lang w:eastAsia="zh-CN"/>
          </w:rPr>
          <w:t>in,p,</w:t>
        </w:r>
        <w:r>
          <w:rPr>
            <w:vertAlign w:val="subscript"/>
          </w:rPr>
          <w:t>TABC</w:t>
        </w:r>
        <w:proofErr w:type="spellEnd"/>
        <w:r>
          <w:t xml:space="preserve">)  that produces the </w:t>
        </w:r>
        <w:r>
          <w:rPr>
            <w:i/>
          </w:rPr>
          <w:t xml:space="preserve">rated passband output power </w:t>
        </w:r>
        <w:r>
          <w:t>(</w:t>
        </w:r>
        <w:proofErr w:type="spellStart"/>
        <w:r>
          <w:rPr>
            <w:lang w:eastAsia="sv-SE"/>
          </w:rPr>
          <w:t>P</w:t>
        </w:r>
        <w:r>
          <w:rPr>
            <w:vertAlign w:val="subscript"/>
            <w:lang w:eastAsia="sv-SE"/>
          </w:rPr>
          <w:t>rated,p,</w:t>
        </w:r>
        <w:r>
          <w:rPr>
            <w:vertAlign w:val="subscript"/>
          </w:rPr>
          <w:t>TABC</w:t>
        </w:r>
        <w:proofErr w:type="spellEnd"/>
        <w:r>
          <w:t xml:space="preserve">), plus 10 </w:t>
        </w:r>
        <w:proofErr w:type="spellStart"/>
        <w:r>
          <w:t>dB.</w:t>
        </w:r>
        <w:proofErr w:type="spellEnd"/>
      </w:ins>
    </w:p>
    <w:p w14:paraId="141482A7" w14:textId="77777777" w:rsidR="00CE2A67" w:rsidRDefault="00CE2A67" w:rsidP="00CE2A67"/>
    <w:p w14:paraId="71E50719" w14:textId="77777777" w:rsidR="00CE2A67" w:rsidRDefault="00CE2A67" w:rsidP="00CE2A67">
      <w:pPr>
        <w:pStyle w:val="Heading4"/>
      </w:pPr>
      <w:bookmarkStart w:id="1158" w:name="_Toc121756680"/>
      <w:bookmarkStart w:id="1159" w:name="_Toc115191167"/>
      <w:bookmarkStart w:id="1160" w:name="_Toc138884613"/>
      <w:bookmarkStart w:id="1161" w:name="_Toc98773555"/>
      <w:bookmarkStart w:id="1162" w:name="_Toc155479258"/>
      <w:bookmarkStart w:id="1163" w:name="_Toc130560577"/>
      <w:bookmarkStart w:id="1164" w:name="_Toc106201314"/>
      <w:bookmarkStart w:id="1165" w:name="_Toc124158000"/>
      <w:bookmarkStart w:id="1166" w:name="_Toc121820250"/>
      <w:bookmarkStart w:id="1167" w:name="_Toc137470220"/>
      <w:bookmarkStart w:id="1168" w:name="_Toc89955130"/>
      <w:bookmarkStart w:id="1169" w:name="_Toc120613140"/>
      <w:bookmarkStart w:id="1170" w:name="_Toc145511021"/>
      <w:r>
        <w:rPr>
          <w:rFonts w:cs="Arial"/>
          <w:i/>
        </w:rPr>
        <w:t>6.2.4.2</w:t>
      </w:r>
      <w:r>
        <w:rPr>
          <w:rFonts w:cs="Arial"/>
          <w:i/>
        </w:rPr>
        <w:tab/>
        <w:t>Procedure</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ins w:id="1171" w:author="ZTE, Fei Xue" w:date="2024-04-08T21:40:00Z">
        <w:r>
          <w:rPr>
            <w:rFonts w:cs="Arial" w:hint="eastAsia"/>
            <w:i/>
            <w:lang w:val="en-US" w:eastAsia="zh-CN"/>
          </w:rPr>
          <w:t xml:space="preserve"> for RF repeater</w:t>
        </w:r>
      </w:ins>
    </w:p>
    <w:p w14:paraId="7A4E4064" w14:textId="77777777" w:rsidR="00CE2A67" w:rsidRDefault="00CE2A67" w:rsidP="00CE2A67">
      <w:pPr>
        <w:pStyle w:val="B1"/>
      </w:pPr>
      <w:r>
        <w:t>1)</w:t>
      </w:r>
      <w:r>
        <w:tab/>
        <w:t xml:space="preserve">Connect the power measuring equipment to the output </w:t>
      </w:r>
      <w:r>
        <w:rPr>
          <w:i/>
          <w:lang w:eastAsia="zh-CN"/>
        </w:rPr>
        <w:t>single-band connector(s)</w:t>
      </w:r>
      <w:r>
        <w:rPr>
          <w:lang w:eastAsia="zh-CN"/>
        </w:rPr>
        <w:t xml:space="preserve"> or to </w:t>
      </w:r>
      <w:r>
        <w:rPr>
          <w:i/>
          <w:lang w:eastAsia="zh-CN"/>
        </w:rPr>
        <w:t>multi-band connector(s)</w:t>
      </w:r>
      <w:r>
        <w:t xml:space="preserve"> and the signal generator equipment to the input </w:t>
      </w:r>
      <w:r>
        <w:rPr>
          <w:i/>
          <w:lang w:eastAsia="zh-CN"/>
        </w:rPr>
        <w:t>single-band connector(s)</w:t>
      </w:r>
      <w:r>
        <w:rPr>
          <w:lang w:eastAsia="zh-CN"/>
        </w:rPr>
        <w:t xml:space="preserve"> or to </w:t>
      </w:r>
      <w:r>
        <w:rPr>
          <w:i/>
          <w:lang w:eastAsia="zh-CN"/>
        </w:rPr>
        <w:t>multi-band connector(s)</w:t>
      </w:r>
      <w:r>
        <w:t xml:space="preserve"> under test as shown in annex D.1.1. All connectors not under test shall be terminated.</w:t>
      </w:r>
    </w:p>
    <w:p w14:paraId="27093557" w14:textId="77777777" w:rsidR="00CE2A67" w:rsidRDefault="00CE2A67" w:rsidP="00CE2A67">
      <w:pPr>
        <w:pStyle w:val="B1"/>
      </w:pPr>
      <w:r>
        <w:t>2)</w:t>
      </w:r>
      <w:r>
        <w:tab/>
        <w:t>For single carrier set the signal generator to transmit according to the applicable test configuration in clause 4.</w:t>
      </w:r>
      <w:r>
        <w:rPr>
          <w:lang w:val="en-US" w:eastAsia="zh-CN"/>
        </w:rPr>
        <w:t>8</w:t>
      </w:r>
      <w:r>
        <w:t xml:space="preserve"> using the corresponding test models or set of physical channels in clause 4.9.2</w:t>
      </w:r>
      <w:r>
        <w:rPr>
          <w:lang w:val="en-US" w:eastAsia="zh-CN"/>
        </w:rPr>
        <w:t xml:space="preserve"> </w:t>
      </w:r>
      <w:r>
        <w:t>at power levels</w:t>
      </w:r>
      <w:r>
        <w:rPr>
          <w:i/>
        </w:rPr>
        <w:t xml:space="preserve"> </w:t>
      </w:r>
      <w:r>
        <w:t>to be tested, as in clause 6.2.4.1.</w:t>
      </w:r>
    </w:p>
    <w:p w14:paraId="27500B92" w14:textId="77777777" w:rsidR="00CE2A67" w:rsidRDefault="00CE2A67" w:rsidP="00CE2A67">
      <w:pPr>
        <w:pStyle w:val="B1"/>
      </w:pPr>
      <w:r>
        <w:rPr>
          <w:snapToGrid w:val="0"/>
        </w:rPr>
        <w:tab/>
        <w:t xml:space="preserve">For a connector under test </w:t>
      </w:r>
      <w:r>
        <w:rPr>
          <w:lang w:eastAsia="zh-CN"/>
        </w:rPr>
        <w:t>declared to be capable of multi-carrier</w:t>
      </w:r>
      <w:r>
        <w:t xml:space="preserve"> and/or CA</w:t>
      </w:r>
      <w:r>
        <w:rPr>
          <w:lang w:eastAsia="zh-CN"/>
        </w:rPr>
        <w:t xml:space="preserve"> operation</w:t>
      </w:r>
      <w:r>
        <w:rPr>
          <w:snapToGrid w:val="0"/>
        </w:rPr>
        <w:t xml:space="preserve"> set the connector under test to transmit </w:t>
      </w:r>
      <w:r>
        <w:rPr>
          <w:lang w:eastAsia="zh-CN"/>
        </w:rPr>
        <w:t>on all carriers configured using the applicable test configuration and corresponding power setting specified in clauses 4.7</w:t>
      </w:r>
      <w:r>
        <w:rPr>
          <w:lang w:val="en-US" w:eastAsia="zh-CN"/>
        </w:rPr>
        <w:t xml:space="preserve"> and 4.8 </w:t>
      </w:r>
      <w:r>
        <w:t>using the corresponding test models or set of physical channels in clause 4.9.</w:t>
      </w:r>
      <w:r>
        <w:rPr>
          <w:lang w:val="en-US" w:eastAsia="zh-CN"/>
        </w:rPr>
        <w:t>2.</w:t>
      </w:r>
    </w:p>
    <w:p w14:paraId="44D8A606" w14:textId="77777777" w:rsidR="00CE2A67" w:rsidRDefault="00CE2A67" w:rsidP="00CE2A67">
      <w:pPr>
        <w:pStyle w:val="B1"/>
      </w:pPr>
      <w:r>
        <w:t>3)</w:t>
      </w:r>
      <w:r>
        <w:tab/>
        <w:t xml:space="preserve">Measure the </w:t>
      </w:r>
      <w:r>
        <w:rPr>
          <w:i/>
        </w:rPr>
        <w:t xml:space="preserve">maximum passband output power measured per antenna connector </w:t>
      </w:r>
      <w:r>
        <w:t>(</w:t>
      </w:r>
      <w:proofErr w:type="spellStart"/>
      <w:r>
        <w:rPr>
          <w:rFonts w:eastAsia="MS Mincho"/>
        </w:rPr>
        <w:t>P</w:t>
      </w:r>
      <w:r>
        <w:rPr>
          <w:rFonts w:eastAsia="MS Mincho"/>
          <w:vertAlign w:val="subscript"/>
        </w:rPr>
        <w:t>max,p,AC</w:t>
      </w:r>
      <w:proofErr w:type="spellEnd"/>
      <w:r>
        <w:t>) for each carrier at each connector under test.</w:t>
      </w:r>
    </w:p>
    <w:p w14:paraId="466600AE" w14:textId="77777777" w:rsidR="00CE2A67" w:rsidRDefault="00CE2A67" w:rsidP="00CE2A67">
      <w:r>
        <w:t xml:space="preserve">In addition, for </w:t>
      </w:r>
      <w:r>
        <w:rPr>
          <w:i/>
        </w:rPr>
        <w:t>multi-band connectors</w:t>
      </w:r>
      <w:r>
        <w:t>, the following steps shall apply:</w:t>
      </w:r>
    </w:p>
    <w:p w14:paraId="5234FE82" w14:textId="77777777" w:rsidR="00CE2A67" w:rsidRDefault="00CE2A67" w:rsidP="00CE2A67">
      <w:pPr>
        <w:pStyle w:val="B1"/>
        <w:numPr>
          <w:ilvl w:val="0"/>
          <w:numId w:val="15"/>
        </w:numPr>
        <w:overflowPunct w:val="0"/>
        <w:autoSpaceDE w:val="0"/>
        <w:autoSpaceDN w:val="0"/>
        <w:adjustRightInd w:val="0"/>
        <w:textAlignment w:val="baseline"/>
      </w:pPr>
      <w:r>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14:paraId="56149F43" w14:textId="65B44C15" w:rsidR="00CE2A67" w:rsidRDefault="00CE2A67" w:rsidP="00CE2A67">
      <w:pPr>
        <w:pStyle w:val="Heading4"/>
        <w:rPr>
          <w:ins w:id="1172" w:author="ZTE, Fei Xue" w:date="2024-04-08T21:40:00Z"/>
          <w:lang w:val="en-US" w:eastAsia="zh-CN"/>
        </w:rPr>
      </w:pPr>
      <w:ins w:id="1173" w:author="ZTE, Fei Xue" w:date="2024-04-08T21:40:00Z">
        <w:r>
          <w:rPr>
            <w:rFonts w:cs="Arial"/>
            <w:i/>
          </w:rPr>
          <w:t>6.2.4.</w:t>
        </w:r>
        <w:r>
          <w:rPr>
            <w:rFonts w:cs="Arial" w:hint="eastAsia"/>
            <w:i/>
            <w:lang w:val="en-US" w:eastAsia="zh-CN"/>
          </w:rPr>
          <w:t>3</w:t>
        </w:r>
        <w:r>
          <w:rPr>
            <w:rFonts w:cs="Arial"/>
            <w:i/>
          </w:rPr>
          <w:tab/>
          <w:t>Procedure</w:t>
        </w:r>
        <w:r>
          <w:rPr>
            <w:rFonts w:cs="Arial" w:hint="eastAsia"/>
            <w:i/>
            <w:lang w:val="en-US" w:eastAsia="zh-CN"/>
          </w:rPr>
          <w:t xml:space="preserve"> for NCR</w:t>
        </w:r>
      </w:ins>
    </w:p>
    <w:p w14:paraId="702EA59A" w14:textId="77777777" w:rsidR="00CE2A67" w:rsidRDefault="00CE2A67" w:rsidP="00CE2A67">
      <w:pPr>
        <w:pStyle w:val="B1"/>
        <w:rPr>
          <w:ins w:id="1174" w:author="ZTE, Fei Xue" w:date="2024-04-08T21:40:00Z"/>
        </w:rPr>
      </w:pPr>
      <w:ins w:id="1175" w:author="ZTE, Fei Xue" w:date="2024-04-08T21:40:00Z">
        <w:r>
          <w:t>1)</w:t>
        </w:r>
        <w:r>
          <w:tab/>
          <w:t xml:space="preserve">Connect the power measuring equipment to the output </w:t>
        </w:r>
        <w:r>
          <w:rPr>
            <w:i/>
            <w:lang w:eastAsia="zh-CN"/>
          </w:rPr>
          <w:t>single-band connector(s)</w:t>
        </w:r>
        <w:r>
          <w:rPr>
            <w:lang w:eastAsia="zh-CN"/>
          </w:rPr>
          <w:t xml:space="preserve"> or to </w:t>
        </w:r>
        <w:r>
          <w:rPr>
            <w:i/>
            <w:lang w:eastAsia="zh-CN"/>
          </w:rPr>
          <w:t>multi-band connector(s)</w:t>
        </w:r>
        <w:r>
          <w:t xml:space="preserve"> and the signal generator equipment to the input </w:t>
        </w:r>
        <w:r>
          <w:rPr>
            <w:i/>
            <w:lang w:eastAsia="zh-CN"/>
          </w:rPr>
          <w:t>single-band connector(s)</w:t>
        </w:r>
        <w:r>
          <w:rPr>
            <w:lang w:eastAsia="zh-CN"/>
          </w:rPr>
          <w:t xml:space="preserve"> or to </w:t>
        </w:r>
        <w:r>
          <w:rPr>
            <w:i/>
            <w:lang w:eastAsia="zh-CN"/>
          </w:rPr>
          <w:t>multi-band connector(s)</w:t>
        </w:r>
        <w:r>
          <w:t xml:space="preserve"> under test as shown in annex D.1.1. All connectors not under test shall be terminated.</w:t>
        </w:r>
      </w:ins>
    </w:p>
    <w:p w14:paraId="48940419" w14:textId="77777777" w:rsidR="00CE2A67" w:rsidRDefault="00CE2A67" w:rsidP="00CE2A67">
      <w:pPr>
        <w:pStyle w:val="B1"/>
        <w:rPr>
          <w:ins w:id="1176" w:author="ZTE, Fei Xue" w:date="2024-04-08T21:40:00Z"/>
        </w:rPr>
      </w:pPr>
      <w:ins w:id="1177" w:author="ZTE, Fei Xue" w:date="2024-04-08T21:40:00Z">
        <w:r>
          <w:t>2)</w:t>
        </w:r>
        <w:r>
          <w:tab/>
          <w:t>For single carrier set the signal generator to transmit according to the applicable test configuration in clause 4.</w:t>
        </w:r>
        <w:r>
          <w:rPr>
            <w:rFonts w:hint="eastAsia"/>
            <w:lang w:val="en-US" w:eastAsia="zh-CN"/>
          </w:rPr>
          <w:t>8</w:t>
        </w:r>
        <w:r>
          <w:t xml:space="preserve"> using the corresponding test models or set of physical channels in clause 4.9.2</w:t>
        </w:r>
        <w:r>
          <w:rPr>
            <w:lang w:val="en-US" w:eastAsia="zh-CN"/>
          </w:rPr>
          <w:t xml:space="preserve"> </w:t>
        </w:r>
        <w:r>
          <w:t>at power levels</w:t>
        </w:r>
        <w:r>
          <w:rPr>
            <w:i/>
          </w:rPr>
          <w:t xml:space="preserve"> </w:t>
        </w:r>
        <w:r>
          <w:t>to be tested, as in clause 6.2.4.1.</w:t>
        </w:r>
      </w:ins>
    </w:p>
    <w:p w14:paraId="716E165C" w14:textId="77777777" w:rsidR="00CE2A67" w:rsidRDefault="00CE2A67" w:rsidP="00CE2A67">
      <w:pPr>
        <w:pStyle w:val="B1"/>
        <w:rPr>
          <w:ins w:id="1178" w:author="ZTE, Fei Xue" w:date="2024-04-08T21:40:00Z"/>
        </w:rPr>
      </w:pPr>
      <w:ins w:id="1179" w:author="ZTE, Fei Xue" w:date="2024-04-08T21:40:00Z">
        <w:r>
          <w:rPr>
            <w:snapToGrid w:val="0"/>
          </w:rPr>
          <w:tab/>
          <w:t xml:space="preserve">For a connector under test </w:t>
        </w:r>
        <w:r>
          <w:rPr>
            <w:lang w:eastAsia="zh-CN"/>
          </w:rPr>
          <w:t>declared to be capable of multi-carrier</w:t>
        </w:r>
        <w:r>
          <w:t xml:space="preserve"> and/or CA</w:t>
        </w:r>
        <w:r>
          <w:rPr>
            <w:lang w:eastAsia="zh-CN"/>
          </w:rPr>
          <w:t xml:space="preserve"> operation</w:t>
        </w:r>
        <w:r>
          <w:rPr>
            <w:snapToGrid w:val="0"/>
          </w:rPr>
          <w:t xml:space="preserve"> set the connector under test to transmit </w:t>
        </w:r>
        <w:r>
          <w:rPr>
            <w:lang w:eastAsia="zh-CN"/>
          </w:rPr>
          <w:t>on all carriers configured using the applicable test configuration and corresponding power setting specified in clauses 4.7</w:t>
        </w:r>
        <w:r>
          <w:rPr>
            <w:lang w:val="en-US" w:eastAsia="zh-CN"/>
          </w:rPr>
          <w:t xml:space="preserve"> and 4.8 </w:t>
        </w:r>
        <w:r>
          <w:t>using the corresponding test models or set of physical channels in clause 4.9.</w:t>
        </w:r>
        <w:r>
          <w:rPr>
            <w:lang w:val="en-US" w:eastAsia="zh-CN"/>
          </w:rPr>
          <w:t>2.</w:t>
        </w:r>
      </w:ins>
    </w:p>
    <w:p w14:paraId="275CBB1D" w14:textId="77777777" w:rsidR="00CE2A67" w:rsidRDefault="00CE2A67" w:rsidP="00CE2A67">
      <w:pPr>
        <w:pStyle w:val="B1"/>
        <w:numPr>
          <w:ilvl w:val="0"/>
          <w:numId w:val="16"/>
        </w:numPr>
        <w:overflowPunct w:val="0"/>
        <w:autoSpaceDE w:val="0"/>
        <w:autoSpaceDN w:val="0"/>
        <w:adjustRightInd w:val="0"/>
        <w:textAlignment w:val="baseline"/>
        <w:rPr>
          <w:ins w:id="1180" w:author="ZTE, Fei Xue" w:date="2024-04-08T21:40:00Z"/>
        </w:rPr>
      </w:pPr>
      <w:ins w:id="1181" w:author="ZTE, Fei Xue" w:date="2024-04-08T21:40:00Z">
        <w:r>
          <w:rPr>
            <w:rFonts w:hint="eastAsia"/>
            <w:lang w:val="en-US" w:eastAsia="zh-CN"/>
          </w:rPr>
          <w:t>For NCR-Fwd, m</w:t>
        </w:r>
        <w:proofErr w:type="spellStart"/>
        <w:r>
          <w:t>easure</w:t>
        </w:r>
        <w:proofErr w:type="spellEnd"/>
        <w:r>
          <w:t xml:space="preserve"> the </w:t>
        </w:r>
        <w:r>
          <w:rPr>
            <w:i/>
          </w:rPr>
          <w:t xml:space="preserve">maximum passband output power measured per antenna connector </w:t>
        </w:r>
        <w:r>
          <w:t>(</w:t>
        </w:r>
        <w:proofErr w:type="spellStart"/>
        <w:r>
          <w:rPr>
            <w:rFonts w:eastAsia="MS Mincho"/>
          </w:rPr>
          <w:t>P</w:t>
        </w:r>
        <w:r>
          <w:rPr>
            <w:rFonts w:eastAsia="MS Mincho"/>
            <w:vertAlign w:val="subscript"/>
          </w:rPr>
          <w:t>max,p,AC</w:t>
        </w:r>
        <w:proofErr w:type="spellEnd"/>
        <w:r>
          <w:t xml:space="preserve">) for </w:t>
        </w:r>
        <w:r>
          <w:rPr>
            <w:rFonts w:hint="eastAsia"/>
            <w:lang w:val="en-US" w:eastAsia="zh-CN"/>
          </w:rPr>
          <w:t xml:space="preserve">NCR type 1-C and per TAB connector </w:t>
        </w:r>
        <w:r>
          <w:t>(</w:t>
        </w:r>
        <w:proofErr w:type="spellStart"/>
        <w:r>
          <w:rPr>
            <w:rFonts w:eastAsia="MS Mincho"/>
          </w:rPr>
          <w:t>P</w:t>
        </w:r>
        <w:r>
          <w:rPr>
            <w:rFonts w:eastAsia="MS Mincho"/>
            <w:vertAlign w:val="subscript"/>
          </w:rPr>
          <w:t>max,p</w:t>
        </w:r>
        <w:proofErr w:type="spellEnd"/>
        <w:r>
          <w:rPr>
            <w:rFonts w:eastAsia="MS Mincho"/>
            <w:vertAlign w:val="subscript"/>
          </w:rPr>
          <w:t>,</w:t>
        </w:r>
        <w:r>
          <w:rPr>
            <w:rFonts w:hint="eastAsia"/>
            <w:vertAlign w:val="subscript"/>
            <w:lang w:val="en-US" w:eastAsia="zh-CN"/>
          </w:rPr>
          <w:t>T</w:t>
        </w:r>
        <w:r>
          <w:rPr>
            <w:rFonts w:eastAsia="MS Mincho"/>
            <w:vertAlign w:val="subscript"/>
          </w:rPr>
          <w:t>A</w:t>
        </w:r>
        <w:r>
          <w:rPr>
            <w:rFonts w:hint="eastAsia"/>
            <w:vertAlign w:val="subscript"/>
            <w:lang w:val="en-US" w:eastAsia="zh-CN"/>
          </w:rPr>
          <w:t>B</w:t>
        </w:r>
        <w:r>
          <w:rPr>
            <w:rFonts w:eastAsia="MS Mincho"/>
            <w:vertAlign w:val="subscript"/>
          </w:rPr>
          <w:t>C</w:t>
        </w:r>
        <w:r>
          <w:t>)</w:t>
        </w:r>
        <w:r>
          <w:rPr>
            <w:rFonts w:hint="eastAsia"/>
            <w:lang w:val="en-US" w:eastAsia="zh-CN"/>
          </w:rPr>
          <w:t xml:space="preserve"> for NCR type 1-H for </w:t>
        </w:r>
        <w:r>
          <w:t>each carrier under test.</w:t>
        </w:r>
        <w:r>
          <w:rPr>
            <w:rFonts w:hint="eastAsia"/>
            <w:lang w:val="en-US" w:eastAsia="zh-CN"/>
          </w:rPr>
          <w:t xml:space="preserve"> For NCR-MT, measure the output power per antenna connector </w:t>
        </w:r>
        <w:r>
          <w:t>(</w:t>
        </w:r>
        <w:proofErr w:type="spellStart"/>
        <w:r>
          <w:rPr>
            <w:rFonts w:eastAsia="MS Mincho"/>
          </w:rPr>
          <w:t>P</w:t>
        </w:r>
        <w:r>
          <w:rPr>
            <w:rFonts w:eastAsia="MS Mincho"/>
            <w:vertAlign w:val="subscript"/>
          </w:rPr>
          <w:t>max,p,AC</w:t>
        </w:r>
        <w:proofErr w:type="spellEnd"/>
        <w:r>
          <w:t>)</w:t>
        </w:r>
        <w:r>
          <w:rPr>
            <w:rFonts w:hint="eastAsia"/>
            <w:lang w:val="en-US" w:eastAsia="zh-CN"/>
          </w:rPr>
          <w:t xml:space="preserve"> for NCR type 1-C and per TAB connector </w:t>
        </w:r>
        <w:r>
          <w:t>(</w:t>
        </w:r>
        <w:proofErr w:type="spellStart"/>
        <w:r>
          <w:rPr>
            <w:rFonts w:eastAsia="MS Mincho"/>
          </w:rPr>
          <w:t>P</w:t>
        </w:r>
        <w:r>
          <w:rPr>
            <w:rFonts w:eastAsia="MS Mincho"/>
            <w:vertAlign w:val="subscript"/>
          </w:rPr>
          <w:t>max,p</w:t>
        </w:r>
        <w:proofErr w:type="spellEnd"/>
        <w:r>
          <w:rPr>
            <w:rFonts w:eastAsia="MS Mincho"/>
            <w:vertAlign w:val="subscript"/>
          </w:rPr>
          <w:t>,</w:t>
        </w:r>
        <w:r>
          <w:rPr>
            <w:rFonts w:hint="eastAsia"/>
            <w:vertAlign w:val="subscript"/>
            <w:lang w:val="en-US" w:eastAsia="zh-CN"/>
          </w:rPr>
          <w:t>T</w:t>
        </w:r>
        <w:r>
          <w:rPr>
            <w:rFonts w:eastAsia="MS Mincho"/>
            <w:vertAlign w:val="subscript"/>
          </w:rPr>
          <w:t>A</w:t>
        </w:r>
        <w:r>
          <w:rPr>
            <w:rFonts w:hint="eastAsia"/>
            <w:vertAlign w:val="subscript"/>
            <w:lang w:val="en-US" w:eastAsia="zh-CN"/>
          </w:rPr>
          <w:t>B</w:t>
        </w:r>
        <w:r>
          <w:rPr>
            <w:rFonts w:eastAsia="MS Mincho"/>
            <w:vertAlign w:val="subscript"/>
          </w:rPr>
          <w:t>C</w:t>
        </w:r>
        <w:r>
          <w:t>)</w:t>
        </w:r>
        <w:r>
          <w:rPr>
            <w:rFonts w:hint="eastAsia"/>
            <w:lang w:val="en-US" w:eastAsia="zh-CN"/>
          </w:rPr>
          <w:t xml:space="preserve"> for NCR-type 1-H for each carrier under test. </w:t>
        </w:r>
      </w:ins>
    </w:p>
    <w:p w14:paraId="2B830C65" w14:textId="77777777" w:rsidR="00CE2A67" w:rsidRDefault="00CE2A67" w:rsidP="00CE2A67">
      <w:pPr>
        <w:rPr>
          <w:ins w:id="1182" w:author="ZTE, Fei Xue" w:date="2024-04-08T21:40:00Z"/>
        </w:rPr>
      </w:pPr>
      <w:ins w:id="1183" w:author="ZTE, Fei Xue" w:date="2024-04-08T21:40:00Z">
        <w:r>
          <w:t xml:space="preserve">In addition, for </w:t>
        </w:r>
        <w:r>
          <w:rPr>
            <w:i/>
          </w:rPr>
          <w:t>multi-band connectors</w:t>
        </w:r>
        <w:r>
          <w:t>, the following steps shall apply:</w:t>
        </w:r>
      </w:ins>
    </w:p>
    <w:p w14:paraId="5D7F55C2" w14:textId="77777777" w:rsidR="00CE2A67" w:rsidRDefault="00CE2A67" w:rsidP="00CE2A67">
      <w:pPr>
        <w:pStyle w:val="B1"/>
        <w:rPr>
          <w:ins w:id="1184" w:author="ZTE, Fei Xue" w:date="2024-04-08T21:40:00Z"/>
        </w:rPr>
      </w:pPr>
      <w:ins w:id="1185" w:author="ZTE, Fei Xue" w:date="2024-04-08T21:40:00Z">
        <w:r>
          <w:t>4)</w:t>
        </w:r>
        <w:r>
          <w:tab/>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ins>
    </w:p>
    <w:p w14:paraId="7909CFDC" w14:textId="77777777" w:rsidR="00CE2A67" w:rsidRDefault="00CE2A67" w:rsidP="00CE2A67">
      <w:pPr>
        <w:pStyle w:val="Heading3"/>
      </w:pPr>
      <w:bookmarkStart w:id="1186" w:name="_Toc98773556"/>
      <w:bookmarkStart w:id="1187" w:name="_Toc66727937"/>
      <w:bookmarkStart w:id="1188" w:name="_Toc36645063"/>
      <w:bookmarkStart w:id="1189" w:name="_Toc37272117"/>
      <w:bookmarkStart w:id="1190" w:name="_Toc58862631"/>
      <w:bookmarkStart w:id="1191" w:name="_Toc45884363"/>
      <w:bookmarkStart w:id="1192" w:name="_Toc29809685"/>
      <w:bookmarkStart w:id="1193" w:name="_Toc58860127"/>
      <w:bookmarkStart w:id="1194" w:name="_Toc74961740"/>
      <w:bookmarkStart w:id="1195" w:name="_Toc61182624"/>
      <w:bookmarkStart w:id="1196" w:name="_Toc53182386"/>
      <w:bookmarkStart w:id="1197" w:name="_Toc124158001"/>
      <w:bookmarkStart w:id="1198" w:name="_Toc21099887"/>
      <w:bookmarkStart w:id="1199" w:name="_Toc75242651"/>
      <w:bookmarkStart w:id="1200" w:name="_Toc130560578"/>
      <w:bookmarkStart w:id="1201" w:name="_Toc115191168"/>
      <w:bookmarkStart w:id="1202" w:name="_Toc89955131"/>
      <w:bookmarkStart w:id="1203" w:name="_Toc106201315"/>
      <w:bookmarkStart w:id="1204" w:name="_Toc137470221"/>
      <w:bookmarkStart w:id="1205" w:name="_Toc120613141"/>
      <w:bookmarkStart w:id="1206" w:name="_Toc76544997"/>
      <w:bookmarkStart w:id="1207" w:name="_Toc145511022"/>
      <w:bookmarkStart w:id="1208" w:name="_Toc155479259"/>
      <w:bookmarkStart w:id="1209" w:name="_Toc138884614"/>
      <w:bookmarkStart w:id="1210" w:name="_Toc82595100"/>
      <w:bookmarkStart w:id="1211" w:name="_Toc121820251"/>
      <w:bookmarkStart w:id="1212" w:name="_Toc121756681"/>
      <w:r>
        <w:t>6.2.5</w:t>
      </w:r>
      <w:r>
        <w:tab/>
        <w:t>Test requirement</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ins w:id="1213" w:author="ZTE, Fei Xue" w:date="2024-04-08T21:41:00Z">
        <w:r>
          <w:rPr>
            <w:rFonts w:hint="eastAsia"/>
            <w:lang w:val="en-US" w:eastAsia="zh-CN"/>
          </w:rPr>
          <w:t xml:space="preserve"> for RF repeater</w:t>
        </w:r>
      </w:ins>
    </w:p>
    <w:p w14:paraId="087829B4" w14:textId="77777777" w:rsidR="00CE2A67" w:rsidRDefault="00CE2A67" w:rsidP="00CE2A67">
      <w:r>
        <w:rPr>
          <w:lang w:eastAsia="zh-CN"/>
        </w:rPr>
        <w:t xml:space="preserve">For each </w:t>
      </w:r>
      <w:r>
        <w:rPr>
          <w:i/>
          <w:lang w:eastAsia="zh-CN"/>
        </w:rPr>
        <w:t>single-band connector</w:t>
      </w:r>
      <w:r>
        <w:rPr>
          <w:lang w:eastAsia="zh-CN"/>
        </w:rPr>
        <w:t xml:space="preserve"> or </w:t>
      </w:r>
      <w:r>
        <w:rPr>
          <w:i/>
          <w:lang w:eastAsia="zh-CN"/>
        </w:rPr>
        <w:t>multi-band connector</w:t>
      </w:r>
      <w:r>
        <w:rPr>
          <w:lang w:eastAsia="zh-CN"/>
        </w:rPr>
        <w:t xml:space="preserve"> under test, </w:t>
      </w:r>
      <w:r>
        <w:t>the power measured in clause 6.2.4.2 in step 3 (</w:t>
      </w:r>
      <w:proofErr w:type="spellStart"/>
      <w:r>
        <w:rPr>
          <w:rFonts w:eastAsia="MS Mincho"/>
        </w:rPr>
        <w:t>P</w:t>
      </w:r>
      <w:r>
        <w:rPr>
          <w:rFonts w:eastAsia="MS Mincho"/>
          <w:vertAlign w:val="subscript"/>
        </w:rPr>
        <w:t>max,p,AC</w:t>
      </w:r>
      <w:proofErr w:type="spellEnd"/>
      <w:r>
        <w:t xml:space="preserve">) shall remain within the values provided in table 6.2.5-1 for normal and extreme test environments, relative to the manufacturer's </w:t>
      </w:r>
      <w:r>
        <w:rPr>
          <w:lang w:eastAsia="zh-CN"/>
        </w:rPr>
        <w:t xml:space="preserve">declared </w:t>
      </w:r>
      <w:proofErr w:type="spellStart"/>
      <w:r>
        <w:t>P</w:t>
      </w:r>
      <w:r>
        <w:rPr>
          <w:vertAlign w:val="subscript"/>
        </w:rPr>
        <w:t>rated,p,AC</w:t>
      </w:r>
      <w:proofErr w:type="spellEnd"/>
      <w:r>
        <w:rPr>
          <w:rFonts w:cs="v4.2.0"/>
        </w:rPr>
        <w:t xml:space="preserve"> for </w:t>
      </w:r>
      <w:r>
        <w:rPr>
          <w:rFonts w:cs="v4.2.0"/>
          <w:i/>
        </w:rPr>
        <w:t>repeater type 1-C</w:t>
      </w:r>
      <w:r>
        <w:rPr>
          <w:rFonts w:cs="v4.2.0"/>
        </w:rPr>
        <w:t xml:space="preserve"> </w:t>
      </w:r>
      <w:r>
        <w:t>(D.9):</w:t>
      </w:r>
    </w:p>
    <w:p w14:paraId="04E49EC2" w14:textId="121C8013" w:rsidR="00CE2A67" w:rsidRDefault="00CE2A67" w:rsidP="00CE2A67">
      <w:pPr>
        <w:pStyle w:val="TH"/>
      </w:pPr>
      <w:r>
        <w:rPr>
          <w:rFonts w:eastAsia="Yu Mincho"/>
        </w:rPr>
        <w:t>Table 6.2.5-1: Test requirements for conducted repeater output</w:t>
      </w:r>
      <w:r>
        <w:t xml:space="preserve"> power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2960"/>
      </w:tblGrid>
      <w:tr w:rsidR="00CE2A67" w14:paraId="59D967D0" w14:textId="77777777" w:rsidTr="00934FE7">
        <w:trPr>
          <w:cantSplit/>
          <w:jc w:val="center"/>
        </w:trPr>
        <w:tc>
          <w:tcPr>
            <w:tcW w:w="0" w:type="auto"/>
            <w:tcBorders>
              <w:top w:val="single" w:sz="4" w:space="0" w:color="auto"/>
              <w:left w:val="single" w:sz="4" w:space="0" w:color="auto"/>
              <w:bottom w:val="single" w:sz="4" w:space="0" w:color="auto"/>
              <w:right w:val="single" w:sz="4" w:space="0" w:color="auto"/>
            </w:tcBorders>
          </w:tcPr>
          <w:p w14:paraId="51AB2D13" w14:textId="77777777" w:rsidR="00CE2A67" w:rsidRDefault="00CE2A67" w:rsidP="00934FE7">
            <w:pPr>
              <w:pStyle w:val="TAH"/>
              <w:spacing w:line="256" w:lineRule="auto"/>
              <w:rPr>
                <w:lang w:eastAsia="ja-JP"/>
              </w:rPr>
            </w:pPr>
            <w:r>
              <w:rPr>
                <w:lang w:eastAsia="ja-JP"/>
              </w:rPr>
              <w:t xml:space="preserve">Normal </w:t>
            </w:r>
            <w:r>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tcPr>
          <w:p w14:paraId="2EED1F60" w14:textId="77777777" w:rsidR="00CE2A67" w:rsidRDefault="00CE2A67" w:rsidP="00934FE7">
            <w:pPr>
              <w:pStyle w:val="TAH"/>
              <w:spacing w:line="256" w:lineRule="auto"/>
            </w:pPr>
            <w:r>
              <w:t xml:space="preserve">Extreme </w:t>
            </w:r>
            <w:r>
              <w:rPr>
                <w:lang w:eastAsia="sv-SE"/>
              </w:rPr>
              <w:t>test environment</w:t>
            </w:r>
          </w:p>
        </w:tc>
      </w:tr>
      <w:tr w:rsidR="00CE2A67" w14:paraId="3EF0C17E" w14:textId="77777777" w:rsidTr="00934FE7">
        <w:trPr>
          <w:cantSplit/>
          <w:jc w:val="center"/>
        </w:trPr>
        <w:tc>
          <w:tcPr>
            <w:tcW w:w="0" w:type="auto"/>
            <w:tcBorders>
              <w:top w:val="single" w:sz="4" w:space="0" w:color="auto"/>
              <w:left w:val="single" w:sz="4" w:space="0" w:color="auto"/>
              <w:bottom w:val="single" w:sz="4" w:space="0" w:color="auto"/>
              <w:right w:val="single" w:sz="4" w:space="0" w:color="auto"/>
            </w:tcBorders>
          </w:tcPr>
          <w:p w14:paraId="04706A69" w14:textId="77777777" w:rsidR="00CE2A67" w:rsidRDefault="00CE2A67" w:rsidP="00934FE7">
            <w:pPr>
              <w:pStyle w:val="TAC"/>
              <w:spacing w:line="256" w:lineRule="auto"/>
              <w:rPr>
                <w:lang w:eastAsia="ja-JP"/>
              </w:rPr>
            </w:pPr>
            <w:r>
              <w:rPr>
                <w:rFonts w:cs="v4.2.0"/>
              </w:rPr>
              <w:t>f </w:t>
            </w:r>
            <w:r>
              <w:rPr>
                <w:rFonts w:cs="Arial"/>
              </w:rPr>
              <w:t>≤</w:t>
            </w:r>
            <w:r>
              <w:rPr>
                <w:rFonts w:cs="v4.2.0"/>
              </w:rPr>
              <w:t xml:space="preserve"> 3.0 GHz: </w:t>
            </w:r>
            <w:r>
              <w:rPr>
                <w:rFonts w:cs="Arial"/>
              </w:rPr>
              <w:t xml:space="preserve">± </w:t>
            </w:r>
            <w:r>
              <w:rPr>
                <w:rFonts w:cs="v4.2.0"/>
              </w:rPr>
              <w:t>2.7 dB</w:t>
            </w:r>
          </w:p>
        </w:tc>
        <w:tc>
          <w:tcPr>
            <w:tcW w:w="0" w:type="auto"/>
            <w:tcBorders>
              <w:top w:val="single" w:sz="4" w:space="0" w:color="auto"/>
              <w:left w:val="single" w:sz="4" w:space="0" w:color="auto"/>
              <w:bottom w:val="single" w:sz="4" w:space="0" w:color="auto"/>
              <w:right w:val="single" w:sz="4" w:space="0" w:color="auto"/>
            </w:tcBorders>
          </w:tcPr>
          <w:p w14:paraId="67AEFB6F" w14:textId="77777777" w:rsidR="00CE2A67" w:rsidRDefault="00CE2A67" w:rsidP="00934FE7">
            <w:pPr>
              <w:pStyle w:val="TAC"/>
              <w:spacing w:line="256" w:lineRule="auto"/>
            </w:pPr>
            <w:r>
              <w:rPr>
                <w:rFonts w:cs="v4.2.0"/>
              </w:rPr>
              <w:t>f </w:t>
            </w:r>
            <w:r>
              <w:rPr>
                <w:rFonts w:cs="Arial"/>
              </w:rPr>
              <w:t>≤</w:t>
            </w:r>
            <w:r>
              <w:rPr>
                <w:rFonts w:cs="v4.2.0"/>
              </w:rPr>
              <w:t xml:space="preserve"> 3.0 GHz: </w:t>
            </w:r>
            <w:r>
              <w:rPr>
                <w:rFonts w:cs="Arial"/>
              </w:rPr>
              <w:t>± 3.2</w:t>
            </w:r>
            <w:r>
              <w:rPr>
                <w:rFonts w:cs="v4.2.0"/>
              </w:rPr>
              <w:t xml:space="preserve"> dB</w:t>
            </w:r>
          </w:p>
        </w:tc>
      </w:tr>
      <w:tr w:rsidR="00CE2A67" w14:paraId="790CBFD7" w14:textId="77777777" w:rsidTr="00934FE7">
        <w:trPr>
          <w:cantSplit/>
          <w:jc w:val="center"/>
        </w:trPr>
        <w:tc>
          <w:tcPr>
            <w:tcW w:w="0" w:type="auto"/>
            <w:tcBorders>
              <w:top w:val="single" w:sz="4" w:space="0" w:color="auto"/>
              <w:left w:val="single" w:sz="4" w:space="0" w:color="auto"/>
              <w:bottom w:val="single" w:sz="4" w:space="0" w:color="auto"/>
              <w:right w:val="single" w:sz="4" w:space="0" w:color="auto"/>
            </w:tcBorders>
          </w:tcPr>
          <w:p w14:paraId="353BD564" w14:textId="77777777" w:rsidR="00CE2A67" w:rsidRDefault="00CE2A67" w:rsidP="00934FE7">
            <w:pPr>
              <w:pStyle w:val="TAC"/>
              <w:spacing w:line="256" w:lineRule="auto"/>
              <w:rPr>
                <w:rFonts w:cs="v4.2.0"/>
              </w:rPr>
            </w:pPr>
            <w:r>
              <w:rPr>
                <w:rFonts w:cs="v4.2.0"/>
              </w:rPr>
              <w:t xml:space="preserve">3.0 GHz &lt; f </w:t>
            </w:r>
            <w:r>
              <w:rPr>
                <w:rFonts w:cs="Arial"/>
              </w:rPr>
              <w:t>≤</w:t>
            </w:r>
            <w:r>
              <w:rPr>
                <w:rFonts w:cs="v4.2.0"/>
              </w:rPr>
              <w:t xml:space="preserve"> </w:t>
            </w:r>
            <w:r>
              <w:rPr>
                <w:rFonts w:cs="v4.2.0"/>
                <w:lang w:eastAsia="zh-CN"/>
              </w:rPr>
              <w:t>7.125</w:t>
            </w:r>
            <w:r>
              <w:rPr>
                <w:rFonts w:cs="v4.2.0"/>
              </w:rPr>
              <w:t xml:space="preserve"> GHz: </w:t>
            </w:r>
            <w:r>
              <w:rPr>
                <w:rFonts w:cs="Arial"/>
              </w:rPr>
              <w:t xml:space="preserve">± </w:t>
            </w:r>
            <w:r>
              <w:rPr>
                <w:rFonts w:cs="v4.2.0"/>
              </w:rPr>
              <w:t>3.0 dB</w:t>
            </w:r>
          </w:p>
        </w:tc>
        <w:tc>
          <w:tcPr>
            <w:tcW w:w="0" w:type="auto"/>
            <w:tcBorders>
              <w:top w:val="single" w:sz="4" w:space="0" w:color="auto"/>
              <w:left w:val="single" w:sz="4" w:space="0" w:color="auto"/>
              <w:bottom w:val="single" w:sz="4" w:space="0" w:color="auto"/>
              <w:right w:val="single" w:sz="4" w:space="0" w:color="auto"/>
            </w:tcBorders>
          </w:tcPr>
          <w:p w14:paraId="53763644" w14:textId="77777777" w:rsidR="00CE2A67" w:rsidRDefault="00CE2A67" w:rsidP="00934FE7">
            <w:pPr>
              <w:pStyle w:val="TAC"/>
              <w:spacing w:line="256" w:lineRule="auto"/>
              <w:rPr>
                <w:rFonts w:cs="v4.2.0"/>
              </w:rPr>
            </w:pPr>
            <w:r>
              <w:rPr>
                <w:rFonts w:cs="v4.2.0"/>
              </w:rPr>
              <w:t xml:space="preserve">3.0 GHz &lt; f </w:t>
            </w:r>
            <w:r>
              <w:rPr>
                <w:rFonts w:cs="Arial"/>
              </w:rPr>
              <w:t>≤</w:t>
            </w:r>
            <w:r>
              <w:rPr>
                <w:rFonts w:cs="v4.2.0"/>
              </w:rPr>
              <w:t xml:space="preserve"> </w:t>
            </w:r>
            <w:r>
              <w:rPr>
                <w:rFonts w:cs="v4.2.0"/>
                <w:lang w:eastAsia="zh-CN"/>
              </w:rPr>
              <w:t>7.125</w:t>
            </w:r>
            <w:r>
              <w:rPr>
                <w:rFonts w:cs="v4.2.0"/>
              </w:rPr>
              <w:t xml:space="preserve"> GHz: </w:t>
            </w:r>
            <w:r>
              <w:rPr>
                <w:rFonts w:cs="Arial"/>
              </w:rPr>
              <w:t xml:space="preserve">± 3.5 </w:t>
            </w:r>
            <w:r>
              <w:rPr>
                <w:rFonts w:cs="v4.2.0"/>
              </w:rPr>
              <w:t>dB</w:t>
            </w:r>
          </w:p>
        </w:tc>
      </w:tr>
    </w:tbl>
    <w:p w14:paraId="7928A5F2" w14:textId="77777777" w:rsidR="00CE2A67" w:rsidRDefault="00CE2A67" w:rsidP="00CE2A67">
      <w:pPr>
        <w:pStyle w:val="Heading3"/>
        <w:rPr>
          <w:ins w:id="1214" w:author="ZTE, Fei Xue" w:date="2024-04-08T21:41:00Z"/>
          <w:lang w:val="en-US" w:eastAsia="zh-CN"/>
        </w:rPr>
      </w:pPr>
      <w:ins w:id="1215" w:author="ZTE, Fei Xue" w:date="2024-04-08T21:41:00Z">
        <w:r>
          <w:t>6.2.</w:t>
        </w:r>
        <w:r>
          <w:rPr>
            <w:rFonts w:hint="eastAsia"/>
            <w:lang w:val="en-US" w:eastAsia="zh-CN"/>
          </w:rPr>
          <w:t>6</w:t>
        </w:r>
        <w:r>
          <w:tab/>
          <w:t>Test requirement</w:t>
        </w:r>
        <w:r>
          <w:rPr>
            <w:rFonts w:hint="eastAsia"/>
            <w:lang w:val="en-US" w:eastAsia="zh-CN"/>
          </w:rPr>
          <w:t xml:space="preserve"> for NCR</w:t>
        </w:r>
      </w:ins>
    </w:p>
    <w:p w14:paraId="27732515" w14:textId="77777777" w:rsidR="00CE2A67" w:rsidRDefault="00CE2A67" w:rsidP="00CE2A67">
      <w:pPr>
        <w:rPr>
          <w:ins w:id="1216" w:author="ZTE, Fei Xue" w:date="2024-04-08T21:41:00Z"/>
        </w:rPr>
      </w:pPr>
      <w:ins w:id="1217" w:author="ZTE, Fei Xue" w:date="2024-04-08T21:41:00Z">
        <w:r>
          <w:rPr>
            <w:lang w:eastAsia="zh-CN"/>
          </w:rPr>
          <w:t xml:space="preserve">For each </w:t>
        </w:r>
        <w:r>
          <w:rPr>
            <w:i/>
            <w:lang w:eastAsia="zh-CN"/>
          </w:rPr>
          <w:t>single-band connector</w:t>
        </w:r>
        <w:r>
          <w:rPr>
            <w:lang w:eastAsia="zh-CN"/>
          </w:rPr>
          <w:t xml:space="preserve"> or </w:t>
        </w:r>
        <w:r>
          <w:rPr>
            <w:i/>
            <w:lang w:eastAsia="zh-CN"/>
          </w:rPr>
          <w:t>multi-band connector</w:t>
        </w:r>
        <w:r>
          <w:rPr>
            <w:lang w:eastAsia="zh-CN"/>
          </w:rPr>
          <w:t xml:space="preserve"> under test, </w:t>
        </w:r>
        <w:r>
          <w:t>the power measured in clause 6.2.4.</w:t>
        </w:r>
        <w:r>
          <w:rPr>
            <w:rFonts w:hint="eastAsia"/>
            <w:lang w:val="en-US" w:eastAsia="zh-CN"/>
          </w:rPr>
          <w:t>3</w:t>
        </w:r>
        <w:r>
          <w:t xml:space="preserve"> in step 3 (</w:t>
        </w:r>
        <w:proofErr w:type="spellStart"/>
        <w:r>
          <w:rPr>
            <w:rFonts w:eastAsia="MS Mincho"/>
          </w:rPr>
          <w:t>P</w:t>
        </w:r>
        <w:r>
          <w:rPr>
            <w:rFonts w:eastAsia="MS Mincho"/>
            <w:vertAlign w:val="subscript"/>
          </w:rPr>
          <w:t>max,p,AC</w:t>
        </w:r>
        <w:proofErr w:type="spellEnd"/>
        <w:r>
          <w:rPr>
            <w:rFonts w:hint="eastAsia"/>
            <w:vertAlign w:val="subscript"/>
            <w:lang w:val="en-US" w:eastAsia="zh-CN"/>
          </w:rPr>
          <w:t xml:space="preserve"> or </w:t>
        </w:r>
        <w:proofErr w:type="spellStart"/>
        <w:r>
          <w:rPr>
            <w:rFonts w:eastAsia="MS Mincho"/>
          </w:rPr>
          <w:t>P</w:t>
        </w:r>
        <w:r>
          <w:rPr>
            <w:rFonts w:eastAsia="MS Mincho"/>
            <w:vertAlign w:val="subscript"/>
          </w:rPr>
          <w:t>max,p</w:t>
        </w:r>
        <w:proofErr w:type="spellEnd"/>
        <w:r>
          <w:rPr>
            <w:rFonts w:eastAsia="MS Mincho"/>
            <w:vertAlign w:val="subscript"/>
          </w:rPr>
          <w:t>,</w:t>
        </w:r>
        <w:r>
          <w:rPr>
            <w:rFonts w:hint="eastAsia"/>
            <w:vertAlign w:val="subscript"/>
            <w:lang w:val="en-US" w:eastAsia="zh-CN"/>
          </w:rPr>
          <w:t>T</w:t>
        </w:r>
        <w:r>
          <w:rPr>
            <w:rFonts w:eastAsia="MS Mincho"/>
            <w:vertAlign w:val="subscript"/>
          </w:rPr>
          <w:t>A</w:t>
        </w:r>
        <w:r>
          <w:rPr>
            <w:rFonts w:hint="eastAsia"/>
            <w:vertAlign w:val="subscript"/>
            <w:lang w:val="en-US" w:eastAsia="zh-CN"/>
          </w:rPr>
          <w:t>B</w:t>
        </w:r>
        <w:r>
          <w:rPr>
            <w:rFonts w:eastAsia="MS Mincho"/>
            <w:vertAlign w:val="subscript"/>
          </w:rPr>
          <w:t>C</w:t>
        </w:r>
        <w:r>
          <w:rPr>
            <w:rFonts w:hint="eastAsia"/>
            <w:vertAlign w:val="subscript"/>
            <w:lang w:val="en-US" w:eastAsia="zh-CN"/>
          </w:rPr>
          <w:t xml:space="preserve"> </w:t>
        </w:r>
        <w:r>
          <w:rPr>
            <w:rFonts w:hint="eastAsia"/>
            <w:lang w:val="en-US" w:eastAsia="zh-CN"/>
          </w:rPr>
          <w:t>for both NCR-Fwd and NCR-MT</w:t>
        </w:r>
        <w:r>
          <w:t>) shall remain within the values provided in table 6.2.</w:t>
        </w:r>
        <w:r>
          <w:rPr>
            <w:rFonts w:hint="eastAsia"/>
            <w:lang w:val="en-US" w:eastAsia="zh-CN"/>
          </w:rPr>
          <w:t>6</w:t>
        </w:r>
        <w:r>
          <w:t xml:space="preserve">-1 for normal and extreme test environments, relative to the manufacturer's </w:t>
        </w:r>
        <w:r>
          <w:rPr>
            <w:lang w:eastAsia="zh-CN"/>
          </w:rPr>
          <w:t xml:space="preserve">declared </w:t>
        </w:r>
        <w:proofErr w:type="spellStart"/>
        <w:r>
          <w:t>P</w:t>
        </w:r>
        <w:r>
          <w:rPr>
            <w:vertAlign w:val="subscript"/>
          </w:rPr>
          <w:t>rated,p,AC</w:t>
        </w:r>
        <w:proofErr w:type="spellEnd"/>
        <w:r>
          <w:rPr>
            <w:rFonts w:cs="v4.2.0"/>
          </w:rPr>
          <w:t xml:space="preserve"> for </w:t>
        </w:r>
        <w:r>
          <w:rPr>
            <w:rFonts w:cs="v4.2.0" w:hint="eastAsia"/>
            <w:lang w:val="en-US" w:eastAsia="zh-CN"/>
          </w:rPr>
          <w:t>NCR type</w:t>
        </w:r>
        <w:r>
          <w:rPr>
            <w:rFonts w:cs="v4.2.0"/>
            <w:i/>
          </w:rPr>
          <w:t xml:space="preserve"> 1-C</w:t>
        </w:r>
        <w:r>
          <w:rPr>
            <w:rFonts w:cs="v4.2.0" w:hint="eastAsia"/>
            <w:i/>
            <w:lang w:val="en-US" w:eastAsia="zh-CN"/>
          </w:rPr>
          <w:t xml:space="preserve"> </w:t>
        </w:r>
        <w:r>
          <w:rPr>
            <w:rFonts w:cs="v4.2.0" w:hint="eastAsia"/>
            <w:iCs/>
            <w:lang w:val="en-US" w:eastAsia="zh-CN"/>
          </w:rPr>
          <w:t>and</w:t>
        </w:r>
        <w:r>
          <w:rPr>
            <w:rFonts w:cs="v4.2.0" w:hint="eastAsia"/>
            <w:i/>
            <w:lang w:val="en-US" w:eastAsia="zh-CN"/>
          </w:rPr>
          <w:t xml:space="preserve"> </w:t>
        </w:r>
        <w:proofErr w:type="spellStart"/>
        <w:r>
          <w:t>P</w:t>
        </w:r>
        <w:r>
          <w:rPr>
            <w:vertAlign w:val="subscript"/>
          </w:rPr>
          <w:t>rated,p</w:t>
        </w:r>
        <w:proofErr w:type="spellEnd"/>
        <w:r>
          <w:rPr>
            <w:vertAlign w:val="subscript"/>
          </w:rPr>
          <w:t>,</w:t>
        </w:r>
        <w:r>
          <w:rPr>
            <w:rFonts w:hint="eastAsia"/>
            <w:vertAlign w:val="subscript"/>
            <w:lang w:val="en-US" w:eastAsia="zh-CN"/>
          </w:rPr>
          <w:t>T</w:t>
        </w:r>
        <w:r>
          <w:rPr>
            <w:vertAlign w:val="subscript"/>
          </w:rPr>
          <w:t>A</w:t>
        </w:r>
        <w:r>
          <w:rPr>
            <w:rFonts w:hint="eastAsia"/>
            <w:vertAlign w:val="subscript"/>
            <w:lang w:val="en-US" w:eastAsia="zh-CN"/>
          </w:rPr>
          <w:t>B</w:t>
        </w:r>
        <w:r>
          <w:rPr>
            <w:vertAlign w:val="subscript"/>
          </w:rPr>
          <w:t>C</w:t>
        </w:r>
        <w:r>
          <w:rPr>
            <w:rFonts w:hint="eastAsia"/>
            <w:vertAlign w:val="subscript"/>
            <w:lang w:val="en-US" w:eastAsia="zh-CN"/>
          </w:rPr>
          <w:t xml:space="preserve"> </w:t>
        </w:r>
        <w:r>
          <w:rPr>
            <w:rFonts w:hint="eastAsia"/>
            <w:lang w:val="en-US" w:eastAsia="zh-CN"/>
          </w:rPr>
          <w:t>for</w:t>
        </w:r>
        <w:r>
          <w:rPr>
            <w:rFonts w:hint="eastAsia"/>
            <w:vertAlign w:val="subscript"/>
            <w:lang w:val="en-US" w:eastAsia="zh-CN"/>
          </w:rPr>
          <w:t xml:space="preserve"> </w:t>
        </w:r>
        <w:r>
          <w:rPr>
            <w:rFonts w:cs="v4.2.0" w:hint="eastAsia"/>
            <w:i/>
            <w:lang w:val="en-US" w:eastAsia="zh-CN"/>
          </w:rPr>
          <w:t>NCR type 1-H</w:t>
        </w:r>
        <w:r>
          <w:rPr>
            <w:rFonts w:cs="v4.2.0"/>
          </w:rPr>
          <w:t xml:space="preserve"> </w:t>
        </w:r>
        <w:r>
          <w:t>(D.</w:t>
        </w:r>
        <w:r>
          <w:rPr>
            <w:rFonts w:hint="eastAsia"/>
            <w:lang w:val="en-US" w:eastAsia="zh-CN"/>
          </w:rPr>
          <w:t>9</w:t>
        </w:r>
        <w:r>
          <w:t>):</w:t>
        </w:r>
      </w:ins>
    </w:p>
    <w:p w14:paraId="07626D53" w14:textId="22926258" w:rsidR="00CE2A67" w:rsidRDefault="00CE2A67" w:rsidP="00CE2A67">
      <w:pPr>
        <w:pStyle w:val="TH"/>
        <w:rPr>
          <w:ins w:id="1218" w:author="ZTE, Fei Xue" w:date="2024-04-08T21:41:00Z"/>
        </w:rPr>
      </w:pPr>
      <w:ins w:id="1219" w:author="ZTE, Fei Xue" w:date="2024-04-08T21:41:00Z">
        <w:r>
          <w:rPr>
            <w:rFonts w:eastAsia="Yu Mincho"/>
          </w:rPr>
          <w:t>Table 6.2.</w:t>
        </w:r>
        <w:r>
          <w:rPr>
            <w:rFonts w:hint="eastAsia"/>
            <w:lang w:val="en-US" w:eastAsia="zh-CN"/>
          </w:rPr>
          <w:t>6</w:t>
        </w:r>
        <w:r>
          <w:rPr>
            <w:rFonts w:eastAsia="Yu Mincho"/>
          </w:rPr>
          <w:t xml:space="preserve">-1: Test requirements for conducted </w:t>
        </w:r>
      </w:ins>
      <w:proofErr w:type="spellStart"/>
      <w:ins w:id="1220" w:author="Nokia" w:date="2024-05-09T08:54:00Z">
        <w:r w:rsidR="00EC2278" w:rsidRPr="00725882">
          <w:rPr>
            <w:rFonts w:eastAsia="Yu Mincho"/>
            <w:highlight w:val="yellow"/>
          </w:rPr>
          <w:t>NCR</w:t>
        </w:r>
      </w:ins>
      <w:ins w:id="1221" w:author="ZTE, Fei Xue" w:date="2024-04-08T21:41:00Z">
        <w:del w:id="1222" w:author="Nokia" w:date="2024-05-09T08:54:00Z">
          <w:r w:rsidRPr="00725882" w:rsidDel="00EC2278">
            <w:rPr>
              <w:rFonts w:eastAsia="Yu Mincho"/>
              <w:highlight w:val="yellow"/>
            </w:rPr>
            <w:delText>repeate</w:delText>
          </w:r>
          <w:r w:rsidDel="00EC2278">
            <w:rPr>
              <w:rFonts w:eastAsia="Yu Mincho"/>
            </w:rPr>
            <w:delText xml:space="preserve">r </w:delText>
          </w:r>
        </w:del>
        <w:r>
          <w:rPr>
            <w:rFonts w:eastAsia="Yu Mincho"/>
          </w:rPr>
          <w:t>output</w:t>
        </w:r>
        <w:proofErr w:type="spellEnd"/>
        <w:r>
          <w:t xml:space="preserve"> power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2960"/>
      </w:tblGrid>
      <w:tr w:rsidR="00CE2A67" w14:paraId="2B5A056E" w14:textId="77777777" w:rsidTr="00934FE7">
        <w:trPr>
          <w:cantSplit/>
          <w:jc w:val="center"/>
          <w:ins w:id="1223" w:author="ZTE, Fei Xue" w:date="2024-04-08T21:41:00Z"/>
        </w:trPr>
        <w:tc>
          <w:tcPr>
            <w:tcW w:w="0" w:type="auto"/>
            <w:tcBorders>
              <w:top w:val="single" w:sz="4" w:space="0" w:color="auto"/>
              <w:left w:val="single" w:sz="4" w:space="0" w:color="auto"/>
              <w:bottom w:val="single" w:sz="4" w:space="0" w:color="auto"/>
              <w:right w:val="single" w:sz="4" w:space="0" w:color="auto"/>
            </w:tcBorders>
          </w:tcPr>
          <w:p w14:paraId="6608C2B2" w14:textId="77777777" w:rsidR="00CE2A67" w:rsidRDefault="00CE2A67" w:rsidP="00934FE7">
            <w:pPr>
              <w:pStyle w:val="TAH"/>
              <w:spacing w:line="256" w:lineRule="auto"/>
              <w:rPr>
                <w:ins w:id="1224" w:author="ZTE, Fei Xue" w:date="2024-04-08T21:41:00Z"/>
                <w:lang w:eastAsia="ja-JP"/>
              </w:rPr>
            </w:pPr>
            <w:ins w:id="1225" w:author="ZTE, Fei Xue" w:date="2024-04-08T21:41:00Z">
              <w:r>
                <w:rPr>
                  <w:lang w:eastAsia="ja-JP"/>
                </w:rPr>
                <w:t xml:space="preserve">Normal </w:t>
              </w:r>
              <w:r>
                <w:rPr>
                  <w:lang w:eastAsia="sv-SE"/>
                </w:rPr>
                <w:t>test environment</w:t>
              </w:r>
            </w:ins>
          </w:p>
        </w:tc>
        <w:tc>
          <w:tcPr>
            <w:tcW w:w="0" w:type="auto"/>
            <w:tcBorders>
              <w:top w:val="single" w:sz="4" w:space="0" w:color="auto"/>
              <w:left w:val="single" w:sz="4" w:space="0" w:color="auto"/>
              <w:bottom w:val="single" w:sz="4" w:space="0" w:color="auto"/>
              <w:right w:val="single" w:sz="4" w:space="0" w:color="auto"/>
            </w:tcBorders>
          </w:tcPr>
          <w:p w14:paraId="792213AE" w14:textId="77777777" w:rsidR="00CE2A67" w:rsidRDefault="00CE2A67" w:rsidP="00934FE7">
            <w:pPr>
              <w:pStyle w:val="TAH"/>
              <w:spacing w:line="256" w:lineRule="auto"/>
              <w:rPr>
                <w:ins w:id="1226" w:author="ZTE, Fei Xue" w:date="2024-04-08T21:41:00Z"/>
              </w:rPr>
            </w:pPr>
            <w:ins w:id="1227" w:author="ZTE, Fei Xue" w:date="2024-04-08T21:41:00Z">
              <w:r>
                <w:t xml:space="preserve">Extreme </w:t>
              </w:r>
              <w:r>
                <w:rPr>
                  <w:lang w:eastAsia="sv-SE"/>
                </w:rPr>
                <w:t>test environment</w:t>
              </w:r>
            </w:ins>
          </w:p>
        </w:tc>
      </w:tr>
      <w:tr w:rsidR="00CE2A67" w14:paraId="194ED143" w14:textId="77777777" w:rsidTr="00934FE7">
        <w:trPr>
          <w:cantSplit/>
          <w:jc w:val="center"/>
          <w:ins w:id="1228" w:author="ZTE, Fei Xue" w:date="2024-04-08T21:41:00Z"/>
        </w:trPr>
        <w:tc>
          <w:tcPr>
            <w:tcW w:w="0" w:type="auto"/>
            <w:tcBorders>
              <w:top w:val="single" w:sz="4" w:space="0" w:color="auto"/>
              <w:left w:val="single" w:sz="4" w:space="0" w:color="auto"/>
              <w:bottom w:val="single" w:sz="4" w:space="0" w:color="auto"/>
              <w:right w:val="single" w:sz="4" w:space="0" w:color="auto"/>
            </w:tcBorders>
          </w:tcPr>
          <w:p w14:paraId="378F1352" w14:textId="77777777" w:rsidR="00CE2A67" w:rsidRDefault="00CE2A67" w:rsidP="00934FE7">
            <w:pPr>
              <w:pStyle w:val="TAC"/>
              <w:spacing w:line="256" w:lineRule="auto"/>
              <w:rPr>
                <w:ins w:id="1229" w:author="ZTE, Fei Xue" w:date="2024-04-08T21:41:00Z"/>
                <w:lang w:eastAsia="ja-JP"/>
              </w:rPr>
            </w:pPr>
            <w:ins w:id="1230" w:author="ZTE, Fei Xue" w:date="2024-04-08T21:41:00Z">
              <w:r>
                <w:rPr>
                  <w:rFonts w:cs="v4.2.0"/>
                </w:rPr>
                <w:t>f </w:t>
              </w:r>
              <w:r>
                <w:rPr>
                  <w:rFonts w:cs="Arial"/>
                </w:rPr>
                <w:t>≤</w:t>
              </w:r>
              <w:r>
                <w:rPr>
                  <w:rFonts w:cs="v4.2.0"/>
                </w:rPr>
                <w:t xml:space="preserve"> 3.0 GHz: </w:t>
              </w:r>
              <w:r>
                <w:rPr>
                  <w:rFonts w:cs="Arial"/>
                </w:rPr>
                <w:t xml:space="preserve">± </w:t>
              </w:r>
              <w:r>
                <w:rPr>
                  <w:rFonts w:cs="v4.2.0"/>
                </w:rPr>
                <w:t>2.7 dB</w:t>
              </w:r>
            </w:ins>
          </w:p>
        </w:tc>
        <w:tc>
          <w:tcPr>
            <w:tcW w:w="0" w:type="auto"/>
            <w:tcBorders>
              <w:top w:val="single" w:sz="4" w:space="0" w:color="auto"/>
              <w:left w:val="single" w:sz="4" w:space="0" w:color="auto"/>
              <w:bottom w:val="single" w:sz="4" w:space="0" w:color="auto"/>
              <w:right w:val="single" w:sz="4" w:space="0" w:color="auto"/>
            </w:tcBorders>
          </w:tcPr>
          <w:p w14:paraId="06E4F9C6" w14:textId="77777777" w:rsidR="00CE2A67" w:rsidRDefault="00CE2A67" w:rsidP="00934FE7">
            <w:pPr>
              <w:pStyle w:val="TAC"/>
              <w:spacing w:line="256" w:lineRule="auto"/>
              <w:rPr>
                <w:ins w:id="1231" w:author="ZTE, Fei Xue" w:date="2024-04-08T21:41:00Z"/>
              </w:rPr>
            </w:pPr>
            <w:ins w:id="1232" w:author="ZTE, Fei Xue" w:date="2024-04-08T21:41:00Z">
              <w:r>
                <w:rPr>
                  <w:rFonts w:cs="v4.2.0"/>
                </w:rPr>
                <w:t>f </w:t>
              </w:r>
              <w:r>
                <w:rPr>
                  <w:rFonts w:cs="Arial"/>
                </w:rPr>
                <w:t>≤</w:t>
              </w:r>
              <w:r>
                <w:rPr>
                  <w:rFonts w:cs="v4.2.0"/>
                </w:rPr>
                <w:t xml:space="preserve"> 3.0 GHz: </w:t>
              </w:r>
              <w:r>
                <w:rPr>
                  <w:rFonts w:cs="Arial"/>
                </w:rPr>
                <w:t>± 3.2</w:t>
              </w:r>
              <w:r>
                <w:rPr>
                  <w:rFonts w:cs="v4.2.0"/>
                </w:rPr>
                <w:t xml:space="preserve"> dB</w:t>
              </w:r>
            </w:ins>
          </w:p>
        </w:tc>
      </w:tr>
      <w:tr w:rsidR="00CE2A67" w14:paraId="51DB7930" w14:textId="77777777" w:rsidTr="00934FE7">
        <w:trPr>
          <w:cantSplit/>
          <w:jc w:val="center"/>
          <w:ins w:id="1233" w:author="ZTE, Fei Xue" w:date="2024-04-08T21:41:00Z"/>
        </w:trPr>
        <w:tc>
          <w:tcPr>
            <w:tcW w:w="0" w:type="auto"/>
            <w:tcBorders>
              <w:top w:val="single" w:sz="4" w:space="0" w:color="auto"/>
              <w:left w:val="single" w:sz="4" w:space="0" w:color="auto"/>
              <w:bottom w:val="single" w:sz="4" w:space="0" w:color="auto"/>
              <w:right w:val="single" w:sz="4" w:space="0" w:color="auto"/>
            </w:tcBorders>
          </w:tcPr>
          <w:p w14:paraId="7FBEB0E2" w14:textId="77777777" w:rsidR="00CE2A67" w:rsidRDefault="00CE2A67" w:rsidP="00934FE7">
            <w:pPr>
              <w:pStyle w:val="TAC"/>
              <w:spacing w:line="256" w:lineRule="auto"/>
              <w:rPr>
                <w:ins w:id="1234" w:author="ZTE, Fei Xue" w:date="2024-04-08T21:41:00Z"/>
                <w:rFonts w:cs="v4.2.0"/>
              </w:rPr>
            </w:pPr>
            <w:ins w:id="1235" w:author="ZTE, Fei Xue" w:date="2024-04-08T21:41:00Z">
              <w:r>
                <w:rPr>
                  <w:rFonts w:cs="v4.2.0"/>
                </w:rPr>
                <w:t xml:space="preserve">3.0 GHz &lt; f </w:t>
              </w:r>
              <w:r>
                <w:rPr>
                  <w:rFonts w:cs="Arial"/>
                </w:rPr>
                <w:t>≤</w:t>
              </w:r>
              <w:r>
                <w:rPr>
                  <w:rFonts w:cs="v4.2.0"/>
                </w:rPr>
                <w:t xml:space="preserve"> </w:t>
              </w:r>
              <w:r>
                <w:rPr>
                  <w:rFonts w:cs="v4.2.0"/>
                  <w:lang w:eastAsia="zh-CN"/>
                </w:rPr>
                <w:t>7.125</w:t>
              </w:r>
              <w:r>
                <w:rPr>
                  <w:rFonts w:cs="v4.2.0"/>
                </w:rPr>
                <w:t xml:space="preserve"> GHz: </w:t>
              </w:r>
              <w:r>
                <w:rPr>
                  <w:rFonts w:cs="Arial"/>
                </w:rPr>
                <w:t xml:space="preserve">± </w:t>
              </w:r>
              <w:r>
                <w:rPr>
                  <w:rFonts w:cs="v4.2.0"/>
                </w:rPr>
                <w:t>3.0 dB</w:t>
              </w:r>
            </w:ins>
          </w:p>
        </w:tc>
        <w:tc>
          <w:tcPr>
            <w:tcW w:w="0" w:type="auto"/>
            <w:tcBorders>
              <w:top w:val="single" w:sz="4" w:space="0" w:color="auto"/>
              <w:left w:val="single" w:sz="4" w:space="0" w:color="auto"/>
              <w:bottom w:val="single" w:sz="4" w:space="0" w:color="auto"/>
              <w:right w:val="single" w:sz="4" w:space="0" w:color="auto"/>
            </w:tcBorders>
          </w:tcPr>
          <w:p w14:paraId="5194BB1F" w14:textId="77777777" w:rsidR="00CE2A67" w:rsidRDefault="00CE2A67" w:rsidP="00934FE7">
            <w:pPr>
              <w:pStyle w:val="TAC"/>
              <w:spacing w:line="256" w:lineRule="auto"/>
              <w:rPr>
                <w:ins w:id="1236" w:author="ZTE, Fei Xue" w:date="2024-04-08T21:41:00Z"/>
                <w:rFonts w:cs="v4.2.0"/>
              </w:rPr>
            </w:pPr>
            <w:ins w:id="1237" w:author="ZTE, Fei Xue" w:date="2024-04-08T21:41:00Z">
              <w:r>
                <w:rPr>
                  <w:rFonts w:cs="v4.2.0"/>
                </w:rPr>
                <w:t xml:space="preserve">3.0 GHz &lt; f </w:t>
              </w:r>
              <w:r>
                <w:rPr>
                  <w:rFonts w:cs="Arial"/>
                </w:rPr>
                <w:t>≤</w:t>
              </w:r>
              <w:r>
                <w:rPr>
                  <w:rFonts w:cs="v4.2.0"/>
                </w:rPr>
                <w:t xml:space="preserve"> </w:t>
              </w:r>
              <w:r>
                <w:rPr>
                  <w:rFonts w:cs="v4.2.0"/>
                  <w:lang w:eastAsia="zh-CN"/>
                </w:rPr>
                <w:t>7.125</w:t>
              </w:r>
              <w:r>
                <w:rPr>
                  <w:rFonts w:cs="v4.2.0"/>
                </w:rPr>
                <w:t xml:space="preserve"> GHz: </w:t>
              </w:r>
              <w:r>
                <w:rPr>
                  <w:rFonts w:cs="Arial"/>
                </w:rPr>
                <w:t xml:space="preserve">± 3.5 </w:t>
              </w:r>
              <w:r>
                <w:rPr>
                  <w:rFonts w:cs="v4.2.0"/>
                </w:rPr>
                <w:t>dB</w:t>
              </w:r>
            </w:ins>
          </w:p>
        </w:tc>
      </w:tr>
    </w:tbl>
    <w:p w14:paraId="6BC519F9" w14:textId="77777777" w:rsidR="00CE2A67" w:rsidRDefault="00CE2A67" w:rsidP="00CE2A67">
      <w:pPr>
        <w:rPr>
          <w:lang w:eastAsia="zh-CN"/>
        </w:rPr>
      </w:pPr>
    </w:p>
    <w:p w14:paraId="6B3F0134" w14:textId="77777777" w:rsidR="0091726A" w:rsidRPr="007530C6" w:rsidRDefault="0091726A" w:rsidP="0091726A">
      <w:pPr>
        <w:rPr>
          <w:lang w:eastAsia="zh-CN"/>
        </w:rPr>
      </w:pPr>
    </w:p>
    <w:p w14:paraId="634A3EEE" w14:textId="77777777" w:rsidR="00EF72F1" w:rsidRDefault="007C7FB3" w:rsidP="00562057">
      <w:pPr>
        <w:pStyle w:val="Subtitle"/>
        <w:rPr>
          <w:lang w:eastAsia="zh-CN"/>
        </w:rPr>
      </w:pPr>
      <w:r>
        <w:rPr>
          <w:rFonts w:hint="eastAsia"/>
        </w:rPr>
        <w:t>&lt;</w:t>
      </w:r>
      <w:r>
        <w:rPr>
          <w:rFonts w:hint="eastAsia"/>
          <w:lang w:eastAsia="zh-CN"/>
        </w:rPr>
        <w:t>End</w:t>
      </w:r>
      <w:r>
        <w:rPr>
          <w:rFonts w:hint="eastAsia"/>
        </w:rPr>
        <w:t xml:space="preserve"> of Change&gt;</w:t>
      </w:r>
    </w:p>
    <w:sectPr w:rsidR="00EF72F1">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4" w:author="Nokia" w:date="2024-05-09T07:45:00Z" w:initials="N">
    <w:p w14:paraId="7CE61E39" w14:textId="77777777" w:rsidR="00866023" w:rsidRDefault="00866023" w:rsidP="00866023">
      <w:pPr>
        <w:pStyle w:val="CommentText"/>
      </w:pPr>
      <w:r>
        <w:rPr>
          <w:rStyle w:val="CommentReference"/>
        </w:rPr>
        <w:annotationRef/>
      </w:r>
      <w:r>
        <w:t>Figure includes one unnecessary parenthesis: Radio Transceiver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E61E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EE1D1FA" w16cex:dateUtc="2024-05-09T04: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E61E39" w16cid:durableId="5EE1D1F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85ED7" w14:textId="77777777" w:rsidR="00E11753" w:rsidRDefault="00E11753">
      <w:pPr>
        <w:spacing w:after="0"/>
      </w:pPr>
      <w:r>
        <w:separator/>
      </w:r>
    </w:p>
  </w:endnote>
  <w:endnote w:type="continuationSeparator" w:id="0">
    <w:p w14:paraId="1BF985AB" w14:textId="77777777" w:rsidR="00E11753" w:rsidRDefault="00E117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MS LineDraw">
    <w:charset w:val="02"/>
    <w:family w:val="modern"/>
    <w:pitch w:val="default"/>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Osaka">
    <w:altName w:val="Yu Gothic"/>
    <w:charset w:val="80"/>
    <w:family w:val="auto"/>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EE"/>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99F62" w14:textId="77777777" w:rsidR="00E11753" w:rsidRDefault="00E11753">
      <w:pPr>
        <w:spacing w:after="0"/>
      </w:pPr>
      <w:r>
        <w:separator/>
      </w:r>
    </w:p>
  </w:footnote>
  <w:footnote w:type="continuationSeparator" w:id="0">
    <w:p w14:paraId="09C7860E" w14:textId="77777777" w:rsidR="00E11753" w:rsidRDefault="00E117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B3962" w14:textId="77777777" w:rsidR="00934FE7" w:rsidRDefault="00934F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8AD90" w14:textId="77777777" w:rsidR="00934FE7" w:rsidRDefault="00934FE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9519B" w14:textId="77777777" w:rsidR="00934FE7" w:rsidRDefault="00934F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EF855B4"/>
    <w:multiLevelType w:val="singleLevel"/>
    <w:tmpl w:val="BEF855B4"/>
    <w:lvl w:ilvl="0">
      <w:start w:val="3"/>
      <w:numFmt w:val="decimal"/>
      <w:lvlText w:val="%1)"/>
      <w:lvlJc w:val="left"/>
    </w:lvl>
  </w:abstractNum>
  <w:abstractNum w:abstractNumId="1" w15:restartNumberingAfterBreak="0">
    <w:nsid w:val="C1AAC9CE"/>
    <w:multiLevelType w:val="singleLevel"/>
    <w:tmpl w:val="C1AAC9CE"/>
    <w:lvl w:ilvl="0">
      <w:start w:val="3"/>
      <w:numFmt w:val="decimal"/>
      <w:lvlText w:val="%1)"/>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CA63485"/>
    <w:multiLevelType w:val="singleLevel"/>
    <w:tmpl w:val="0CA63485"/>
    <w:lvl w:ilvl="0">
      <w:start w:val="4"/>
      <w:numFmt w:val="decimal"/>
      <w:lvlText w:val="%1)"/>
      <w:lvlJc w:val="left"/>
    </w:lvl>
  </w:abstractNum>
  <w:abstractNum w:abstractNumId="6" w15:restartNumberingAfterBreak="0">
    <w:nsid w:val="10163CA0"/>
    <w:multiLevelType w:val="multilevel"/>
    <w:tmpl w:val="10163CA0"/>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EB283B8"/>
    <w:multiLevelType w:val="singleLevel"/>
    <w:tmpl w:val="2EB283B8"/>
    <w:lvl w:ilvl="0">
      <w:start w:val="2"/>
      <w:numFmt w:val="decimal"/>
      <w:suff w:val="space"/>
      <w:lvlText w:val="%1)"/>
      <w:lvlJc w:val="left"/>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1" w15:restartNumberingAfterBreak="0">
    <w:nsid w:val="427E184A"/>
    <w:multiLevelType w:val="hybridMultilevel"/>
    <w:tmpl w:val="F51A9A3A"/>
    <w:lvl w:ilvl="0" w:tplc="599AD8DA">
      <w:start w:val="1"/>
      <w:numFmt w:val="bullet"/>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23"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514D337A"/>
    <w:multiLevelType w:val="hybridMultilevel"/>
    <w:tmpl w:val="688C4D04"/>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19870D9"/>
    <w:multiLevelType w:val="multilevel"/>
    <w:tmpl w:val="519870D9"/>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2" w15:restartNumberingAfterBreak="0">
    <w:nsid w:val="6444445A"/>
    <w:multiLevelType w:val="multilevel"/>
    <w:tmpl w:val="6444445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6" w15:restartNumberingAfterBreak="0">
    <w:nsid w:val="6CEA2025"/>
    <w:multiLevelType w:val="multilevel"/>
    <w:tmpl w:val="CA6E5ED6"/>
    <w:lvl w:ilvl="0">
      <w:start w:val="1"/>
      <w:numFmt w:val="decimal"/>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B9601C18">
      <w:start w:val="1"/>
      <w:numFmt w:val="bullet"/>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565916061">
    <w:abstractNumId w:val="27"/>
  </w:num>
  <w:num w:numId="2" w16cid:durableId="2068528093">
    <w:abstractNumId w:val="6"/>
  </w:num>
  <w:num w:numId="3" w16cid:durableId="10905460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972049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95093295">
    <w:abstractNumId w:val="42"/>
  </w:num>
  <w:num w:numId="6" w16cid:durableId="396053571">
    <w:abstractNumId w:val="17"/>
    <w:lvlOverride w:ilvl="0">
      <w:startOverride w:val="1"/>
    </w:lvlOverride>
  </w:num>
  <w:num w:numId="7" w16cid:durableId="7542804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825013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798802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81177097">
    <w:abstractNumId w:val="39"/>
  </w:num>
  <w:num w:numId="11" w16cid:durableId="157305143">
    <w:abstractNumId w:val="41"/>
  </w:num>
  <w:num w:numId="12" w16cid:durableId="1582641757">
    <w:abstractNumId w:val="38"/>
  </w:num>
  <w:num w:numId="13" w16cid:durableId="894782055">
    <w:abstractNumId w:val="10"/>
  </w:num>
  <w:num w:numId="14" w16cid:durableId="18110916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84304097">
    <w:abstractNumId w:val="5"/>
  </w:num>
  <w:num w:numId="16" w16cid:durableId="1745295205">
    <w:abstractNumId w:val="0"/>
  </w:num>
  <w:num w:numId="17" w16cid:durableId="1456681200">
    <w:abstractNumId w:val="11"/>
  </w:num>
  <w:num w:numId="18" w16cid:durableId="2012485763">
    <w:abstractNumId w:val="1"/>
  </w:num>
  <w:num w:numId="19" w16cid:durableId="102605382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822353399">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914271411">
    <w:abstractNumId w:val="4"/>
  </w:num>
  <w:num w:numId="22" w16cid:durableId="136192324">
    <w:abstractNumId w:val="33"/>
  </w:num>
  <w:num w:numId="23" w16cid:durableId="464543369">
    <w:abstractNumId w:val="34"/>
  </w:num>
  <w:num w:numId="24" w16cid:durableId="887062100">
    <w:abstractNumId w:val="26"/>
  </w:num>
  <w:num w:numId="25" w16cid:durableId="566646866">
    <w:abstractNumId w:val="14"/>
  </w:num>
  <w:num w:numId="26" w16cid:durableId="119232535">
    <w:abstractNumId w:val="12"/>
  </w:num>
  <w:num w:numId="27" w16cid:durableId="1945965583">
    <w:abstractNumId w:val="8"/>
  </w:num>
  <w:num w:numId="28" w16cid:durableId="1575124963">
    <w:abstractNumId w:val="37"/>
  </w:num>
  <w:num w:numId="29" w16cid:durableId="1117984887">
    <w:abstractNumId w:val="30"/>
  </w:num>
  <w:num w:numId="30" w16cid:durableId="767196099">
    <w:abstractNumId w:val="36"/>
  </w:num>
  <w:num w:numId="31" w16cid:durableId="428041480">
    <w:abstractNumId w:val="13"/>
  </w:num>
  <w:num w:numId="32" w16cid:durableId="1596937025">
    <w:abstractNumId w:val="28"/>
  </w:num>
  <w:num w:numId="33" w16cid:durableId="250741081">
    <w:abstractNumId w:val="43"/>
  </w:num>
  <w:num w:numId="34" w16cid:durableId="1503088035">
    <w:abstractNumId w:val="21"/>
  </w:num>
  <w:num w:numId="35" w16cid:durableId="724067100">
    <w:abstractNumId w:val="29"/>
  </w:num>
  <w:num w:numId="36" w16cid:durableId="1835027307">
    <w:abstractNumId w:val="19"/>
  </w:num>
  <w:num w:numId="37" w16cid:durableId="1140614111">
    <w:abstractNumId w:val="40"/>
  </w:num>
  <w:num w:numId="38" w16cid:durableId="219093497">
    <w:abstractNumId w:val="7"/>
  </w:num>
  <w:num w:numId="39" w16cid:durableId="2078434766">
    <w:abstractNumId w:val="15"/>
  </w:num>
  <w:num w:numId="40" w16cid:durableId="566231288">
    <w:abstractNumId w:val="17"/>
  </w:num>
  <w:num w:numId="41" w16cid:durableId="796333162">
    <w:abstractNumId w:val="9"/>
  </w:num>
  <w:num w:numId="42" w16cid:durableId="423115799">
    <w:abstractNumId w:val="16"/>
  </w:num>
  <w:num w:numId="43" w16cid:durableId="499656544">
    <w:abstractNumId w:val="22"/>
  </w:num>
  <w:num w:numId="44" w16cid:durableId="1028801272">
    <w:abstractNumId w:val="23"/>
  </w:num>
  <w:num w:numId="45" w16cid:durableId="1824663132">
    <w:abstractNumId w:val="20"/>
  </w:num>
  <w:num w:numId="46" w16cid:durableId="1697533887">
    <w:abstractNumId w:val="35"/>
  </w:num>
  <w:num w:numId="47" w16cid:durableId="11073108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4346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76958804">
    <w:abstractNumId w:val="3"/>
  </w:num>
  <w:num w:numId="50" w16cid:durableId="1017079064">
    <w:abstractNumId w:val="32"/>
  </w:num>
  <w:num w:numId="51" w16cid:durableId="60118150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984963249">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rson w15:author="CATT">
    <w15:presenceInfo w15:providerId="None" w15:userId="CATT"/>
  </w15:person>
  <w15:person w15:author="Nokia">
    <w15:presenceInfo w15:providerId="None" w15:userId="Nokia"/>
  </w15:person>
  <w15:person w15:author="Michal Szydelko">
    <w15:presenceInfo w15:providerId="AD" w15:userId="S-1-5-21-147214757-305610072-1517763936-4249945"/>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42B"/>
    <w:rsid w:val="00070E09"/>
    <w:rsid w:val="0007692A"/>
    <w:rsid w:val="000A1AF5"/>
    <w:rsid w:val="000A6394"/>
    <w:rsid w:val="000B7FED"/>
    <w:rsid w:val="000C038A"/>
    <w:rsid w:val="000C486F"/>
    <w:rsid w:val="000C6598"/>
    <w:rsid w:val="000D44B3"/>
    <w:rsid w:val="0010038A"/>
    <w:rsid w:val="0011276A"/>
    <w:rsid w:val="001247CE"/>
    <w:rsid w:val="00145D43"/>
    <w:rsid w:val="00190513"/>
    <w:rsid w:val="00192C46"/>
    <w:rsid w:val="00195B61"/>
    <w:rsid w:val="001A08B3"/>
    <w:rsid w:val="001A7B60"/>
    <w:rsid w:val="001B52F0"/>
    <w:rsid w:val="001B58E1"/>
    <w:rsid w:val="001B7A65"/>
    <w:rsid w:val="001D155E"/>
    <w:rsid w:val="001E3F84"/>
    <w:rsid w:val="001E41F3"/>
    <w:rsid w:val="002108B6"/>
    <w:rsid w:val="00231215"/>
    <w:rsid w:val="00236CB5"/>
    <w:rsid w:val="0026004D"/>
    <w:rsid w:val="002640DD"/>
    <w:rsid w:val="0026574C"/>
    <w:rsid w:val="002704C2"/>
    <w:rsid w:val="00275D12"/>
    <w:rsid w:val="00284FEB"/>
    <w:rsid w:val="002860C4"/>
    <w:rsid w:val="002B5741"/>
    <w:rsid w:val="002E472E"/>
    <w:rsid w:val="002F1F88"/>
    <w:rsid w:val="002F3921"/>
    <w:rsid w:val="002F7D23"/>
    <w:rsid w:val="00305409"/>
    <w:rsid w:val="00352F14"/>
    <w:rsid w:val="003609EF"/>
    <w:rsid w:val="0036206B"/>
    <w:rsid w:val="0036231A"/>
    <w:rsid w:val="003637FC"/>
    <w:rsid w:val="00374DD4"/>
    <w:rsid w:val="003750C4"/>
    <w:rsid w:val="003A08FE"/>
    <w:rsid w:val="003D14CD"/>
    <w:rsid w:val="003D44D6"/>
    <w:rsid w:val="003E1A36"/>
    <w:rsid w:val="003E3500"/>
    <w:rsid w:val="003F26E2"/>
    <w:rsid w:val="00410371"/>
    <w:rsid w:val="004242F1"/>
    <w:rsid w:val="004403EB"/>
    <w:rsid w:val="0047147D"/>
    <w:rsid w:val="00493096"/>
    <w:rsid w:val="004B75B7"/>
    <w:rsid w:val="004D3F60"/>
    <w:rsid w:val="004E691E"/>
    <w:rsid w:val="00504CCA"/>
    <w:rsid w:val="005141D9"/>
    <w:rsid w:val="0051558A"/>
    <w:rsid w:val="0051580D"/>
    <w:rsid w:val="00534F5D"/>
    <w:rsid w:val="00547111"/>
    <w:rsid w:val="00562057"/>
    <w:rsid w:val="00574C76"/>
    <w:rsid w:val="005866FA"/>
    <w:rsid w:val="00592D74"/>
    <w:rsid w:val="005A4783"/>
    <w:rsid w:val="005B4C33"/>
    <w:rsid w:val="005C7568"/>
    <w:rsid w:val="005D69ED"/>
    <w:rsid w:val="005E2C44"/>
    <w:rsid w:val="005E73BE"/>
    <w:rsid w:val="005F2838"/>
    <w:rsid w:val="00610739"/>
    <w:rsid w:val="00621188"/>
    <w:rsid w:val="00621CF2"/>
    <w:rsid w:val="006257ED"/>
    <w:rsid w:val="00653DE4"/>
    <w:rsid w:val="00665C47"/>
    <w:rsid w:val="00666A77"/>
    <w:rsid w:val="00695808"/>
    <w:rsid w:val="006B46FB"/>
    <w:rsid w:val="006E21FB"/>
    <w:rsid w:val="007150C4"/>
    <w:rsid w:val="00725882"/>
    <w:rsid w:val="00753487"/>
    <w:rsid w:val="007710E3"/>
    <w:rsid w:val="00792342"/>
    <w:rsid w:val="00794D6C"/>
    <w:rsid w:val="007977A8"/>
    <w:rsid w:val="007A36E1"/>
    <w:rsid w:val="007B512A"/>
    <w:rsid w:val="007C2097"/>
    <w:rsid w:val="007C6F17"/>
    <w:rsid w:val="007C7FB3"/>
    <w:rsid w:val="007D6A07"/>
    <w:rsid w:val="007E292B"/>
    <w:rsid w:val="007F7259"/>
    <w:rsid w:val="008040A8"/>
    <w:rsid w:val="008279FA"/>
    <w:rsid w:val="00861C78"/>
    <w:rsid w:val="008626E7"/>
    <w:rsid w:val="00866023"/>
    <w:rsid w:val="00870EE7"/>
    <w:rsid w:val="00874810"/>
    <w:rsid w:val="008863B9"/>
    <w:rsid w:val="008A45A6"/>
    <w:rsid w:val="008B2690"/>
    <w:rsid w:val="008C1416"/>
    <w:rsid w:val="008D1601"/>
    <w:rsid w:val="008D3CCC"/>
    <w:rsid w:val="008F3789"/>
    <w:rsid w:val="008F5CBA"/>
    <w:rsid w:val="008F686C"/>
    <w:rsid w:val="00903FE6"/>
    <w:rsid w:val="009148DE"/>
    <w:rsid w:val="009155F0"/>
    <w:rsid w:val="0091726A"/>
    <w:rsid w:val="00934FE7"/>
    <w:rsid w:val="00941E30"/>
    <w:rsid w:val="00945E7B"/>
    <w:rsid w:val="009531B0"/>
    <w:rsid w:val="009741B3"/>
    <w:rsid w:val="009777D9"/>
    <w:rsid w:val="00991B88"/>
    <w:rsid w:val="009A5753"/>
    <w:rsid w:val="009A579D"/>
    <w:rsid w:val="009D3CA7"/>
    <w:rsid w:val="009D4F4A"/>
    <w:rsid w:val="009E3297"/>
    <w:rsid w:val="009F734F"/>
    <w:rsid w:val="00A0576A"/>
    <w:rsid w:val="00A116EB"/>
    <w:rsid w:val="00A246B6"/>
    <w:rsid w:val="00A47E70"/>
    <w:rsid w:val="00A50CF0"/>
    <w:rsid w:val="00A52CE7"/>
    <w:rsid w:val="00A70219"/>
    <w:rsid w:val="00A70D7D"/>
    <w:rsid w:val="00A70E4A"/>
    <w:rsid w:val="00A7671C"/>
    <w:rsid w:val="00A91527"/>
    <w:rsid w:val="00A9444B"/>
    <w:rsid w:val="00AA2CBC"/>
    <w:rsid w:val="00AA42F7"/>
    <w:rsid w:val="00AC5820"/>
    <w:rsid w:val="00AD1CD8"/>
    <w:rsid w:val="00B12133"/>
    <w:rsid w:val="00B258BB"/>
    <w:rsid w:val="00B67B97"/>
    <w:rsid w:val="00B968C8"/>
    <w:rsid w:val="00BA3EC5"/>
    <w:rsid w:val="00BA51D9"/>
    <w:rsid w:val="00BB5DFC"/>
    <w:rsid w:val="00BB62B0"/>
    <w:rsid w:val="00BD279D"/>
    <w:rsid w:val="00BD6BB8"/>
    <w:rsid w:val="00BF0C95"/>
    <w:rsid w:val="00BF460D"/>
    <w:rsid w:val="00C04A1D"/>
    <w:rsid w:val="00C376DC"/>
    <w:rsid w:val="00C50701"/>
    <w:rsid w:val="00C5222F"/>
    <w:rsid w:val="00C61978"/>
    <w:rsid w:val="00C66BA2"/>
    <w:rsid w:val="00C75D4A"/>
    <w:rsid w:val="00C870F6"/>
    <w:rsid w:val="00C95985"/>
    <w:rsid w:val="00CA5B72"/>
    <w:rsid w:val="00CB4CD1"/>
    <w:rsid w:val="00CC3D99"/>
    <w:rsid w:val="00CC5026"/>
    <w:rsid w:val="00CC68D0"/>
    <w:rsid w:val="00CE08BB"/>
    <w:rsid w:val="00CE2A67"/>
    <w:rsid w:val="00CE488F"/>
    <w:rsid w:val="00D03F9A"/>
    <w:rsid w:val="00D067B7"/>
    <w:rsid w:val="00D06D51"/>
    <w:rsid w:val="00D24991"/>
    <w:rsid w:val="00D30084"/>
    <w:rsid w:val="00D50255"/>
    <w:rsid w:val="00D66520"/>
    <w:rsid w:val="00D67E63"/>
    <w:rsid w:val="00D84AE9"/>
    <w:rsid w:val="00D9124E"/>
    <w:rsid w:val="00D9272A"/>
    <w:rsid w:val="00DC6CEE"/>
    <w:rsid w:val="00DE34CF"/>
    <w:rsid w:val="00E05531"/>
    <w:rsid w:val="00E11753"/>
    <w:rsid w:val="00E12860"/>
    <w:rsid w:val="00E13F3D"/>
    <w:rsid w:val="00E34898"/>
    <w:rsid w:val="00E357D2"/>
    <w:rsid w:val="00EA11A7"/>
    <w:rsid w:val="00EB09B7"/>
    <w:rsid w:val="00EB7836"/>
    <w:rsid w:val="00EC2278"/>
    <w:rsid w:val="00EC2454"/>
    <w:rsid w:val="00EC495C"/>
    <w:rsid w:val="00EE272F"/>
    <w:rsid w:val="00EE7D7C"/>
    <w:rsid w:val="00EF72F1"/>
    <w:rsid w:val="00F04C16"/>
    <w:rsid w:val="00F25D98"/>
    <w:rsid w:val="00F300FB"/>
    <w:rsid w:val="00F9178E"/>
    <w:rsid w:val="00FB5153"/>
    <w:rsid w:val="00FB6386"/>
    <w:rsid w:val="00FF73B3"/>
    <w:rsid w:val="729602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2800C5"/>
  <w15:docId w15:val="{56BB9235-C391-48A1-B401-F44960D9C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qFormat="1"/>
    <w:lsdException w:name="Signature" w:semiHidden="1" w:unhideWhenUsed="1" w:qFormat="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uiPriority="20" w:qFormat="1"/>
    <w:lsdException w:name="Document Map" w:semiHidden="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SubtitleChar">
    <w:name w:val="Subtitle Char"/>
    <w:basedOn w:val="DefaultParagraphFont"/>
    <w:link w:val="Subtitle"/>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Revision1">
    <w:name w:val="Revision1"/>
    <w:hidden/>
    <w:uiPriority w:val="99"/>
    <w:semiHidden/>
    <w:qFormat/>
    <w:rsid w:val="003A08FE"/>
    <w:rPr>
      <w:rFonts w:ascii="Times New Roman" w:hAnsi="Times New Roman"/>
      <w:lang w:val="en-GB" w:eastAsia="en-US"/>
    </w:rPr>
  </w:style>
  <w:style w:type="character" w:customStyle="1" w:styleId="TALChar">
    <w:name w:val="TAL Char"/>
    <w:link w:val="TAL"/>
    <w:qFormat/>
    <w:rsid w:val="003A08FE"/>
    <w:rPr>
      <w:rFonts w:ascii="Arial" w:hAnsi="Arial"/>
      <w:sz w:val="18"/>
      <w:lang w:val="en-GB" w:eastAsia="en-US"/>
    </w:rPr>
  </w:style>
  <w:style w:type="character" w:customStyle="1" w:styleId="THChar">
    <w:name w:val="TH Char"/>
    <w:link w:val="TH"/>
    <w:qFormat/>
    <w:rsid w:val="003A08FE"/>
    <w:rPr>
      <w:rFonts w:ascii="Arial" w:hAnsi="Arial"/>
      <w:b/>
      <w:lang w:val="en-GB" w:eastAsia="en-US"/>
    </w:rPr>
  </w:style>
  <w:style w:type="character" w:customStyle="1" w:styleId="TFChar">
    <w:name w:val="TF Char"/>
    <w:link w:val="TF"/>
    <w:qFormat/>
    <w:rsid w:val="003A08FE"/>
    <w:rPr>
      <w:rFonts w:ascii="Arial" w:hAnsi="Arial"/>
      <w:b/>
      <w:lang w:val="en-GB" w:eastAsia="en-US"/>
    </w:rPr>
  </w:style>
  <w:style w:type="character" w:customStyle="1" w:styleId="TANChar">
    <w:name w:val="TAN Char"/>
    <w:link w:val="TAN"/>
    <w:qFormat/>
    <w:rsid w:val="003A08FE"/>
    <w:rPr>
      <w:rFonts w:ascii="Arial" w:hAnsi="Arial"/>
      <w:sz w:val="18"/>
      <w:lang w:val="en-GB" w:eastAsia="en-US"/>
    </w:rPr>
  </w:style>
  <w:style w:type="character" w:customStyle="1" w:styleId="TAHCar">
    <w:name w:val="TAH Car"/>
    <w:link w:val="TAH"/>
    <w:uiPriority w:val="99"/>
    <w:qFormat/>
    <w:rsid w:val="003A08FE"/>
    <w:rPr>
      <w:rFonts w:ascii="Arial" w:hAnsi="Arial"/>
      <w:b/>
      <w:sz w:val="18"/>
      <w:lang w:val="en-GB" w:eastAsia="en-US"/>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
    <w:basedOn w:val="Normal"/>
    <w:link w:val="ListParagraphChar"/>
    <w:uiPriority w:val="34"/>
    <w:qFormat/>
    <w:rsid w:val="003A08FE"/>
    <w:pPr>
      <w:widowControl w:val="0"/>
      <w:spacing w:before="80" w:after="0" w:line="360" w:lineRule="auto"/>
      <w:ind w:firstLineChars="200" w:firstLine="420"/>
      <w:jc w:val="both"/>
    </w:pPr>
    <w:rPr>
      <w:kern w:val="2"/>
      <w:sz w:val="21"/>
      <w:szCs w:val="24"/>
      <w:lang w:val="en-US" w:eastAsia="zh-CN"/>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3A08FE"/>
    <w:rPr>
      <w:rFonts w:ascii="Times New Roman" w:hAnsi="Times New Roman"/>
      <w:kern w:val="2"/>
      <w:sz w:val="21"/>
      <w:szCs w:val="24"/>
    </w:rPr>
  </w:style>
  <w:style w:type="paragraph" w:styleId="Revision">
    <w:name w:val="Revision"/>
    <w:hidden/>
    <w:uiPriority w:val="99"/>
    <w:unhideWhenUsed/>
    <w:rsid w:val="003A08FE"/>
    <w:rPr>
      <w:rFonts w:ascii="Times New Roman" w:hAnsi="Times New Roman"/>
      <w:lang w:val="en-GB" w:eastAsia="en-US"/>
    </w:rPr>
  </w:style>
  <w:style w:type="paragraph" w:styleId="MacroText">
    <w:name w:val="macro"/>
    <w:link w:val="MacroTextChar"/>
    <w:semiHidden/>
    <w:unhideWhenUsed/>
    <w:qFormat/>
    <w:rsid w:val="00CE2A67"/>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eastAsia="en-US"/>
    </w:rPr>
  </w:style>
  <w:style w:type="character" w:customStyle="1" w:styleId="MacroTextChar">
    <w:name w:val="Macro Text Char"/>
    <w:basedOn w:val="DefaultParagraphFont"/>
    <w:link w:val="MacroText"/>
    <w:semiHidden/>
    <w:qFormat/>
    <w:rsid w:val="00CE2A67"/>
    <w:rPr>
      <w:rFonts w:ascii="Courier New" w:hAnsi="Courier New" w:cs="Courier New"/>
      <w:sz w:val="24"/>
      <w:szCs w:val="24"/>
      <w:lang w:val="en-GB" w:eastAsia="en-US"/>
    </w:rPr>
  </w:style>
  <w:style w:type="paragraph" w:styleId="NoteHeading">
    <w:name w:val="Note Heading"/>
    <w:basedOn w:val="Normal"/>
    <w:next w:val="Normal"/>
    <w:link w:val="NoteHeadingChar"/>
    <w:uiPriority w:val="99"/>
    <w:unhideWhenUsed/>
    <w:qFormat/>
    <w:rsid w:val="00CE2A67"/>
    <w:pPr>
      <w:widowControl w:val="0"/>
      <w:overflowPunct w:val="0"/>
      <w:autoSpaceDE w:val="0"/>
      <w:autoSpaceDN w:val="0"/>
      <w:adjustRightInd w:val="0"/>
      <w:spacing w:after="0"/>
      <w:jc w:val="both"/>
      <w:textAlignment w:val="baseline"/>
    </w:pPr>
    <w:rPr>
      <w:rFonts w:ascii="Calibri" w:eastAsia="MS Mincho" w:hAnsi="Calibri"/>
      <w:kern w:val="2"/>
      <w:sz w:val="21"/>
      <w:szCs w:val="22"/>
      <w:lang w:val="en-US" w:eastAsia="zh-CN"/>
    </w:rPr>
  </w:style>
  <w:style w:type="character" w:customStyle="1" w:styleId="NoteHeadingChar">
    <w:name w:val="Note Heading Char"/>
    <w:basedOn w:val="DefaultParagraphFont"/>
    <w:link w:val="NoteHeading"/>
    <w:uiPriority w:val="99"/>
    <w:qFormat/>
    <w:rsid w:val="00CE2A67"/>
    <w:rPr>
      <w:rFonts w:ascii="Calibri" w:eastAsia="MS Mincho" w:hAnsi="Calibri"/>
      <w:kern w:val="2"/>
      <w:sz w:val="21"/>
      <w:szCs w:val="22"/>
    </w:rPr>
  </w:style>
  <w:style w:type="paragraph" w:styleId="E-mailSignature">
    <w:name w:val="E-mail Signature"/>
    <w:basedOn w:val="Normal"/>
    <w:link w:val="E-mailSignatureChar"/>
    <w:semiHidden/>
    <w:unhideWhenUsed/>
    <w:qFormat/>
    <w:rsid w:val="00CE2A67"/>
  </w:style>
  <w:style w:type="character" w:customStyle="1" w:styleId="E-mailSignatureChar">
    <w:name w:val="E-mail Signature Char"/>
    <w:basedOn w:val="DefaultParagraphFont"/>
    <w:link w:val="E-mailSignature"/>
    <w:semiHidden/>
    <w:qFormat/>
    <w:rsid w:val="00CE2A67"/>
    <w:rPr>
      <w:rFonts w:ascii="Times New Roman" w:hAnsi="Times New Roman"/>
      <w:lang w:val="en-GB" w:eastAsia="en-US"/>
    </w:rPr>
  </w:style>
  <w:style w:type="paragraph" w:styleId="NormalIndent">
    <w:name w:val="Normal Indent"/>
    <w:basedOn w:val="Normal"/>
    <w:uiPriority w:val="99"/>
    <w:qFormat/>
    <w:rsid w:val="00CE2A67"/>
    <w:pPr>
      <w:spacing w:after="0"/>
      <w:ind w:left="851"/>
    </w:pPr>
    <w:rPr>
      <w:rFonts w:eastAsia="MS Mincho"/>
      <w:lang w:val="it-IT" w:eastAsia="en-GB"/>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aption"/>
    <w:basedOn w:val="Normal"/>
    <w:next w:val="Normal"/>
    <w:link w:val="CaptionChar1"/>
    <w:unhideWhenUsed/>
    <w:qFormat/>
    <w:rsid w:val="00CE2A67"/>
    <w:pPr>
      <w:widowControl w:val="0"/>
      <w:overflowPunct w:val="0"/>
      <w:autoSpaceDE w:val="0"/>
      <w:autoSpaceDN w:val="0"/>
      <w:adjustRightInd w:val="0"/>
      <w:spacing w:after="240"/>
      <w:jc w:val="center"/>
      <w:textAlignment w:val="baseline"/>
    </w:pPr>
    <w:rPr>
      <w:rFonts w:ascii="Calibri" w:eastAsia="Times New Roman" w:hAnsi="Calibri"/>
      <w:b/>
      <w:bCs/>
      <w:kern w:val="2"/>
      <w:sz w:val="21"/>
      <w:szCs w:val="22"/>
      <w:lang w:val="en-US" w:eastAsia="zh-CN"/>
    </w:rPr>
  </w:style>
  <w:style w:type="paragraph" w:styleId="EnvelopeAddress">
    <w:name w:val="envelope address"/>
    <w:basedOn w:val="Normal"/>
    <w:semiHidden/>
    <w:unhideWhenUsed/>
    <w:qFormat/>
    <w:rsid w:val="00CE2A67"/>
    <w:pPr>
      <w:framePr w:w="7920" w:h="1980" w:hRule="exact" w:hSpace="180" w:wrap="auto" w:hAnchor="page" w:xAlign="center" w:yAlign="bottom"/>
      <w:snapToGrid w:val="0"/>
      <w:ind w:leftChars="1400" w:left="100"/>
    </w:pPr>
    <w:rPr>
      <w:rFonts w:ascii="Cambria" w:hAnsi="Cambria"/>
      <w:sz w:val="24"/>
      <w:szCs w:val="24"/>
    </w:rPr>
  </w:style>
  <w:style w:type="paragraph" w:styleId="Salutation">
    <w:name w:val="Salutation"/>
    <w:basedOn w:val="Normal"/>
    <w:next w:val="Normal"/>
    <w:link w:val="SalutationChar"/>
    <w:qFormat/>
    <w:rsid w:val="00CE2A67"/>
    <w:rPr>
      <w:rFonts w:eastAsia="DengXian"/>
      <w:lang w:val="en-US"/>
    </w:rPr>
  </w:style>
  <w:style w:type="character" w:customStyle="1" w:styleId="SalutationChar">
    <w:name w:val="Salutation Char"/>
    <w:basedOn w:val="DefaultParagraphFont"/>
    <w:link w:val="Salutation"/>
    <w:qFormat/>
    <w:rsid w:val="00CE2A67"/>
    <w:rPr>
      <w:rFonts w:ascii="Times New Roman" w:eastAsia="DengXian" w:hAnsi="Times New Roman"/>
      <w:lang w:eastAsia="en-US"/>
    </w:rPr>
  </w:style>
  <w:style w:type="paragraph" w:styleId="BodyText3">
    <w:name w:val="Body Text 3"/>
    <w:basedOn w:val="Normal"/>
    <w:link w:val="BodyText3Char"/>
    <w:uiPriority w:val="99"/>
    <w:unhideWhenUsed/>
    <w:qFormat/>
    <w:rsid w:val="00CE2A67"/>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uiPriority w:val="99"/>
    <w:qFormat/>
    <w:rsid w:val="00CE2A67"/>
    <w:rPr>
      <w:rFonts w:ascii="Times New Roman" w:eastAsia="Osaka" w:hAnsi="Times New Roman"/>
      <w:color w:val="000000"/>
      <w:lang w:val="en-GB" w:eastAsia="en-GB"/>
    </w:rPr>
  </w:style>
  <w:style w:type="paragraph" w:styleId="Closing">
    <w:name w:val="Closing"/>
    <w:basedOn w:val="Normal"/>
    <w:link w:val="ClosingChar"/>
    <w:semiHidden/>
    <w:unhideWhenUsed/>
    <w:qFormat/>
    <w:rsid w:val="00CE2A67"/>
    <w:pPr>
      <w:ind w:leftChars="2100" w:left="100"/>
    </w:pPr>
  </w:style>
  <w:style w:type="character" w:customStyle="1" w:styleId="ClosingChar">
    <w:name w:val="Closing Char"/>
    <w:basedOn w:val="DefaultParagraphFont"/>
    <w:link w:val="Closing"/>
    <w:semiHidden/>
    <w:qFormat/>
    <w:rsid w:val="00CE2A67"/>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CE2A67"/>
    <w:pPr>
      <w:widowControl w:val="0"/>
      <w:overflowPunct w:val="0"/>
      <w:autoSpaceDE w:val="0"/>
      <w:autoSpaceDN w:val="0"/>
      <w:adjustRightInd w:val="0"/>
      <w:spacing w:after="0"/>
      <w:jc w:val="both"/>
      <w:textAlignment w:val="baseline"/>
    </w:pPr>
    <w:rPr>
      <w:rFonts w:ascii="Calibri" w:eastAsia="Times New Roman" w:hAnsi="Calibri"/>
      <w:kern w:val="2"/>
      <w:sz w:val="21"/>
      <w:szCs w:val="22"/>
      <w:lang w:val="en-US"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qFormat/>
    <w:rsid w:val="00CE2A67"/>
    <w:rPr>
      <w:rFonts w:ascii="Calibri" w:eastAsia="Times New Roman" w:hAnsi="Calibri"/>
      <w:kern w:val="2"/>
      <w:sz w:val="21"/>
      <w:szCs w:val="22"/>
    </w:rPr>
  </w:style>
  <w:style w:type="paragraph" w:styleId="BodyTextIndent">
    <w:name w:val="Body Text Indent"/>
    <w:basedOn w:val="Normal"/>
    <w:link w:val="BodyTextIndentChar"/>
    <w:uiPriority w:val="99"/>
    <w:unhideWhenUsed/>
    <w:qFormat/>
    <w:rsid w:val="00CE2A67"/>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uiPriority w:val="99"/>
    <w:qFormat/>
    <w:rsid w:val="00CE2A67"/>
    <w:rPr>
      <w:rFonts w:ascii="Times New Roman" w:eastAsia="Times New Roman" w:hAnsi="Times New Roman"/>
      <w:kern w:val="2"/>
      <w:sz w:val="21"/>
      <w:lang w:val="en-GB" w:eastAsia="en-GB"/>
    </w:rPr>
  </w:style>
  <w:style w:type="paragraph" w:styleId="ListNumber3">
    <w:name w:val="List Number 3"/>
    <w:basedOn w:val="Normal"/>
    <w:uiPriority w:val="99"/>
    <w:unhideWhenUsed/>
    <w:qFormat/>
    <w:rsid w:val="00CE2A67"/>
    <w:pPr>
      <w:widowControl w:val="0"/>
      <w:tabs>
        <w:tab w:val="left" w:pos="926"/>
      </w:tabs>
      <w:overflowPunct w:val="0"/>
      <w:autoSpaceDE w:val="0"/>
      <w:autoSpaceDN w:val="0"/>
      <w:adjustRightInd w:val="0"/>
      <w:spacing w:after="0"/>
      <w:ind w:left="926" w:hanging="283"/>
      <w:jc w:val="both"/>
      <w:textAlignment w:val="baseline"/>
    </w:pPr>
    <w:rPr>
      <w:rFonts w:ascii="Calibri" w:eastAsia="MS Mincho" w:hAnsi="Calibri"/>
      <w:kern w:val="2"/>
      <w:sz w:val="21"/>
      <w:szCs w:val="22"/>
      <w:lang w:val="en-US" w:eastAsia="zh-CN"/>
    </w:rPr>
  </w:style>
  <w:style w:type="paragraph" w:styleId="ListContinue">
    <w:name w:val="List Continue"/>
    <w:basedOn w:val="Normal"/>
    <w:semiHidden/>
    <w:unhideWhenUsed/>
    <w:qFormat/>
    <w:rsid w:val="00CE2A67"/>
    <w:pPr>
      <w:spacing w:after="120"/>
      <w:ind w:leftChars="200" w:left="420"/>
      <w:contextualSpacing/>
    </w:pPr>
  </w:style>
  <w:style w:type="paragraph" w:styleId="BlockText">
    <w:name w:val="Block Text"/>
    <w:basedOn w:val="Normal"/>
    <w:qFormat/>
    <w:rsid w:val="00CE2A67"/>
    <w:pPr>
      <w:spacing w:after="120"/>
      <w:ind w:left="1440" w:right="1440"/>
    </w:pPr>
    <w:rPr>
      <w:rFonts w:eastAsia="MS Mincho"/>
    </w:rPr>
  </w:style>
  <w:style w:type="paragraph" w:styleId="HTMLAddress">
    <w:name w:val="HTML Address"/>
    <w:basedOn w:val="Normal"/>
    <w:link w:val="HTMLAddressChar"/>
    <w:semiHidden/>
    <w:unhideWhenUsed/>
    <w:qFormat/>
    <w:rsid w:val="00CE2A67"/>
    <w:rPr>
      <w:i/>
      <w:iCs/>
    </w:rPr>
  </w:style>
  <w:style w:type="character" w:customStyle="1" w:styleId="HTMLAddressChar">
    <w:name w:val="HTML Address Char"/>
    <w:basedOn w:val="DefaultParagraphFont"/>
    <w:link w:val="HTMLAddress"/>
    <w:semiHidden/>
    <w:qFormat/>
    <w:rsid w:val="00CE2A67"/>
    <w:rPr>
      <w:rFonts w:ascii="Times New Roman" w:hAnsi="Times New Roman"/>
      <w:i/>
      <w:iCs/>
      <w:lang w:val="en-GB" w:eastAsia="en-US"/>
    </w:rPr>
  </w:style>
  <w:style w:type="paragraph" w:styleId="PlainText">
    <w:name w:val="Plain Text"/>
    <w:basedOn w:val="Normal"/>
    <w:link w:val="PlainTextChar"/>
    <w:uiPriority w:val="99"/>
    <w:unhideWhenUsed/>
    <w:qFormat/>
    <w:rsid w:val="00CE2A67"/>
    <w:pPr>
      <w:widowControl w:val="0"/>
      <w:overflowPunct w:val="0"/>
      <w:autoSpaceDE w:val="0"/>
      <w:autoSpaceDN w:val="0"/>
      <w:adjustRightInd w:val="0"/>
      <w:spacing w:after="0"/>
      <w:jc w:val="both"/>
      <w:textAlignment w:val="baseline"/>
    </w:pPr>
    <w:rPr>
      <w:rFonts w:ascii="Courier New" w:eastAsia="Times New Roman" w:hAnsi="Courier New"/>
      <w:kern w:val="2"/>
      <w:sz w:val="21"/>
      <w:szCs w:val="22"/>
      <w:lang w:val="nb-NO" w:eastAsia="zh-CN"/>
    </w:rPr>
  </w:style>
  <w:style w:type="character" w:customStyle="1" w:styleId="PlainTextChar">
    <w:name w:val="Plain Text Char"/>
    <w:basedOn w:val="DefaultParagraphFont"/>
    <w:link w:val="PlainText"/>
    <w:uiPriority w:val="99"/>
    <w:qFormat/>
    <w:rsid w:val="00CE2A67"/>
    <w:rPr>
      <w:rFonts w:ascii="Courier New" w:eastAsia="Times New Roman" w:hAnsi="Courier New"/>
      <w:kern w:val="2"/>
      <w:sz w:val="21"/>
      <w:szCs w:val="22"/>
      <w:lang w:val="nb-NO"/>
    </w:rPr>
  </w:style>
  <w:style w:type="paragraph" w:styleId="ListNumber4">
    <w:name w:val="List Number 4"/>
    <w:basedOn w:val="Normal"/>
    <w:uiPriority w:val="99"/>
    <w:unhideWhenUsed/>
    <w:qFormat/>
    <w:rsid w:val="00CE2A67"/>
    <w:pPr>
      <w:widowControl w:val="0"/>
      <w:tabs>
        <w:tab w:val="left" w:pos="1209"/>
      </w:tabs>
      <w:overflowPunct w:val="0"/>
      <w:autoSpaceDE w:val="0"/>
      <w:autoSpaceDN w:val="0"/>
      <w:adjustRightInd w:val="0"/>
      <w:spacing w:after="0"/>
      <w:ind w:left="1209" w:hanging="283"/>
      <w:jc w:val="both"/>
      <w:textAlignment w:val="baseline"/>
    </w:pPr>
    <w:rPr>
      <w:rFonts w:ascii="Calibri" w:eastAsia="MS Mincho" w:hAnsi="Calibri"/>
      <w:kern w:val="2"/>
      <w:sz w:val="21"/>
      <w:szCs w:val="22"/>
      <w:lang w:val="en-US" w:eastAsia="zh-CN"/>
    </w:rPr>
  </w:style>
  <w:style w:type="paragraph" w:styleId="Date">
    <w:name w:val="Date"/>
    <w:basedOn w:val="Normal"/>
    <w:next w:val="Normal"/>
    <w:link w:val="DateChar"/>
    <w:uiPriority w:val="99"/>
    <w:unhideWhenUsed/>
    <w:qFormat/>
    <w:rsid w:val="00CE2A67"/>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uiPriority w:val="99"/>
    <w:qFormat/>
    <w:rsid w:val="00CE2A67"/>
    <w:rPr>
      <w:rFonts w:ascii="Times New Roman" w:eastAsia="Times New Roman" w:hAnsi="Times New Roman"/>
      <w:lang w:val="en-GB" w:eastAsia="en-GB"/>
    </w:rPr>
  </w:style>
  <w:style w:type="paragraph" w:styleId="BodyTextIndent2">
    <w:name w:val="Body Text Indent 2"/>
    <w:basedOn w:val="Normal"/>
    <w:link w:val="BodyTextIndent2Char"/>
    <w:uiPriority w:val="99"/>
    <w:unhideWhenUsed/>
    <w:qFormat/>
    <w:rsid w:val="00CE2A67"/>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CE2A67"/>
    <w:rPr>
      <w:rFonts w:ascii="Times New Roman" w:eastAsia="MS Mincho" w:hAnsi="Times New Roman"/>
      <w:lang w:val="en-GB" w:eastAsia="en-GB"/>
    </w:rPr>
  </w:style>
  <w:style w:type="paragraph" w:styleId="EndnoteText">
    <w:name w:val="endnote text"/>
    <w:basedOn w:val="Normal"/>
    <w:link w:val="EndnoteTextChar"/>
    <w:uiPriority w:val="99"/>
    <w:unhideWhenUsed/>
    <w:qFormat/>
    <w:rsid w:val="00CE2A67"/>
    <w:pPr>
      <w:widowControl w:val="0"/>
      <w:overflowPunct w:val="0"/>
      <w:autoSpaceDE w:val="0"/>
      <w:autoSpaceDN w:val="0"/>
      <w:adjustRightInd w:val="0"/>
      <w:snapToGrid w:val="0"/>
      <w:spacing w:after="0"/>
      <w:jc w:val="both"/>
      <w:textAlignment w:val="baseline"/>
    </w:pPr>
    <w:rPr>
      <w:rFonts w:ascii="Calibri" w:eastAsia="Times New Roman" w:hAnsi="Calibri"/>
      <w:kern w:val="2"/>
      <w:sz w:val="21"/>
      <w:szCs w:val="22"/>
      <w:lang w:val="en-US" w:eastAsia="zh-CN"/>
    </w:rPr>
  </w:style>
  <w:style w:type="character" w:customStyle="1" w:styleId="EndnoteTextChar">
    <w:name w:val="Endnote Text Char"/>
    <w:basedOn w:val="DefaultParagraphFont"/>
    <w:link w:val="EndnoteText"/>
    <w:uiPriority w:val="99"/>
    <w:qFormat/>
    <w:rsid w:val="00CE2A67"/>
    <w:rPr>
      <w:rFonts w:ascii="Calibri" w:eastAsia="Times New Roman" w:hAnsi="Calibri"/>
      <w:kern w:val="2"/>
      <w:sz w:val="21"/>
      <w:szCs w:val="22"/>
    </w:rPr>
  </w:style>
  <w:style w:type="paragraph" w:styleId="ListContinue5">
    <w:name w:val="List Continue 5"/>
    <w:basedOn w:val="Normal"/>
    <w:unhideWhenUsed/>
    <w:qFormat/>
    <w:rsid w:val="00CE2A67"/>
    <w:pPr>
      <w:spacing w:after="120"/>
      <w:ind w:leftChars="1000" w:left="2100"/>
      <w:contextualSpacing/>
    </w:pPr>
  </w:style>
  <w:style w:type="paragraph" w:styleId="EnvelopeReturn">
    <w:name w:val="envelope return"/>
    <w:basedOn w:val="Normal"/>
    <w:semiHidden/>
    <w:unhideWhenUsed/>
    <w:qFormat/>
    <w:rsid w:val="00CE2A67"/>
    <w:pPr>
      <w:snapToGrid w:val="0"/>
    </w:pPr>
    <w:rPr>
      <w:rFonts w:ascii="Cambria" w:hAnsi="Cambria"/>
    </w:rPr>
  </w:style>
  <w:style w:type="paragraph" w:styleId="Signature">
    <w:name w:val="Signature"/>
    <w:basedOn w:val="Normal"/>
    <w:link w:val="SignatureChar"/>
    <w:semiHidden/>
    <w:unhideWhenUsed/>
    <w:qFormat/>
    <w:rsid w:val="00CE2A67"/>
    <w:pPr>
      <w:ind w:leftChars="2100" w:left="100"/>
    </w:pPr>
  </w:style>
  <w:style w:type="character" w:customStyle="1" w:styleId="SignatureChar">
    <w:name w:val="Signature Char"/>
    <w:basedOn w:val="DefaultParagraphFont"/>
    <w:link w:val="Signature"/>
    <w:semiHidden/>
    <w:qFormat/>
    <w:rsid w:val="00CE2A67"/>
    <w:rPr>
      <w:rFonts w:ascii="Times New Roman" w:hAnsi="Times New Roman"/>
      <w:lang w:val="en-GB" w:eastAsia="en-US"/>
    </w:rPr>
  </w:style>
  <w:style w:type="paragraph" w:styleId="ListContinue4">
    <w:name w:val="List Continue 4"/>
    <w:basedOn w:val="Normal"/>
    <w:unhideWhenUsed/>
    <w:qFormat/>
    <w:rsid w:val="00CE2A67"/>
    <w:pPr>
      <w:spacing w:after="120"/>
      <w:ind w:leftChars="800" w:left="1680"/>
      <w:contextualSpacing/>
    </w:pPr>
  </w:style>
  <w:style w:type="paragraph" w:styleId="IndexHeading">
    <w:name w:val="index heading"/>
    <w:basedOn w:val="Normal"/>
    <w:next w:val="Normal"/>
    <w:uiPriority w:val="99"/>
    <w:unhideWhenUsed/>
    <w:qFormat/>
    <w:rsid w:val="00CE2A67"/>
    <w:pPr>
      <w:widowControl w:val="0"/>
      <w:pBdr>
        <w:top w:val="single" w:sz="12" w:space="0" w:color="auto"/>
      </w:pBdr>
      <w:overflowPunct w:val="0"/>
      <w:autoSpaceDE w:val="0"/>
      <w:autoSpaceDN w:val="0"/>
      <w:adjustRightInd w:val="0"/>
      <w:spacing w:before="360" w:after="240"/>
      <w:jc w:val="both"/>
      <w:textAlignment w:val="baseline"/>
    </w:pPr>
    <w:rPr>
      <w:rFonts w:ascii="Calibri" w:eastAsia="Times New Roman" w:hAnsi="Calibri"/>
      <w:b/>
      <w:i/>
      <w:kern w:val="2"/>
      <w:sz w:val="26"/>
      <w:szCs w:val="22"/>
      <w:lang w:val="en-US" w:eastAsia="ko-KR"/>
    </w:rPr>
  </w:style>
  <w:style w:type="paragraph" w:styleId="ListNumber5">
    <w:name w:val="List Number 5"/>
    <w:basedOn w:val="Normal"/>
    <w:uiPriority w:val="99"/>
    <w:unhideWhenUsed/>
    <w:qFormat/>
    <w:rsid w:val="00CE2A67"/>
    <w:pPr>
      <w:widowControl w:val="0"/>
      <w:tabs>
        <w:tab w:val="left" w:pos="851"/>
        <w:tab w:val="left" w:pos="1800"/>
      </w:tabs>
      <w:overflowPunct w:val="0"/>
      <w:autoSpaceDE w:val="0"/>
      <w:autoSpaceDN w:val="0"/>
      <w:adjustRightInd w:val="0"/>
      <w:spacing w:after="0"/>
      <w:ind w:left="1800" w:hanging="851"/>
      <w:jc w:val="both"/>
      <w:textAlignment w:val="baseline"/>
    </w:pPr>
    <w:rPr>
      <w:rFonts w:ascii="Calibri" w:eastAsia="MS Mincho" w:hAnsi="Calibri"/>
      <w:kern w:val="2"/>
      <w:sz w:val="21"/>
      <w:szCs w:val="22"/>
      <w:lang w:val="en-US" w:eastAsia="zh-CN"/>
    </w:rPr>
  </w:style>
  <w:style w:type="paragraph" w:styleId="BodyTextIndent3">
    <w:name w:val="Body Text Indent 3"/>
    <w:basedOn w:val="Normal"/>
    <w:link w:val="BodyTextIndent3Char"/>
    <w:uiPriority w:val="99"/>
    <w:unhideWhenUsed/>
    <w:qFormat/>
    <w:rsid w:val="00CE2A67"/>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uiPriority w:val="99"/>
    <w:qFormat/>
    <w:rsid w:val="00CE2A67"/>
    <w:rPr>
      <w:rFonts w:ascii="Times New Roman" w:eastAsia="Times New Roman" w:hAnsi="Times New Roman"/>
      <w:lang w:val="en-GB" w:eastAsia="en-GB"/>
    </w:rPr>
  </w:style>
  <w:style w:type="paragraph" w:styleId="TableofFigures">
    <w:name w:val="table of figures"/>
    <w:basedOn w:val="Normal"/>
    <w:next w:val="Normal"/>
    <w:uiPriority w:val="99"/>
    <w:unhideWhenUsed/>
    <w:qFormat/>
    <w:rsid w:val="00CE2A67"/>
    <w:pPr>
      <w:widowControl w:val="0"/>
      <w:overflowPunct w:val="0"/>
      <w:autoSpaceDE w:val="0"/>
      <w:autoSpaceDN w:val="0"/>
      <w:adjustRightInd w:val="0"/>
      <w:spacing w:after="0"/>
      <w:ind w:left="1418" w:hanging="1418"/>
      <w:jc w:val="both"/>
      <w:textAlignment w:val="baseline"/>
    </w:pPr>
    <w:rPr>
      <w:rFonts w:ascii="Calibri" w:eastAsia="Times New Roman" w:hAnsi="Calibri"/>
      <w:b/>
      <w:kern w:val="2"/>
      <w:sz w:val="21"/>
      <w:szCs w:val="22"/>
      <w:lang w:val="en-US" w:eastAsia="zh-CN"/>
    </w:rPr>
  </w:style>
  <w:style w:type="paragraph" w:styleId="BodyText2">
    <w:name w:val="Body Text 2"/>
    <w:basedOn w:val="Normal"/>
    <w:link w:val="BodyText2Char"/>
    <w:uiPriority w:val="99"/>
    <w:unhideWhenUsed/>
    <w:qFormat/>
    <w:rsid w:val="00CE2A67"/>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uiPriority w:val="99"/>
    <w:qFormat/>
    <w:rsid w:val="00CE2A67"/>
    <w:rPr>
      <w:rFonts w:ascii="Times New Roman" w:eastAsia="Times New Roman" w:hAnsi="Times New Roman"/>
      <w:i/>
      <w:lang w:val="en-GB" w:eastAsia="en-GB"/>
    </w:rPr>
  </w:style>
  <w:style w:type="paragraph" w:styleId="ListContinue2">
    <w:name w:val="List Continue 2"/>
    <w:basedOn w:val="Normal"/>
    <w:unhideWhenUsed/>
    <w:qFormat/>
    <w:rsid w:val="00CE2A67"/>
    <w:pPr>
      <w:spacing w:after="120"/>
      <w:ind w:leftChars="400" w:left="840"/>
      <w:contextualSpacing/>
    </w:pPr>
  </w:style>
  <w:style w:type="paragraph" w:styleId="MessageHeader">
    <w:name w:val="Message Header"/>
    <w:basedOn w:val="Normal"/>
    <w:link w:val="MessageHeaderChar"/>
    <w:semiHidden/>
    <w:unhideWhenUsed/>
    <w:qFormat/>
    <w:rsid w:val="00CE2A67"/>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hAnsi="Cambria"/>
      <w:sz w:val="24"/>
      <w:szCs w:val="24"/>
    </w:rPr>
  </w:style>
  <w:style w:type="character" w:customStyle="1" w:styleId="MessageHeaderChar">
    <w:name w:val="Message Header Char"/>
    <w:basedOn w:val="DefaultParagraphFont"/>
    <w:link w:val="MessageHeader"/>
    <w:semiHidden/>
    <w:qFormat/>
    <w:rsid w:val="00CE2A67"/>
    <w:rPr>
      <w:rFonts w:ascii="Cambria" w:hAnsi="Cambria"/>
      <w:sz w:val="24"/>
      <w:szCs w:val="24"/>
      <w:shd w:val="pct20" w:color="auto" w:fill="auto"/>
      <w:lang w:val="en-GB" w:eastAsia="en-US"/>
    </w:rPr>
  </w:style>
  <w:style w:type="paragraph" w:styleId="HTMLPreformatted">
    <w:name w:val="HTML Preformatted"/>
    <w:basedOn w:val="Normal"/>
    <w:link w:val="HTMLPreformattedChar"/>
    <w:unhideWhenUsed/>
    <w:qFormat/>
    <w:rsid w:val="00CE2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jc w:val="both"/>
      <w:textAlignment w:val="baseline"/>
    </w:pPr>
    <w:rPr>
      <w:rFonts w:ascii="Courier New" w:eastAsia="MS Mincho" w:hAnsi="Courier New"/>
      <w:kern w:val="2"/>
      <w:sz w:val="21"/>
      <w:szCs w:val="22"/>
      <w:lang w:val="en-US" w:eastAsia="zh-CN"/>
    </w:rPr>
  </w:style>
  <w:style w:type="character" w:customStyle="1" w:styleId="HTMLPreformattedChar">
    <w:name w:val="HTML Preformatted Char"/>
    <w:basedOn w:val="DefaultParagraphFont"/>
    <w:link w:val="HTMLPreformatted"/>
    <w:qFormat/>
    <w:rsid w:val="00CE2A67"/>
    <w:rPr>
      <w:rFonts w:ascii="Courier New" w:eastAsia="MS Mincho" w:hAnsi="Courier New"/>
      <w:kern w:val="2"/>
      <w:sz w:val="21"/>
      <w:szCs w:val="22"/>
    </w:rPr>
  </w:style>
  <w:style w:type="paragraph" w:styleId="NormalWeb">
    <w:name w:val="Normal (Web)"/>
    <w:basedOn w:val="Normal"/>
    <w:uiPriority w:val="99"/>
    <w:unhideWhenUsed/>
    <w:qFormat/>
    <w:rsid w:val="00CE2A67"/>
    <w:pPr>
      <w:widowControl w:val="0"/>
      <w:overflowPunct w:val="0"/>
      <w:autoSpaceDE w:val="0"/>
      <w:autoSpaceDN w:val="0"/>
      <w:adjustRightInd w:val="0"/>
      <w:spacing w:before="100" w:beforeAutospacing="1" w:after="100" w:afterAutospacing="1"/>
      <w:jc w:val="both"/>
      <w:textAlignment w:val="baseline"/>
    </w:pPr>
    <w:rPr>
      <w:rFonts w:ascii="Calibri" w:hAnsi="Calibri"/>
      <w:kern w:val="2"/>
      <w:sz w:val="24"/>
      <w:szCs w:val="22"/>
      <w:lang w:val="en-US" w:eastAsia="zh-CN"/>
    </w:rPr>
  </w:style>
  <w:style w:type="paragraph" w:styleId="ListContinue3">
    <w:name w:val="List Continue 3"/>
    <w:basedOn w:val="Normal"/>
    <w:unhideWhenUsed/>
    <w:qFormat/>
    <w:rsid w:val="00CE2A67"/>
    <w:pPr>
      <w:spacing w:after="120"/>
      <w:ind w:leftChars="600" w:left="1260"/>
      <w:contextualSpacing/>
    </w:pPr>
  </w:style>
  <w:style w:type="paragraph" w:styleId="Title">
    <w:name w:val="Title"/>
    <w:basedOn w:val="Normal"/>
    <w:next w:val="Normal"/>
    <w:link w:val="TitleChar"/>
    <w:uiPriority w:val="99"/>
    <w:qFormat/>
    <w:rsid w:val="00CE2A67"/>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uiPriority w:val="99"/>
    <w:qFormat/>
    <w:rsid w:val="00CE2A67"/>
    <w:rPr>
      <w:rFonts w:ascii="Courier New" w:eastAsia="Times New Roman" w:hAnsi="Courier New"/>
      <w:color w:val="FF0000"/>
      <w:lang w:val="nb-NO" w:eastAsia="en-GB"/>
    </w:rPr>
  </w:style>
  <w:style w:type="paragraph" w:styleId="BodyTextFirstIndent">
    <w:name w:val="Body Text First Indent"/>
    <w:basedOn w:val="BodyText"/>
    <w:link w:val="BodyTextFirstIndentChar"/>
    <w:qFormat/>
    <w:rsid w:val="00CE2A67"/>
    <w:pPr>
      <w:widowControl/>
      <w:spacing w:after="180"/>
      <w:ind w:firstLine="360"/>
      <w:jc w:val="left"/>
    </w:pPr>
    <w:rPr>
      <w:rFonts w:ascii="Times New Roman" w:hAnsi="Times New Roman"/>
      <w:kern w:val="0"/>
      <w:sz w:val="20"/>
      <w:szCs w:val="20"/>
      <w:lang w:val="en-GB" w:eastAsia="en-US"/>
    </w:rPr>
  </w:style>
  <w:style w:type="character" w:customStyle="1" w:styleId="BodyTextFirstIndentChar">
    <w:name w:val="Body Text First Indent Char"/>
    <w:basedOn w:val="BodyTextChar"/>
    <w:link w:val="BodyTextFirstIndent"/>
    <w:qFormat/>
    <w:rsid w:val="00CE2A67"/>
    <w:rPr>
      <w:rFonts w:ascii="Times New Roman" w:eastAsia="Times New Roman" w:hAnsi="Times New Roman"/>
      <w:kern w:val="2"/>
      <w:sz w:val="21"/>
      <w:szCs w:val="22"/>
      <w:lang w:val="en-GB" w:eastAsia="en-US"/>
    </w:rPr>
  </w:style>
  <w:style w:type="paragraph" w:styleId="BodyTextFirstIndent2">
    <w:name w:val="Body Text First Indent 2"/>
    <w:basedOn w:val="BodyTextIndent"/>
    <w:link w:val="BodyTextFirstIndent2Char"/>
    <w:semiHidden/>
    <w:unhideWhenUsed/>
    <w:qFormat/>
    <w:rsid w:val="00CE2A67"/>
    <w:pPr>
      <w:widowControl/>
      <w:overflowPunct/>
      <w:autoSpaceDE/>
      <w:autoSpaceDN/>
      <w:adjustRightInd/>
      <w:snapToGrid/>
      <w:spacing w:after="120"/>
      <w:ind w:leftChars="200" w:left="420" w:firstLineChars="200" w:firstLine="420"/>
      <w:jc w:val="left"/>
    </w:pPr>
    <w:rPr>
      <w:rFonts w:eastAsia="SimSun"/>
      <w:kern w:val="0"/>
      <w:sz w:val="20"/>
      <w:lang w:eastAsia="en-US"/>
    </w:rPr>
  </w:style>
  <w:style w:type="character" w:customStyle="1" w:styleId="BodyTextFirstIndent2Char">
    <w:name w:val="Body Text First Indent 2 Char"/>
    <w:basedOn w:val="BodyTextIndentChar"/>
    <w:link w:val="BodyTextFirstIndent2"/>
    <w:semiHidden/>
    <w:qFormat/>
    <w:rsid w:val="00CE2A67"/>
    <w:rPr>
      <w:rFonts w:ascii="Times New Roman" w:eastAsia="Times New Roman" w:hAnsi="Times New Roman"/>
      <w:kern w:val="2"/>
      <w:sz w:val="21"/>
      <w:lang w:val="en-GB" w:eastAsia="en-US"/>
    </w:rPr>
  </w:style>
  <w:style w:type="table" w:styleId="TableGrid">
    <w:name w:val="Table Grid"/>
    <w:aliases w:val="TableGrid"/>
    <w:basedOn w:val="TableNormal"/>
    <w:qFormat/>
    <w:rsid w:val="00CE2A67"/>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rsid w:val="00CE2A67"/>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sid w:val="00CE2A67"/>
    <w:rPr>
      <w:b/>
      <w:bCs/>
    </w:rPr>
  </w:style>
  <w:style w:type="character" w:styleId="EndnoteReference">
    <w:name w:val="endnote reference"/>
    <w:unhideWhenUsed/>
    <w:qFormat/>
    <w:rsid w:val="00CE2A67"/>
    <w:rPr>
      <w:vertAlign w:val="superscript"/>
    </w:rPr>
  </w:style>
  <w:style w:type="character" w:styleId="PageNumber">
    <w:name w:val="page number"/>
    <w:unhideWhenUsed/>
    <w:qFormat/>
    <w:rsid w:val="00CE2A67"/>
  </w:style>
  <w:style w:type="character" w:styleId="Emphasis">
    <w:name w:val="Emphasis"/>
    <w:uiPriority w:val="20"/>
    <w:qFormat/>
    <w:rsid w:val="00CE2A67"/>
    <w:rPr>
      <w:i/>
      <w:iCs/>
    </w:rPr>
  </w:style>
  <w:style w:type="character" w:styleId="LineNumber">
    <w:name w:val="line number"/>
    <w:qFormat/>
    <w:rsid w:val="00CE2A67"/>
    <w:rPr>
      <w:rFonts w:ascii="Arial" w:eastAsia="SimSun" w:hAnsi="Arial" w:cs="Arial"/>
      <w:color w:val="0000FF"/>
      <w:kern w:val="2"/>
      <w:lang w:val="en-US" w:eastAsia="zh-CN" w:bidi="ar-SA"/>
    </w:rPr>
  </w:style>
  <w:style w:type="character" w:styleId="HTMLTypewriter">
    <w:name w:val="HTML Typewriter"/>
    <w:unhideWhenUsed/>
    <w:qFormat/>
    <w:rsid w:val="00CE2A67"/>
    <w:rPr>
      <w:rFonts w:ascii="Courier New" w:eastAsia="Times New Roman" w:hAnsi="Courier New" w:cs="Courier New" w:hint="default"/>
      <w:sz w:val="24"/>
      <w:szCs w:val="24"/>
    </w:rPr>
  </w:style>
  <w:style w:type="character" w:styleId="HTMLAcronym">
    <w:name w:val="HTML Acronym"/>
    <w:uiPriority w:val="99"/>
    <w:unhideWhenUsed/>
    <w:qFormat/>
    <w:rsid w:val="00CE2A67"/>
  </w:style>
  <w:style w:type="character" w:styleId="HTMLCode">
    <w:name w:val="HTML Code"/>
    <w:unhideWhenUsed/>
    <w:qFormat/>
    <w:rsid w:val="00CE2A67"/>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CE2A67"/>
    <w:rPr>
      <w:rFonts w:ascii="Courier New" w:eastAsia="SimSun" w:hAnsi="Courier New" w:cs="Courier New"/>
      <w:color w:val="0000FF"/>
      <w:kern w:val="2"/>
      <w:lang w:val="en-US" w:eastAsia="zh-CN" w:bidi="ar-SA"/>
    </w:rPr>
  </w:style>
  <w:style w:type="paragraph" w:customStyle="1" w:styleId="TAJ">
    <w:name w:val="TAJ"/>
    <w:basedOn w:val="TH"/>
    <w:uiPriority w:val="99"/>
    <w:qFormat/>
    <w:rsid w:val="00CE2A6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CE2A67"/>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CE2A67"/>
    <w:rPr>
      <w:rFonts w:ascii="Tahoma" w:hAnsi="Tahoma" w:cs="Tahoma"/>
      <w:sz w:val="16"/>
      <w:szCs w:val="16"/>
      <w:lang w:val="en-GB" w:eastAsia="en-US"/>
    </w:rPr>
  </w:style>
  <w:style w:type="character" w:customStyle="1" w:styleId="UnresolvedMention1">
    <w:name w:val="Unresolved Mention1"/>
    <w:uiPriority w:val="99"/>
    <w:unhideWhenUsed/>
    <w:qFormat/>
    <w:rsid w:val="00CE2A67"/>
    <w:rPr>
      <w:color w:val="605E5C"/>
      <w:shd w:val="clear" w:color="auto" w:fill="E1DFDD"/>
    </w:rPr>
  </w:style>
  <w:style w:type="character" w:customStyle="1" w:styleId="GuidanceChar">
    <w:name w:val="Guidance Char"/>
    <w:link w:val="Guidance"/>
    <w:qFormat/>
    <w:locked/>
    <w:rsid w:val="00CE2A67"/>
    <w:rPr>
      <w:rFonts w:ascii="Times New Roman" w:eastAsia="Times New Roman" w:hAnsi="Times New Roman"/>
      <w:i/>
      <w:color w:val="0000FF"/>
      <w:lang w:val="en-GB" w:eastAsia="en-GB"/>
    </w:rPr>
  </w:style>
  <w:style w:type="character" w:customStyle="1" w:styleId="CommentTextChar">
    <w:name w:val="Comment Text Char"/>
    <w:link w:val="CommentText"/>
    <w:uiPriority w:val="99"/>
    <w:qFormat/>
    <w:rsid w:val="00CE2A67"/>
    <w:rPr>
      <w:rFonts w:ascii="Times New Roman" w:hAnsi="Times New Roman"/>
      <w:lang w:val="en-GB" w:eastAsia="en-US"/>
    </w:rPr>
  </w:style>
  <w:style w:type="character" w:customStyle="1" w:styleId="CommentSubjectChar">
    <w:name w:val="Comment Subject Char"/>
    <w:link w:val="CommentSubject"/>
    <w:qFormat/>
    <w:rsid w:val="00CE2A67"/>
    <w:rPr>
      <w:rFonts w:ascii="Times New Roman" w:hAnsi="Times New Roman"/>
      <w:b/>
      <w:bCs/>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E2A6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2A67"/>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CE2A6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E2A6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qFormat/>
    <w:rsid w:val="00CE2A67"/>
    <w:rPr>
      <w:rFonts w:ascii="Arial" w:hAnsi="Arial"/>
      <w:sz w:val="22"/>
      <w:lang w:val="en-GB" w:eastAsia="en-US"/>
    </w:rPr>
  </w:style>
  <w:style w:type="character" w:customStyle="1" w:styleId="Heading6Char">
    <w:name w:val="Heading 6 Char"/>
    <w:aliases w:val="T1 Char4,Header 6 Char"/>
    <w:link w:val="Heading6"/>
    <w:qFormat/>
    <w:rsid w:val="00CE2A67"/>
    <w:rPr>
      <w:rFonts w:ascii="Arial" w:hAnsi="Arial"/>
      <w:lang w:val="en-GB" w:eastAsia="en-US"/>
    </w:rPr>
  </w:style>
  <w:style w:type="character" w:customStyle="1" w:styleId="Heading7Char">
    <w:name w:val="Heading 7 Char"/>
    <w:link w:val="Heading7"/>
    <w:qFormat/>
    <w:rsid w:val="00CE2A67"/>
    <w:rPr>
      <w:rFonts w:ascii="Arial" w:hAnsi="Arial"/>
      <w:lang w:val="en-GB" w:eastAsia="en-US"/>
    </w:rPr>
  </w:style>
  <w:style w:type="character" w:customStyle="1" w:styleId="Heading8Char">
    <w:name w:val="Heading 8 Char"/>
    <w:link w:val="Heading8"/>
    <w:qFormat/>
    <w:rsid w:val="00CE2A67"/>
    <w:rPr>
      <w:rFonts w:ascii="Arial" w:hAnsi="Arial"/>
      <w:sz w:val="36"/>
      <w:lang w:val="en-GB" w:eastAsia="en-US"/>
    </w:rPr>
  </w:style>
  <w:style w:type="character" w:customStyle="1" w:styleId="Heading9Char">
    <w:name w:val="Heading 9 Char"/>
    <w:aliases w:val="Figure Heading Char,FH Char"/>
    <w:link w:val="Heading9"/>
    <w:qFormat/>
    <w:rsid w:val="00CE2A6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locked/>
    <w:rsid w:val="00CE2A67"/>
    <w:rPr>
      <w:rFonts w:ascii="Times New Roman" w:hAnsi="Times New Roman"/>
      <w:sz w:val="16"/>
      <w:lang w:val="en-GB" w:eastAsia="en-US"/>
    </w:rPr>
  </w:style>
  <w:style w:type="character" w:customStyle="1" w:styleId="Char1">
    <w:name w:val="脚注文本 Char1"/>
    <w:qFormat/>
    <w:rsid w:val="00CE2A67"/>
    <w:rPr>
      <w:sz w:val="18"/>
      <w:szCs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CE2A67"/>
    <w:rPr>
      <w:rFonts w:ascii="Arial" w:hAnsi="Arial"/>
      <w:b/>
      <w:sz w:val="18"/>
      <w:lang w:val="en-GB" w:eastAsia="en-US"/>
    </w:rPr>
  </w:style>
  <w:style w:type="character" w:customStyle="1" w:styleId="Char10">
    <w:name w:val="页眉 Char1"/>
    <w:qFormat/>
    <w:rsid w:val="00CE2A67"/>
    <w:rPr>
      <w:rFonts w:ascii="Calibri" w:eastAsia="DengXian" w:hAnsi="Calibri" w:cs="Times New Roman"/>
      <w:kern w:val="2"/>
      <w:sz w:val="18"/>
      <w:szCs w:val="18"/>
    </w:rPr>
  </w:style>
  <w:style w:type="character" w:customStyle="1" w:styleId="FooterChar">
    <w:name w:val="Footer Char"/>
    <w:aliases w:val="footer odd Char,footer Char,fo Char,pie de página Char"/>
    <w:link w:val="Footer"/>
    <w:qFormat/>
    <w:rsid w:val="00CE2A67"/>
    <w:rPr>
      <w:rFonts w:ascii="Arial" w:hAnsi="Arial"/>
      <w:b/>
      <w:i/>
      <w:sz w:val="18"/>
      <w:lang w:val="en-GB" w:eastAsia="en-U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qFormat/>
    <w:locked/>
    <w:rsid w:val="00CE2A67"/>
    <w:rPr>
      <w:rFonts w:ascii="Calibri" w:eastAsia="Times New Roman" w:hAnsi="Calibri"/>
      <w:b/>
      <w:bCs/>
      <w:kern w:val="2"/>
      <w:sz w:val="21"/>
      <w:szCs w:val="22"/>
    </w:rPr>
  </w:style>
  <w:style w:type="character" w:customStyle="1" w:styleId="ListBullet2Char">
    <w:name w:val="List Bullet 2 Char"/>
    <w:link w:val="ListBullet2"/>
    <w:qFormat/>
    <w:locked/>
    <w:rsid w:val="00CE2A67"/>
    <w:rPr>
      <w:rFonts w:ascii="Times New Roman" w:hAnsi="Times New Roman"/>
      <w:lang w:val="en-GB" w:eastAsia="en-US"/>
    </w:rPr>
  </w:style>
  <w:style w:type="character" w:customStyle="1" w:styleId="DocumentMapChar">
    <w:name w:val="Document Map Char"/>
    <w:link w:val="DocumentMap"/>
    <w:qFormat/>
    <w:rsid w:val="00CE2A67"/>
    <w:rPr>
      <w:rFonts w:ascii="Tahoma" w:hAnsi="Tahoma" w:cs="Tahoma"/>
      <w:shd w:val="clear" w:color="auto" w:fill="000080"/>
      <w:lang w:val="en-GB" w:eastAsia="en-US"/>
    </w:rPr>
  </w:style>
  <w:style w:type="paragraph" w:customStyle="1" w:styleId="TOCHeading1">
    <w:name w:val="TOC Heading1"/>
    <w:basedOn w:val="Heading1"/>
    <w:next w:val="Normal"/>
    <w:uiPriority w:val="39"/>
    <w:unhideWhenUsed/>
    <w:qFormat/>
    <w:rsid w:val="00CE2A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paragraph" w:customStyle="1" w:styleId="Figure">
    <w:name w:val="Figure"/>
    <w:basedOn w:val="Normal"/>
    <w:next w:val="Caption"/>
    <w:uiPriority w:val="99"/>
    <w:qFormat/>
    <w:rsid w:val="00CE2A67"/>
    <w:pPr>
      <w:keepNext/>
      <w:keepLines/>
      <w:widowControl w:val="0"/>
      <w:overflowPunct w:val="0"/>
      <w:autoSpaceDE w:val="0"/>
      <w:autoSpaceDN w:val="0"/>
      <w:adjustRightInd w:val="0"/>
      <w:spacing w:before="180" w:after="0"/>
      <w:jc w:val="center"/>
      <w:textAlignment w:val="baseline"/>
    </w:pPr>
    <w:rPr>
      <w:rFonts w:ascii="Calibri" w:eastAsia="Times New Roman" w:hAnsi="Calibri"/>
      <w:kern w:val="2"/>
      <w:sz w:val="21"/>
      <w:szCs w:val="22"/>
      <w:lang w:val="en-US" w:eastAsia="zh-CN"/>
    </w:rPr>
  </w:style>
  <w:style w:type="paragraph" w:customStyle="1" w:styleId="3GPPHeader">
    <w:name w:val="3GPP_Header"/>
    <w:basedOn w:val="Normal"/>
    <w:uiPriority w:val="99"/>
    <w:qFormat/>
    <w:rsid w:val="00CE2A67"/>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character" w:customStyle="1" w:styleId="EQChar">
    <w:name w:val="EQ Char"/>
    <w:link w:val="EQ"/>
    <w:qFormat/>
    <w:locked/>
    <w:rsid w:val="00CE2A67"/>
    <w:rPr>
      <w:rFonts w:ascii="Times New Roman" w:hAnsi="Times New Roman"/>
      <w:lang w:val="en-GB" w:eastAsia="en-US"/>
    </w:rPr>
  </w:style>
  <w:style w:type="paragraph" w:customStyle="1" w:styleId="Reference">
    <w:name w:val="Reference"/>
    <w:basedOn w:val="Normal"/>
    <w:link w:val="ReferenceChar"/>
    <w:uiPriority w:val="99"/>
    <w:qFormat/>
    <w:rsid w:val="00CE2A67"/>
    <w:pPr>
      <w:widowControl w:val="0"/>
      <w:numPr>
        <w:numId w:val="3"/>
      </w:numPr>
      <w:tabs>
        <w:tab w:val="clear" w:pos="567"/>
      </w:tabs>
      <w:overflowPunct w:val="0"/>
      <w:autoSpaceDE w:val="0"/>
      <w:autoSpaceDN w:val="0"/>
      <w:adjustRightInd w:val="0"/>
      <w:spacing w:after="0"/>
      <w:ind w:left="360" w:hanging="360"/>
      <w:jc w:val="both"/>
      <w:textAlignment w:val="baseline"/>
    </w:pPr>
    <w:rPr>
      <w:rFonts w:ascii="Calibri" w:eastAsia="Times New Roman" w:hAnsi="Calibri"/>
      <w:kern w:val="2"/>
      <w:sz w:val="21"/>
      <w:szCs w:val="22"/>
      <w:lang w:val="en-US" w:eastAsia="zh-CN"/>
    </w:rPr>
  </w:style>
  <w:style w:type="character" w:customStyle="1" w:styleId="B2Char">
    <w:name w:val="B2 Char"/>
    <w:link w:val="B2"/>
    <w:qFormat/>
    <w:locked/>
    <w:rsid w:val="00CE2A67"/>
    <w:rPr>
      <w:rFonts w:ascii="Times New Roman" w:hAnsi="Times New Roman"/>
      <w:lang w:val="en-GB" w:eastAsia="en-US"/>
    </w:rPr>
  </w:style>
  <w:style w:type="character" w:customStyle="1" w:styleId="B3Char2">
    <w:name w:val="B3 Char2"/>
    <w:link w:val="B3"/>
    <w:qFormat/>
    <w:locked/>
    <w:rsid w:val="00CE2A67"/>
    <w:rPr>
      <w:rFonts w:ascii="Times New Roman" w:hAnsi="Times New Roman"/>
      <w:lang w:val="en-GB" w:eastAsia="en-US"/>
    </w:rPr>
  </w:style>
  <w:style w:type="character" w:customStyle="1" w:styleId="B4Char">
    <w:name w:val="B4 Char"/>
    <w:link w:val="B4"/>
    <w:qFormat/>
    <w:locked/>
    <w:rsid w:val="00CE2A67"/>
    <w:rPr>
      <w:rFonts w:ascii="Times New Roman" w:hAnsi="Times New Roman"/>
      <w:lang w:val="en-GB" w:eastAsia="en-US"/>
    </w:rPr>
  </w:style>
  <w:style w:type="paragraph" w:customStyle="1" w:styleId="Proposal">
    <w:name w:val="Proposal"/>
    <w:basedOn w:val="Normal"/>
    <w:uiPriority w:val="99"/>
    <w:qFormat/>
    <w:rsid w:val="00CE2A67"/>
    <w:pPr>
      <w:widowControl w:val="0"/>
      <w:numPr>
        <w:numId w:val="4"/>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character" w:customStyle="1" w:styleId="B5Char">
    <w:name w:val="B5 Char"/>
    <w:link w:val="B5"/>
    <w:qFormat/>
    <w:locked/>
    <w:rsid w:val="00CE2A67"/>
    <w:rPr>
      <w:rFonts w:ascii="Times New Roman" w:hAnsi="Times New Roman"/>
      <w:lang w:val="en-GB" w:eastAsia="en-US"/>
    </w:rPr>
  </w:style>
  <w:style w:type="character" w:customStyle="1" w:styleId="EXCar">
    <w:name w:val="EX Car"/>
    <w:link w:val="EX"/>
    <w:qFormat/>
    <w:locked/>
    <w:rsid w:val="00CE2A67"/>
    <w:rPr>
      <w:rFonts w:ascii="Times New Roman" w:hAnsi="Times New Roman"/>
      <w:lang w:val="en-GB" w:eastAsia="en-US"/>
    </w:rPr>
  </w:style>
  <w:style w:type="character" w:customStyle="1" w:styleId="PLChar">
    <w:name w:val="PL Char"/>
    <w:link w:val="PL"/>
    <w:qFormat/>
    <w:locked/>
    <w:rsid w:val="00CE2A67"/>
    <w:rPr>
      <w:rFonts w:ascii="Courier New" w:hAnsi="Courier New"/>
      <w:sz w:val="16"/>
      <w:lang w:val="en-GB" w:eastAsia="en-US"/>
    </w:rPr>
  </w:style>
  <w:style w:type="character" w:customStyle="1" w:styleId="H6Char">
    <w:name w:val="H6 Char"/>
    <w:link w:val="H6"/>
    <w:qFormat/>
    <w:locked/>
    <w:rsid w:val="00CE2A67"/>
    <w:rPr>
      <w:rFonts w:ascii="Arial" w:hAnsi="Arial"/>
      <w:lang w:val="en-GB" w:eastAsia="en-US"/>
    </w:rPr>
  </w:style>
  <w:style w:type="character" w:customStyle="1" w:styleId="CRCoverPageChar">
    <w:name w:val="CR Cover Page Char"/>
    <w:link w:val="CRCoverPage"/>
    <w:qFormat/>
    <w:locked/>
    <w:rsid w:val="00CE2A67"/>
    <w:rPr>
      <w:rFonts w:ascii="Arial" w:hAnsi="Arial"/>
      <w:lang w:val="en-GB" w:eastAsia="en-US"/>
    </w:rPr>
  </w:style>
  <w:style w:type="paragraph" w:customStyle="1" w:styleId="ZchnZchn">
    <w:name w:val="Zchn Zchn"/>
    <w:uiPriority w:val="99"/>
    <w:semiHidden/>
    <w:qFormat/>
    <w:rsid w:val="00CE2A67"/>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References">
    <w:name w:val="References"/>
    <w:basedOn w:val="Normal"/>
    <w:next w:val="Normal"/>
    <w:uiPriority w:val="99"/>
    <w:qFormat/>
    <w:rsid w:val="00CE2A67"/>
    <w:pPr>
      <w:widowControl w:val="0"/>
      <w:numPr>
        <w:numId w:val="6"/>
      </w:numPr>
      <w:tabs>
        <w:tab w:val="clear" w:pos="502"/>
      </w:tabs>
      <w:overflowPunct w:val="0"/>
      <w:autoSpaceDE w:val="0"/>
      <w:autoSpaceDN w:val="0"/>
      <w:adjustRightInd w:val="0"/>
      <w:snapToGrid w:val="0"/>
      <w:spacing w:after="60"/>
      <w:ind w:left="720"/>
      <w:jc w:val="both"/>
      <w:textAlignment w:val="baseline"/>
    </w:pPr>
    <w:rPr>
      <w:rFonts w:ascii="Calibri" w:hAnsi="Calibri"/>
      <w:kern w:val="2"/>
      <w:sz w:val="21"/>
      <w:szCs w:val="16"/>
      <w:lang w:val="en-US" w:eastAsia="zh-CN"/>
    </w:rPr>
  </w:style>
  <w:style w:type="paragraph" w:customStyle="1" w:styleId="FL">
    <w:name w:val="FL"/>
    <w:basedOn w:val="Normal"/>
    <w:uiPriority w:val="99"/>
    <w:qFormat/>
    <w:rsid w:val="00CE2A67"/>
    <w:pPr>
      <w:keepNext/>
      <w:keepLines/>
      <w:widowControl w:val="0"/>
      <w:overflowPunct w:val="0"/>
      <w:autoSpaceDE w:val="0"/>
      <w:autoSpaceDN w:val="0"/>
      <w:adjustRightInd w:val="0"/>
      <w:spacing w:before="60" w:after="0"/>
      <w:jc w:val="center"/>
      <w:textAlignment w:val="baseline"/>
    </w:pPr>
    <w:rPr>
      <w:rFonts w:ascii="Arial" w:eastAsia="Times New Roman" w:hAnsi="Arial"/>
      <w:b/>
      <w:kern w:val="2"/>
      <w:sz w:val="21"/>
      <w:szCs w:val="22"/>
      <w:lang w:val="en-US" w:eastAsia="zh-CN"/>
    </w:rPr>
  </w:style>
  <w:style w:type="paragraph" w:customStyle="1" w:styleId="enumlev1">
    <w:name w:val="enumlev1"/>
    <w:basedOn w:val="Normal"/>
    <w:link w:val="enumlev1Char"/>
    <w:uiPriority w:val="99"/>
    <w:qFormat/>
    <w:rsid w:val="00CE2A67"/>
    <w:pPr>
      <w:widowControl w:val="0"/>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alibri" w:eastAsia="Times New Roman" w:hAnsi="Calibri"/>
      <w:kern w:val="2"/>
      <w:sz w:val="24"/>
      <w:szCs w:val="22"/>
      <w:lang w:val="fr-FR" w:eastAsia="zh-CN"/>
    </w:rPr>
  </w:style>
  <w:style w:type="paragraph" w:customStyle="1" w:styleId="TableText">
    <w:name w:val="TableText"/>
    <w:basedOn w:val="Normal"/>
    <w:uiPriority w:val="99"/>
    <w:qFormat/>
    <w:rsid w:val="00CE2A67"/>
    <w:pPr>
      <w:keepNext/>
      <w:keepLines/>
      <w:widowControl w:val="0"/>
      <w:overflowPunct w:val="0"/>
      <w:autoSpaceDE w:val="0"/>
      <w:autoSpaceDN w:val="0"/>
      <w:adjustRightInd w:val="0"/>
      <w:snapToGrid w:val="0"/>
      <w:spacing w:after="0"/>
      <w:jc w:val="center"/>
      <w:textAlignment w:val="baseline"/>
    </w:pPr>
    <w:rPr>
      <w:rFonts w:ascii="Calibri" w:eastAsia="Times New Roman" w:hAnsi="Calibri"/>
      <w:kern w:val="2"/>
      <w:sz w:val="21"/>
      <w:szCs w:val="22"/>
      <w:lang w:val="en-US" w:eastAsia="zh-CN"/>
    </w:rPr>
  </w:style>
  <w:style w:type="paragraph" w:customStyle="1" w:styleId="INDENT1">
    <w:name w:val="INDENT1"/>
    <w:basedOn w:val="Normal"/>
    <w:uiPriority w:val="99"/>
    <w:qFormat/>
    <w:rsid w:val="00CE2A67"/>
    <w:pPr>
      <w:widowControl w:val="0"/>
      <w:overflowPunct w:val="0"/>
      <w:autoSpaceDE w:val="0"/>
      <w:autoSpaceDN w:val="0"/>
      <w:adjustRightInd w:val="0"/>
      <w:spacing w:after="0"/>
      <w:ind w:left="851"/>
      <w:jc w:val="both"/>
      <w:textAlignment w:val="baseline"/>
    </w:pPr>
    <w:rPr>
      <w:rFonts w:ascii="Calibri" w:eastAsia="Times New Roman" w:hAnsi="Calibri"/>
      <w:kern w:val="2"/>
      <w:sz w:val="21"/>
      <w:szCs w:val="22"/>
      <w:lang w:val="en-US" w:eastAsia="ko-KR"/>
    </w:rPr>
  </w:style>
  <w:style w:type="paragraph" w:customStyle="1" w:styleId="INDENT2">
    <w:name w:val="INDENT2"/>
    <w:basedOn w:val="Normal"/>
    <w:uiPriority w:val="99"/>
    <w:qFormat/>
    <w:rsid w:val="00CE2A67"/>
    <w:pPr>
      <w:widowControl w:val="0"/>
      <w:overflowPunct w:val="0"/>
      <w:autoSpaceDE w:val="0"/>
      <w:autoSpaceDN w:val="0"/>
      <w:adjustRightInd w:val="0"/>
      <w:spacing w:after="0"/>
      <w:ind w:left="1135" w:hanging="284"/>
      <w:jc w:val="both"/>
      <w:textAlignment w:val="baseline"/>
    </w:pPr>
    <w:rPr>
      <w:rFonts w:ascii="Calibri" w:eastAsia="Times New Roman" w:hAnsi="Calibri"/>
      <w:kern w:val="2"/>
      <w:sz w:val="21"/>
      <w:szCs w:val="22"/>
      <w:lang w:val="en-US" w:eastAsia="ko-KR"/>
    </w:rPr>
  </w:style>
  <w:style w:type="paragraph" w:customStyle="1" w:styleId="INDENT3">
    <w:name w:val="INDENT3"/>
    <w:basedOn w:val="Normal"/>
    <w:uiPriority w:val="99"/>
    <w:qFormat/>
    <w:rsid w:val="00CE2A67"/>
    <w:pPr>
      <w:widowControl w:val="0"/>
      <w:overflowPunct w:val="0"/>
      <w:autoSpaceDE w:val="0"/>
      <w:autoSpaceDN w:val="0"/>
      <w:adjustRightInd w:val="0"/>
      <w:spacing w:after="0"/>
      <w:ind w:left="1701" w:hanging="567"/>
      <w:jc w:val="both"/>
      <w:textAlignment w:val="baseline"/>
    </w:pPr>
    <w:rPr>
      <w:rFonts w:ascii="Calibri" w:eastAsia="Times New Roman" w:hAnsi="Calibri"/>
      <w:kern w:val="2"/>
      <w:sz w:val="21"/>
      <w:szCs w:val="22"/>
      <w:lang w:val="en-US" w:eastAsia="ko-KR"/>
    </w:rPr>
  </w:style>
  <w:style w:type="paragraph" w:customStyle="1" w:styleId="FigureTitle">
    <w:name w:val="Figure_Title"/>
    <w:basedOn w:val="Normal"/>
    <w:next w:val="Normal"/>
    <w:uiPriority w:val="99"/>
    <w:qFormat/>
    <w:rsid w:val="00CE2A67"/>
    <w:pPr>
      <w:keepLines/>
      <w:widowControl w:val="0"/>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Calibri" w:eastAsia="Times New Roman" w:hAnsi="Calibri"/>
      <w:b/>
      <w:kern w:val="2"/>
      <w:sz w:val="24"/>
      <w:szCs w:val="22"/>
      <w:lang w:val="en-US" w:eastAsia="ko-KR"/>
    </w:rPr>
  </w:style>
  <w:style w:type="paragraph" w:customStyle="1" w:styleId="RecCCITT">
    <w:name w:val="Rec_CCITT_#"/>
    <w:basedOn w:val="Normal"/>
    <w:uiPriority w:val="99"/>
    <w:qFormat/>
    <w:rsid w:val="00CE2A67"/>
    <w:pPr>
      <w:keepNext/>
      <w:keepLines/>
      <w:widowControl w:val="0"/>
      <w:overflowPunct w:val="0"/>
      <w:autoSpaceDE w:val="0"/>
      <w:autoSpaceDN w:val="0"/>
      <w:adjustRightInd w:val="0"/>
      <w:spacing w:after="0"/>
      <w:jc w:val="both"/>
      <w:textAlignment w:val="baseline"/>
    </w:pPr>
    <w:rPr>
      <w:rFonts w:ascii="Calibri" w:eastAsia="Times New Roman" w:hAnsi="Calibri"/>
      <w:b/>
      <w:kern w:val="2"/>
      <w:sz w:val="21"/>
      <w:szCs w:val="22"/>
      <w:lang w:val="en-US" w:eastAsia="ko-KR"/>
    </w:rPr>
  </w:style>
  <w:style w:type="paragraph" w:customStyle="1" w:styleId="enumlev2">
    <w:name w:val="enumlev2"/>
    <w:basedOn w:val="Normal"/>
    <w:uiPriority w:val="99"/>
    <w:qFormat/>
    <w:rsid w:val="00CE2A67"/>
    <w:pPr>
      <w:widowControl w:val="0"/>
      <w:tabs>
        <w:tab w:val="left" w:pos="794"/>
        <w:tab w:val="left" w:pos="1191"/>
        <w:tab w:val="left" w:pos="1588"/>
        <w:tab w:val="left" w:pos="1985"/>
      </w:tabs>
      <w:overflowPunct w:val="0"/>
      <w:autoSpaceDE w:val="0"/>
      <w:autoSpaceDN w:val="0"/>
      <w:adjustRightInd w:val="0"/>
      <w:spacing w:before="86" w:after="0"/>
      <w:ind w:left="1588" w:hanging="397"/>
      <w:jc w:val="both"/>
      <w:textAlignment w:val="baseline"/>
    </w:pPr>
    <w:rPr>
      <w:rFonts w:ascii="Calibri" w:eastAsia="Times New Roman" w:hAnsi="Calibri"/>
      <w:kern w:val="2"/>
      <w:sz w:val="21"/>
      <w:szCs w:val="22"/>
      <w:lang w:val="en-US" w:eastAsia="ko-KR"/>
    </w:rPr>
  </w:style>
  <w:style w:type="paragraph" w:customStyle="1" w:styleId="BL">
    <w:name w:val="BL"/>
    <w:basedOn w:val="Normal"/>
    <w:uiPriority w:val="99"/>
    <w:qFormat/>
    <w:rsid w:val="00CE2A67"/>
    <w:pPr>
      <w:widowControl w:val="0"/>
      <w:tabs>
        <w:tab w:val="left" w:pos="630"/>
        <w:tab w:val="left" w:pos="851"/>
      </w:tabs>
      <w:overflowPunct w:val="0"/>
      <w:autoSpaceDE w:val="0"/>
      <w:autoSpaceDN w:val="0"/>
      <w:adjustRightInd w:val="0"/>
      <w:spacing w:after="0"/>
      <w:ind w:left="630" w:hanging="630"/>
      <w:jc w:val="both"/>
      <w:textAlignment w:val="baseline"/>
    </w:pPr>
    <w:rPr>
      <w:rFonts w:ascii="Calibri" w:eastAsia="Times New Roman" w:hAnsi="Calibri"/>
      <w:kern w:val="2"/>
      <w:sz w:val="21"/>
      <w:szCs w:val="22"/>
      <w:lang w:val="en-US" w:eastAsia="ko-KR"/>
    </w:rPr>
  </w:style>
  <w:style w:type="paragraph" w:customStyle="1" w:styleId="BN">
    <w:name w:val="BN"/>
    <w:basedOn w:val="Normal"/>
    <w:uiPriority w:val="99"/>
    <w:qFormat/>
    <w:rsid w:val="00CE2A67"/>
    <w:pPr>
      <w:widowControl w:val="0"/>
      <w:overflowPunct w:val="0"/>
      <w:autoSpaceDE w:val="0"/>
      <w:autoSpaceDN w:val="0"/>
      <w:adjustRightInd w:val="0"/>
      <w:spacing w:after="0"/>
      <w:ind w:left="567" w:hanging="283"/>
      <w:jc w:val="both"/>
      <w:textAlignment w:val="baseline"/>
    </w:pPr>
    <w:rPr>
      <w:rFonts w:ascii="Calibri" w:eastAsia="Times New Roman" w:hAnsi="Calibri"/>
      <w:kern w:val="2"/>
      <w:sz w:val="21"/>
      <w:szCs w:val="22"/>
      <w:lang w:val="en-US" w:eastAsia="ko-KR"/>
    </w:rPr>
  </w:style>
  <w:style w:type="paragraph" w:customStyle="1" w:styleId="MTDisplayEquation">
    <w:name w:val="MTDisplayEquation"/>
    <w:basedOn w:val="Normal"/>
    <w:uiPriority w:val="99"/>
    <w:qFormat/>
    <w:rsid w:val="00CE2A67"/>
    <w:pPr>
      <w:widowControl w:val="0"/>
      <w:tabs>
        <w:tab w:val="center" w:pos="4820"/>
        <w:tab w:val="right" w:pos="9640"/>
      </w:tabs>
      <w:overflowPunct w:val="0"/>
      <w:autoSpaceDE w:val="0"/>
      <w:autoSpaceDN w:val="0"/>
      <w:adjustRightInd w:val="0"/>
      <w:spacing w:after="0"/>
      <w:jc w:val="both"/>
      <w:textAlignment w:val="baseline"/>
    </w:pPr>
    <w:rPr>
      <w:rFonts w:ascii="Calibri" w:eastAsia="Times New Roman" w:hAnsi="Calibri"/>
      <w:kern w:val="2"/>
      <w:sz w:val="21"/>
      <w:szCs w:val="22"/>
      <w:lang w:val="en-US" w:eastAsia="en-GB"/>
    </w:rPr>
  </w:style>
  <w:style w:type="character" w:customStyle="1" w:styleId="B6Char">
    <w:name w:val="B6 Char"/>
    <w:link w:val="B6"/>
    <w:qFormat/>
    <w:locked/>
    <w:rsid w:val="00CE2A67"/>
    <w:rPr>
      <w:rFonts w:ascii="Calibri" w:hAnsi="Calibri"/>
      <w:kern w:val="2"/>
      <w:sz w:val="21"/>
      <w:szCs w:val="22"/>
    </w:rPr>
  </w:style>
  <w:style w:type="paragraph" w:customStyle="1" w:styleId="B6">
    <w:name w:val="B6"/>
    <w:basedOn w:val="B5"/>
    <w:link w:val="B6Char"/>
    <w:qFormat/>
    <w:rsid w:val="00CE2A67"/>
    <w:pPr>
      <w:widowControl w:val="0"/>
      <w:overflowPunct w:val="0"/>
      <w:autoSpaceDE w:val="0"/>
      <w:autoSpaceDN w:val="0"/>
      <w:adjustRightInd w:val="0"/>
      <w:spacing w:after="0"/>
      <w:jc w:val="both"/>
      <w:textAlignment w:val="baseline"/>
    </w:pPr>
    <w:rPr>
      <w:rFonts w:ascii="Calibri" w:hAnsi="Calibri"/>
      <w:kern w:val="2"/>
      <w:sz w:val="21"/>
      <w:szCs w:val="22"/>
      <w:lang w:val="en-US" w:eastAsia="zh-CN"/>
    </w:rPr>
  </w:style>
  <w:style w:type="paragraph" w:customStyle="1" w:styleId="Meetingcaption">
    <w:name w:val="Meeting caption"/>
    <w:basedOn w:val="Normal"/>
    <w:uiPriority w:val="99"/>
    <w:qFormat/>
    <w:rsid w:val="00CE2A67"/>
    <w:pPr>
      <w:framePr w:w="4120" w:hSpace="141" w:wrap="auto" w:vAnchor="text" w:hAnchor="text" w:y="3"/>
      <w:widowControl w:val="0"/>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Calibri" w:eastAsia="Times New Roman" w:hAnsi="Calibri"/>
      <w:kern w:val="2"/>
      <w:sz w:val="21"/>
      <w:szCs w:val="22"/>
      <w:lang w:val="fr-FR" w:eastAsia="ko-KR"/>
    </w:rPr>
  </w:style>
  <w:style w:type="paragraph" w:customStyle="1" w:styleId="FT">
    <w:name w:val="FT"/>
    <w:basedOn w:val="Normal"/>
    <w:uiPriority w:val="99"/>
    <w:qFormat/>
    <w:rsid w:val="00CE2A67"/>
    <w:pPr>
      <w:widowControl w:val="0"/>
      <w:overflowPunct w:val="0"/>
      <w:autoSpaceDE w:val="0"/>
      <w:autoSpaceDN w:val="0"/>
      <w:adjustRightInd w:val="0"/>
      <w:spacing w:after="0"/>
      <w:jc w:val="both"/>
      <w:textAlignment w:val="baseline"/>
    </w:pPr>
    <w:rPr>
      <w:rFonts w:ascii="Arial" w:eastAsia="Times New Roman" w:hAnsi="Arial" w:cs="Arial"/>
      <w:b/>
      <w:kern w:val="2"/>
      <w:sz w:val="21"/>
      <w:szCs w:val="22"/>
      <w:lang w:val="en-US" w:eastAsia="ko-KR"/>
    </w:rPr>
  </w:style>
  <w:style w:type="paragraph" w:customStyle="1" w:styleId="Tadc">
    <w:name w:val="Tadc"/>
    <w:basedOn w:val="Normal"/>
    <w:uiPriority w:val="99"/>
    <w:qFormat/>
    <w:rsid w:val="00CE2A67"/>
    <w:pPr>
      <w:widowControl w:val="0"/>
      <w:overflowPunct w:val="0"/>
      <w:autoSpaceDE w:val="0"/>
      <w:autoSpaceDN w:val="0"/>
      <w:adjustRightInd w:val="0"/>
      <w:spacing w:after="0"/>
      <w:jc w:val="both"/>
      <w:textAlignment w:val="baseline"/>
    </w:pPr>
    <w:rPr>
      <w:rFonts w:ascii="Calibri" w:eastAsia="Times New Roman" w:hAnsi="Calibri" w:cs="v4.2.0"/>
      <w:kern w:val="2"/>
      <w:sz w:val="21"/>
      <w:szCs w:val="22"/>
      <w:lang w:val="en-US" w:eastAsia="en-GB"/>
    </w:rPr>
  </w:style>
  <w:style w:type="paragraph" w:customStyle="1" w:styleId="Separation">
    <w:name w:val="Separation"/>
    <w:basedOn w:val="Heading1"/>
    <w:next w:val="Normal"/>
    <w:uiPriority w:val="99"/>
    <w:qFormat/>
    <w:rsid w:val="00CE2A67"/>
    <w:pPr>
      <w:pBdr>
        <w:top w:val="none" w:sz="0" w:space="0" w:color="auto"/>
      </w:pBdr>
      <w:overflowPunct w:val="0"/>
      <w:autoSpaceDE w:val="0"/>
      <w:autoSpaceDN w:val="0"/>
      <w:adjustRightInd w:val="0"/>
      <w:textAlignment w:val="baseline"/>
    </w:pPr>
    <w:rPr>
      <w:rFonts w:eastAsia="Malgun Gothic"/>
      <w:b/>
      <w:color w:val="0000FF"/>
      <w:lang w:eastAsia="zh-CN"/>
    </w:rPr>
  </w:style>
  <w:style w:type="paragraph" w:customStyle="1" w:styleId="Note">
    <w:name w:val="Note"/>
    <w:basedOn w:val="Normal"/>
    <w:uiPriority w:val="99"/>
    <w:qFormat/>
    <w:rsid w:val="00CE2A67"/>
    <w:pPr>
      <w:widowControl w:val="0"/>
      <w:overflowPunct w:val="0"/>
      <w:autoSpaceDE w:val="0"/>
      <w:autoSpaceDN w:val="0"/>
      <w:adjustRightInd w:val="0"/>
      <w:spacing w:after="0"/>
      <w:ind w:left="568" w:hanging="284"/>
      <w:jc w:val="both"/>
      <w:textAlignment w:val="baseline"/>
    </w:pPr>
    <w:rPr>
      <w:rFonts w:ascii="Calibri" w:eastAsia="MS Mincho" w:hAnsi="Calibri"/>
      <w:kern w:val="2"/>
      <w:sz w:val="21"/>
      <w:szCs w:val="22"/>
      <w:lang w:val="en-US" w:eastAsia="zh-CN"/>
    </w:rPr>
  </w:style>
  <w:style w:type="paragraph" w:customStyle="1" w:styleId="tabletext0">
    <w:name w:val="table text"/>
    <w:basedOn w:val="Normal"/>
    <w:next w:val="Normal"/>
    <w:uiPriority w:val="99"/>
    <w:qFormat/>
    <w:rsid w:val="00CE2A67"/>
    <w:pPr>
      <w:widowControl w:val="0"/>
      <w:overflowPunct w:val="0"/>
      <w:autoSpaceDE w:val="0"/>
      <w:autoSpaceDN w:val="0"/>
      <w:adjustRightInd w:val="0"/>
      <w:spacing w:after="0"/>
      <w:jc w:val="both"/>
      <w:textAlignment w:val="baseline"/>
    </w:pPr>
    <w:rPr>
      <w:rFonts w:ascii="Calibri" w:eastAsia="MS Mincho" w:hAnsi="Calibri"/>
      <w:i/>
      <w:kern w:val="2"/>
      <w:sz w:val="21"/>
      <w:szCs w:val="22"/>
      <w:lang w:val="en-US" w:eastAsia="zh-CN"/>
    </w:rPr>
  </w:style>
  <w:style w:type="paragraph" w:customStyle="1" w:styleId="Bullet">
    <w:name w:val="Bullet"/>
    <w:basedOn w:val="Normal"/>
    <w:uiPriority w:val="99"/>
    <w:qFormat/>
    <w:rsid w:val="00CE2A67"/>
    <w:pPr>
      <w:widowControl w:val="0"/>
      <w:tabs>
        <w:tab w:val="left" w:pos="926"/>
      </w:tabs>
      <w:overflowPunct w:val="0"/>
      <w:autoSpaceDE w:val="0"/>
      <w:autoSpaceDN w:val="0"/>
      <w:adjustRightInd w:val="0"/>
      <w:spacing w:after="0"/>
      <w:ind w:left="926" w:hanging="360"/>
      <w:jc w:val="both"/>
      <w:textAlignment w:val="baseline"/>
    </w:pPr>
    <w:rPr>
      <w:rFonts w:ascii="Calibri" w:eastAsia="MS Mincho" w:hAnsi="Calibri"/>
      <w:kern w:val="2"/>
      <w:sz w:val="21"/>
      <w:szCs w:val="22"/>
      <w:lang w:val="en-US" w:eastAsia="zh-CN"/>
    </w:rPr>
  </w:style>
  <w:style w:type="paragraph" w:customStyle="1" w:styleId="TOC91">
    <w:name w:val="TOC 91"/>
    <w:basedOn w:val="TOC8"/>
    <w:uiPriority w:val="99"/>
    <w:qFormat/>
    <w:rsid w:val="00CE2A6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CE2A67"/>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HE">
    <w:name w:val="HE"/>
    <w:basedOn w:val="Normal"/>
    <w:uiPriority w:val="99"/>
    <w:qFormat/>
    <w:rsid w:val="00CE2A67"/>
    <w:pPr>
      <w:widowControl w:val="0"/>
      <w:overflowPunct w:val="0"/>
      <w:autoSpaceDE w:val="0"/>
      <w:autoSpaceDN w:val="0"/>
      <w:adjustRightInd w:val="0"/>
      <w:spacing w:after="0"/>
      <w:jc w:val="both"/>
      <w:textAlignment w:val="baseline"/>
    </w:pPr>
    <w:rPr>
      <w:rFonts w:ascii="Calibri" w:eastAsia="MS Mincho" w:hAnsi="Calibri"/>
      <w:b/>
      <w:kern w:val="2"/>
      <w:sz w:val="21"/>
      <w:szCs w:val="22"/>
      <w:lang w:val="en-US" w:eastAsia="zh-CN"/>
    </w:rPr>
  </w:style>
  <w:style w:type="paragraph" w:customStyle="1" w:styleId="HO">
    <w:name w:val="HO"/>
    <w:basedOn w:val="Normal"/>
    <w:uiPriority w:val="99"/>
    <w:qFormat/>
    <w:rsid w:val="00CE2A67"/>
    <w:pPr>
      <w:widowControl w:val="0"/>
      <w:overflowPunct w:val="0"/>
      <w:autoSpaceDE w:val="0"/>
      <w:autoSpaceDN w:val="0"/>
      <w:adjustRightInd w:val="0"/>
      <w:spacing w:after="0"/>
      <w:jc w:val="right"/>
      <w:textAlignment w:val="baseline"/>
    </w:pPr>
    <w:rPr>
      <w:rFonts w:ascii="Calibri" w:eastAsia="MS Mincho" w:hAnsi="Calibri"/>
      <w:b/>
      <w:kern w:val="2"/>
      <w:sz w:val="21"/>
      <w:szCs w:val="22"/>
      <w:lang w:val="en-US" w:eastAsia="zh-CN"/>
    </w:rPr>
  </w:style>
  <w:style w:type="paragraph" w:customStyle="1" w:styleId="WP">
    <w:name w:val="WP"/>
    <w:basedOn w:val="Normal"/>
    <w:uiPriority w:val="99"/>
    <w:qFormat/>
    <w:rsid w:val="00CE2A67"/>
    <w:pPr>
      <w:widowControl w:val="0"/>
      <w:overflowPunct w:val="0"/>
      <w:autoSpaceDE w:val="0"/>
      <w:autoSpaceDN w:val="0"/>
      <w:adjustRightInd w:val="0"/>
      <w:spacing w:after="0"/>
      <w:jc w:val="both"/>
      <w:textAlignment w:val="baseline"/>
    </w:pPr>
    <w:rPr>
      <w:rFonts w:ascii="Calibri" w:eastAsia="MS Mincho" w:hAnsi="Calibri"/>
      <w:kern w:val="2"/>
      <w:sz w:val="21"/>
      <w:szCs w:val="22"/>
      <w:lang w:val="en-US" w:eastAsia="zh-CN"/>
    </w:rPr>
  </w:style>
  <w:style w:type="paragraph" w:customStyle="1" w:styleId="ZK">
    <w:name w:val="ZK"/>
    <w:uiPriority w:val="99"/>
    <w:qFormat/>
    <w:rsid w:val="00CE2A6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2A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E2A67"/>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en-US" w:eastAsia="en-GB"/>
    </w:rPr>
  </w:style>
  <w:style w:type="paragraph" w:customStyle="1" w:styleId="Para1">
    <w:name w:val="Para1"/>
    <w:basedOn w:val="Normal"/>
    <w:uiPriority w:val="99"/>
    <w:qFormat/>
    <w:rsid w:val="00CE2A67"/>
    <w:pPr>
      <w:widowControl w:val="0"/>
      <w:overflowPunct w:val="0"/>
      <w:autoSpaceDE w:val="0"/>
      <w:autoSpaceDN w:val="0"/>
      <w:adjustRightInd w:val="0"/>
      <w:spacing w:before="120" w:after="120"/>
      <w:jc w:val="both"/>
      <w:textAlignment w:val="baseline"/>
    </w:pPr>
    <w:rPr>
      <w:rFonts w:ascii="Calibri" w:eastAsia="MS Mincho" w:hAnsi="Calibri"/>
      <w:kern w:val="2"/>
      <w:sz w:val="21"/>
      <w:szCs w:val="22"/>
      <w:lang w:val="en-US" w:eastAsia="zh-CN"/>
    </w:rPr>
  </w:style>
  <w:style w:type="paragraph" w:customStyle="1" w:styleId="Teststep">
    <w:name w:val="Test step"/>
    <w:basedOn w:val="Normal"/>
    <w:uiPriority w:val="99"/>
    <w:qFormat/>
    <w:rsid w:val="00CE2A67"/>
    <w:pPr>
      <w:widowControl w:val="0"/>
      <w:tabs>
        <w:tab w:val="left" w:pos="720"/>
      </w:tabs>
      <w:overflowPunct w:val="0"/>
      <w:autoSpaceDE w:val="0"/>
      <w:autoSpaceDN w:val="0"/>
      <w:adjustRightInd w:val="0"/>
      <w:spacing w:after="0"/>
      <w:ind w:left="720" w:hanging="720"/>
      <w:jc w:val="both"/>
      <w:textAlignment w:val="baseline"/>
    </w:pPr>
    <w:rPr>
      <w:rFonts w:ascii="Calibri" w:eastAsia="MS Mincho" w:hAnsi="Calibri"/>
      <w:kern w:val="2"/>
      <w:sz w:val="21"/>
      <w:szCs w:val="22"/>
      <w:lang w:val="en-US" w:eastAsia="zh-CN"/>
    </w:rPr>
  </w:style>
  <w:style w:type="paragraph" w:customStyle="1" w:styleId="TableTitle">
    <w:name w:val="TableTitle"/>
    <w:basedOn w:val="Normal"/>
    <w:uiPriority w:val="99"/>
    <w:qFormat/>
    <w:rsid w:val="00CE2A67"/>
    <w:pPr>
      <w:keepNext/>
      <w:keepLines/>
      <w:widowControl w:val="0"/>
      <w:overflowPunct w:val="0"/>
      <w:autoSpaceDE w:val="0"/>
      <w:autoSpaceDN w:val="0"/>
      <w:adjustRightInd w:val="0"/>
      <w:spacing w:after="60"/>
      <w:ind w:left="210"/>
      <w:jc w:val="center"/>
      <w:textAlignment w:val="baseline"/>
    </w:pPr>
    <w:rPr>
      <w:rFonts w:ascii="CG Times (WN)" w:eastAsia="MS Mincho" w:hAnsi="CG Times (WN)"/>
      <w:b/>
      <w:kern w:val="2"/>
      <w:sz w:val="21"/>
      <w:szCs w:val="22"/>
      <w:lang w:val="en-US" w:eastAsia="zh-CN"/>
    </w:rPr>
  </w:style>
  <w:style w:type="paragraph" w:customStyle="1" w:styleId="TableofFigures1">
    <w:name w:val="Table of Figures1"/>
    <w:basedOn w:val="Normal"/>
    <w:next w:val="Normal"/>
    <w:uiPriority w:val="99"/>
    <w:qFormat/>
    <w:rsid w:val="00CE2A67"/>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table">
    <w:name w:val="table"/>
    <w:basedOn w:val="Normal"/>
    <w:next w:val="Normal"/>
    <w:uiPriority w:val="99"/>
    <w:qFormat/>
    <w:rsid w:val="00CE2A67"/>
    <w:pPr>
      <w:widowControl w:val="0"/>
      <w:overflowPunct w:val="0"/>
      <w:autoSpaceDE w:val="0"/>
      <w:autoSpaceDN w:val="0"/>
      <w:adjustRightInd w:val="0"/>
      <w:spacing w:after="0"/>
      <w:jc w:val="center"/>
      <w:textAlignment w:val="baseline"/>
    </w:pPr>
    <w:rPr>
      <w:rFonts w:ascii="Calibri" w:eastAsia="MS Mincho" w:hAnsi="Calibri"/>
      <w:kern w:val="2"/>
      <w:sz w:val="21"/>
      <w:szCs w:val="22"/>
      <w:lang w:val="en-US" w:eastAsia="zh-CN"/>
    </w:rPr>
  </w:style>
  <w:style w:type="paragraph" w:customStyle="1" w:styleId="Copyright">
    <w:name w:val="Copyright"/>
    <w:basedOn w:val="Normal"/>
    <w:uiPriority w:val="99"/>
    <w:qFormat/>
    <w:rsid w:val="00CE2A67"/>
    <w:pPr>
      <w:widowControl w:val="0"/>
      <w:overflowPunct w:val="0"/>
      <w:autoSpaceDE w:val="0"/>
      <w:autoSpaceDN w:val="0"/>
      <w:adjustRightInd w:val="0"/>
      <w:spacing w:after="0"/>
      <w:jc w:val="center"/>
      <w:textAlignment w:val="baseline"/>
    </w:pPr>
    <w:rPr>
      <w:rFonts w:ascii="Arial" w:eastAsia="MS Mincho" w:hAnsi="Arial"/>
      <w:b/>
      <w:kern w:val="2"/>
      <w:sz w:val="16"/>
      <w:szCs w:val="22"/>
      <w:lang w:val="en-US" w:eastAsia="zh-CN"/>
    </w:rPr>
  </w:style>
  <w:style w:type="paragraph" w:customStyle="1" w:styleId="Tdoctable">
    <w:name w:val="Tdoc_table"/>
    <w:uiPriority w:val="99"/>
    <w:qFormat/>
    <w:rsid w:val="00CE2A67"/>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rsid w:val="00CE2A67"/>
    <w:pPr>
      <w:widowControl w:val="0"/>
      <w:overflowPunct w:val="0"/>
      <w:autoSpaceDE w:val="0"/>
      <w:autoSpaceDN w:val="0"/>
      <w:adjustRightInd w:val="0"/>
      <w:spacing w:after="220"/>
      <w:jc w:val="both"/>
      <w:textAlignment w:val="baseline"/>
    </w:pPr>
    <w:rPr>
      <w:rFonts w:ascii="Calibri" w:eastAsia="MS Mincho" w:hAnsi="Calibri"/>
      <w:b/>
      <w:kern w:val="2"/>
      <w:sz w:val="21"/>
      <w:szCs w:val="22"/>
      <w:lang w:val="en-US" w:eastAsia="zh-CN"/>
    </w:rPr>
  </w:style>
  <w:style w:type="paragraph" w:customStyle="1" w:styleId="Bullets">
    <w:name w:val="Bullets"/>
    <w:basedOn w:val="Normal"/>
    <w:uiPriority w:val="99"/>
    <w:qFormat/>
    <w:rsid w:val="00CE2A67"/>
    <w:pPr>
      <w:widowControl w:val="0"/>
      <w:overflowPunct w:val="0"/>
      <w:autoSpaceDE w:val="0"/>
      <w:autoSpaceDN w:val="0"/>
      <w:adjustRightInd w:val="0"/>
      <w:spacing w:after="120"/>
      <w:ind w:left="283" w:hanging="283"/>
      <w:jc w:val="both"/>
      <w:textAlignment w:val="baseline"/>
    </w:pPr>
    <w:rPr>
      <w:rFonts w:ascii="CG Times (WN)" w:eastAsia="MS Mincho" w:hAnsi="CG Times (WN)"/>
      <w:kern w:val="2"/>
      <w:sz w:val="21"/>
      <w:szCs w:val="22"/>
      <w:lang w:val="en-US" w:eastAsia="de-DE"/>
    </w:rPr>
  </w:style>
  <w:style w:type="paragraph" w:customStyle="1" w:styleId="tal0">
    <w:name w:val="tal"/>
    <w:basedOn w:val="Normal"/>
    <w:uiPriority w:val="99"/>
    <w:qFormat/>
    <w:rsid w:val="00CE2A67"/>
    <w:pPr>
      <w:widowControl w:val="0"/>
      <w:overflowPunct w:val="0"/>
      <w:autoSpaceDE w:val="0"/>
      <w:autoSpaceDN w:val="0"/>
      <w:adjustRightInd w:val="0"/>
      <w:spacing w:before="100" w:beforeAutospacing="1" w:after="100" w:afterAutospacing="1"/>
      <w:jc w:val="both"/>
      <w:textAlignment w:val="baseline"/>
    </w:pPr>
    <w:rPr>
      <w:rFonts w:ascii="SimSun" w:hAnsi="SimSun" w:cs="SimSun"/>
      <w:kern w:val="2"/>
      <w:sz w:val="24"/>
      <w:szCs w:val="22"/>
      <w:lang w:val="en-US" w:eastAsia="zh-CN"/>
    </w:rPr>
  </w:style>
  <w:style w:type="paragraph" w:customStyle="1" w:styleId="a1">
    <w:name w:val="수정"/>
    <w:uiPriority w:val="99"/>
    <w:semiHidden/>
    <w:qFormat/>
    <w:rsid w:val="00CE2A67"/>
    <w:rPr>
      <w:rFonts w:ascii="Times New Roman" w:eastAsia="Batang" w:hAnsi="Times New Roman"/>
      <w:lang w:val="en-GB" w:eastAsia="en-US"/>
    </w:rPr>
  </w:style>
  <w:style w:type="paragraph" w:customStyle="1" w:styleId="10">
    <w:name w:val="修订1"/>
    <w:uiPriority w:val="99"/>
    <w:semiHidden/>
    <w:qFormat/>
    <w:rsid w:val="00CE2A67"/>
    <w:rPr>
      <w:rFonts w:ascii="Times New Roman" w:eastAsia="Batang" w:hAnsi="Times New Roman"/>
      <w:lang w:val="en-GB" w:eastAsia="en-US"/>
    </w:rPr>
  </w:style>
  <w:style w:type="paragraph" w:customStyle="1" w:styleId="11">
    <w:name w:val="変更箇所1"/>
    <w:uiPriority w:val="99"/>
    <w:semiHidden/>
    <w:qFormat/>
    <w:rsid w:val="00CE2A67"/>
    <w:rPr>
      <w:rFonts w:ascii="Times New Roman" w:eastAsia="MS Mincho" w:hAnsi="Times New Roman"/>
      <w:lang w:val="en-GB" w:eastAsia="en-US"/>
    </w:rPr>
  </w:style>
  <w:style w:type="paragraph" w:customStyle="1" w:styleId="NB2">
    <w:name w:val="NB2"/>
    <w:basedOn w:val="ZG"/>
    <w:uiPriority w:val="99"/>
    <w:qFormat/>
    <w:rsid w:val="00CE2A67"/>
    <w:pPr>
      <w:framePr w:wrap="notBeside"/>
      <w:overflowPunct w:val="0"/>
      <w:autoSpaceDE w:val="0"/>
      <w:autoSpaceDN w:val="0"/>
      <w:adjustRightInd w:val="0"/>
      <w:textAlignment w:val="baseline"/>
    </w:pPr>
    <w:rPr>
      <w:rFonts w:eastAsia="Yu Mincho"/>
      <w:lang w:val="en-US" w:eastAsia="ko-KR"/>
    </w:rPr>
  </w:style>
  <w:style w:type="paragraph" w:customStyle="1" w:styleId="tableentry">
    <w:name w:val="table entry"/>
    <w:basedOn w:val="Normal"/>
    <w:uiPriority w:val="99"/>
    <w:qFormat/>
    <w:rsid w:val="00CE2A67"/>
    <w:pPr>
      <w:keepNext/>
      <w:widowControl w:val="0"/>
      <w:overflowPunct w:val="0"/>
      <w:autoSpaceDE w:val="0"/>
      <w:autoSpaceDN w:val="0"/>
      <w:adjustRightInd w:val="0"/>
      <w:spacing w:before="60" w:after="60"/>
      <w:jc w:val="both"/>
      <w:textAlignment w:val="baseline"/>
    </w:pPr>
    <w:rPr>
      <w:rFonts w:ascii="Bookman Old Style" w:hAnsi="Bookman Old Style"/>
      <w:kern w:val="2"/>
      <w:sz w:val="21"/>
      <w:szCs w:val="22"/>
      <w:lang w:val="en-US" w:eastAsia="ko-KR"/>
    </w:rPr>
  </w:style>
  <w:style w:type="paragraph" w:customStyle="1" w:styleId="TOC92">
    <w:name w:val="TOC 92"/>
    <w:basedOn w:val="TOC8"/>
    <w:uiPriority w:val="99"/>
    <w:qFormat/>
    <w:rsid w:val="00CE2A67"/>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CE2A67"/>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TableofFigures2">
    <w:name w:val="Table of Figures2"/>
    <w:basedOn w:val="Normal"/>
    <w:next w:val="Normal"/>
    <w:uiPriority w:val="99"/>
    <w:qFormat/>
    <w:rsid w:val="00CE2A67"/>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TOC93">
    <w:name w:val="TOC 93"/>
    <w:basedOn w:val="TOC8"/>
    <w:uiPriority w:val="99"/>
    <w:qFormat/>
    <w:rsid w:val="00CE2A67"/>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CE2A67"/>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TableofFigures3">
    <w:name w:val="Table of Figures3"/>
    <w:basedOn w:val="Normal"/>
    <w:next w:val="Normal"/>
    <w:uiPriority w:val="99"/>
    <w:qFormat/>
    <w:rsid w:val="00CE2A67"/>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Default">
    <w:name w:val="Default"/>
    <w:uiPriority w:val="99"/>
    <w:qFormat/>
    <w:rsid w:val="00CE2A67"/>
    <w:pPr>
      <w:autoSpaceDE w:val="0"/>
      <w:autoSpaceDN w:val="0"/>
      <w:adjustRightInd w:val="0"/>
    </w:pPr>
    <w:rPr>
      <w:rFonts w:ascii="Arial" w:hAnsi="Arial" w:cs="Arial"/>
      <w:color w:val="000000"/>
      <w:sz w:val="24"/>
      <w:szCs w:val="24"/>
      <w:lang w:val="fi-FI" w:eastAsia="fi-FI"/>
    </w:rPr>
  </w:style>
  <w:style w:type="character" w:styleId="PlaceholderText">
    <w:name w:val="Placeholder Text"/>
    <w:uiPriority w:val="99"/>
    <w:qFormat/>
    <w:rsid w:val="00CE2A67"/>
    <w:rPr>
      <w:color w:val="808080"/>
    </w:rPr>
  </w:style>
  <w:style w:type="character" w:customStyle="1" w:styleId="IntenseEmphasis1">
    <w:name w:val="Intense Emphasis1"/>
    <w:uiPriority w:val="21"/>
    <w:qFormat/>
    <w:rsid w:val="00CE2A67"/>
    <w:rPr>
      <w:b/>
      <w:bCs/>
      <w:i/>
      <w:iCs/>
      <w:color w:val="4F81BD"/>
    </w:rPr>
  </w:style>
  <w:style w:type="character" w:customStyle="1" w:styleId="B1Char1">
    <w:name w:val="B1 Char1"/>
    <w:qFormat/>
    <w:rsid w:val="00CE2A67"/>
    <w:rPr>
      <w:lang w:eastAsia="en-US"/>
    </w:rPr>
  </w:style>
  <w:style w:type="character" w:customStyle="1" w:styleId="TALCar">
    <w:name w:val="TAL Car"/>
    <w:qFormat/>
    <w:rsid w:val="00CE2A67"/>
    <w:rPr>
      <w:rFonts w:ascii="Arial" w:hAnsi="Arial" w:cs="Arial" w:hint="default"/>
      <w:sz w:val="18"/>
      <w:lang w:val="en-GB" w:eastAsia="en-US" w:bidi="ar-SA"/>
    </w:rPr>
  </w:style>
  <w:style w:type="character" w:customStyle="1" w:styleId="EXChar">
    <w:name w:val="EX Char"/>
    <w:qFormat/>
    <w:rsid w:val="00CE2A67"/>
    <w:rPr>
      <w:rFonts w:ascii="Times New Roman" w:hAnsi="Times New Roman" w:cs="Times New Roman" w:hint="default"/>
      <w:lang w:val="en-GB"/>
    </w:rPr>
  </w:style>
  <w:style w:type="character" w:customStyle="1" w:styleId="msoins0">
    <w:name w:val="msoins"/>
    <w:qFormat/>
    <w:rsid w:val="00CE2A67"/>
  </w:style>
  <w:style w:type="character" w:customStyle="1" w:styleId="TACCar">
    <w:name w:val="TAC Car"/>
    <w:qFormat/>
    <w:rsid w:val="00CE2A67"/>
    <w:rPr>
      <w:rFonts w:ascii="Arial" w:eastAsia="Times New Roman" w:hAnsi="Arial" w:cs="Arial" w:hint="default"/>
      <w:sz w:val="18"/>
      <w:lang w:val="en-GB" w:eastAsia="en-US" w:bidi="ar-SA"/>
    </w:rPr>
  </w:style>
  <w:style w:type="character" w:customStyle="1" w:styleId="TAL1">
    <w:name w:val="TAL (文字)"/>
    <w:qFormat/>
    <w:rsid w:val="00CE2A67"/>
    <w:rPr>
      <w:rFonts w:ascii="Arial" w:hAnsi="Arial" w:cs="Arial" w:hint="default"/>
      <w:sz w:val="18"/>
      <w:lang w:val="en-GB"/>
    </w:rPr>
  </w:style>
  <w:style w:type="character" w:customStyle="1" w:styleId="EditorsNoteCarCar">
    <w:name w:val="Editor's Note Car Car"/>
    <w:link w:val="EditorsNote"/>
    <w:qFormat/>
    <w:locked/>
    <w:rsid w:val="00CE2A67"/>
    <w:rPr>
      <w:rFonts w:ascii="Times New Roman" w:hAnsi="Times New Roman"/>
      <w:color w:val="FF0000"/>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Heading 81 Char1,标题 81 Char1,Heading 811 Char1,5 Char Char"/>
    <w:qFormat/>
    <w:rsid w:val="00CE2A67"/>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CE2A67"/>
    <w:rPr>
      <w:b/>
      <w:lang w:val="en-GB" w:eastAsia="en-US" w:bidi="ar-SA"/>
    </w:rPr>
  </w:style>
  <w:style w:type="character" w:customStyle="1" w:styleId="HeadingChar">
    <w:name w:val="Heading Char"/>
    <w:qFormat/>
    <w:rsid w:val="00CE2A67"/>
    <w:rPr>
      <w:rFonts w:ascii="Arial" w:eastAsia="SimSun" w:hAnsi="Arial" w:cs="Arial" w:hint="default"/>
      <w:b/>
      <w:sz w:val="22"/>
    </w:rPr>
  </w:style>
  <w:style w:type="character" w:customStyle="1" w:styleId="EditorsNoteChar">
    <w:name w:val="Editor's Note Char"/>
    <w:qFormat/>
    <w:rsid w:val="00CE2A67"/>
    <w:rPr>
      <w:rFonts w:ascii="Times New Roman" w:hAnsi="Times New Roman" w:cs="Times New Roman" w:hint="default"/>
      <w:color w:val="FF0000"/>
      <w:lang w:val="en-GB" w:eastAsia="en-US"/>
    </w:rPr>
  </w:style>
  <w:style w:type="character" w:customStyle="1" w:styleId="UnresolvedMention111">
    <w:name w:val="Unresolved Mention111"/>
    <w:uiPriority w:val="99"/>
    <w:qFormat/>
    <w:rsid w:val="00CE2A67"/>
    <w:rPr>
      <w:color w:val="808080"/>
      <w:shd w:val="clear" w:color="auto" w:fill="E6E6E6"/>
    </w:rPr>
  </w:style>
  <w:style w:type="table" w:customStyle="1" w:styleId="TableGrid1">
    <w:name w:val="Table Grid1"/>
    <w:basedOn w:val="TableNormal"/>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CE2A67"/>
    <w:rPr>
      <w:rFonts w:ascii="Times New Roman" w:eastAsia="MS Mincho" w:hAnsi="Times New Roman"/>
    </w:rPr>
    <w:tblPr/>
  </w:style>
  <w:style w:type="table" w:customStyle="1" w:styleId="Tabellengitternetz1">
    <w:name w:val="Tabellengitternetz1"/>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CE2A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CE2A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CE2A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CE2A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CE2A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CE2A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CE2A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E2A67"/>
    <w:rPr>
      <w:rFonts w:ascii="Times New Roman" w:eastAsia="MS Mincho" w:hAnsi="Times New Roman"/>
    </w:rPr>
    <w:tblPr/>
  </w:style>
  <w:style w:type="table" w:customStyle="1" w:styleId="Tabellengitternetz11">
    <w:name w:val="Tabellengitternetz11"/>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CE2A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CE2A67"/>
    <w:pPr>
      <w:tabs>
        <w:tab w:val="left" w:pos="360"/>
      </w:tabs>
      <w:ind w:left="360" w:hanging="360"/>
    </w:pPr>
  </w:style>
  <w:style w:type="character" w:customStyle="1" w:styleId="Heading1Char4">
    <w:name w:val="Heading 1 Char4"/>
    <w:uiPriority w:val="99"/>
    <w:qFormat/>
    <w:rsid w:val="00CE2A67"/>
    <w:rPr>
      <w:rFonts w:ascii="Arial" w:hAnsi="Arial"/>
      <w:sz w:val="36"/>
      <w:lang w:val="en-GB" w:eastAsia="en-US"/>
    </w:rPr>
  </w:style>
  <w:style w:type="character" w:customStyle="1" w:styleId="B3Char">
    <w:name w:val="B3 Char"/>
    <w:qFormat/>
    <w:locked/>
    <w:rsid w:val="00CE2A67"/>
    <w:rPr>
      <w:rFonts w:ascii="Times New Roman" w:hAnsi="Times New Roman"/>
      <w:lang w:val="en-GB" w:eastAsia="en-US"/>
    </w:rPr>
  </w:style>
  <w:style w:type="character" w:customStyle="1" w:styleId="1Char1">
    <w:name w:val="标题 1 Char1"/>
    <w:qFormat/>
    <w:rsid w:val="00CE2A67"/>
    <w:rPr>
      <w:rFonts w:ascii="Arial" w:hAnsi="Arial" w:cs="Arial" w:hint="default"/>
      <w:sz w:val="36"/>
      <w:lang w:val="en-GB" w:eastAsia="en-US" w:bidi="ar-SA"/>
    </w:rPr>
  </w:style>
  <w:style w:type="character" w:customStyle="1" w:styleId="2Char1">
    <w:name w:val="标题 2 Char1"/>
    <w:qFormat/>
    <w:rsid w:val="00CE2A67"/>
    <w:rPr>
      <w:rFonts w:ascii="Arial" w:hAnsi="Arial" w:cs="Arial" w:hint="default"/>
      <w:sz w:val="32"/>
      <w:lang w:val="en-GB" w:eastAsia="en-US" w:bidi="ar-SA"/>
    </w:rPr>
  </w:style>
  <w:style w:type="character" w:customStyle="1" w:styleId="3Char1">
    <w:name w:val="标题 3 Char1"/>
    <w:qFormat/>
    <w:rsid w:val="00CE2A67"/>
    <w:rPr>
      <w:rFonts w:ascii="Arial" w:eastAsia="MS Mincho" w:hAnsi="Arial" w:cs="Arial" w:hint="default"/>
      <w:sz w:val="28"/>
      <w:lang w:val="en-GB" w:eastAsia="en-US" w:bidi="ar-SA"/>
    </w:rPr>
  </w:style>
  <w:style w:type="character" w:customStyle="1" w:styleId="4Char1">
    <w:name w:val="标题 4 Char1"/>
    <w:qFormat/>
    <w:rsid w:val="00CE2A67"/>
    <w:rPr>
      <w:rFonts w:ascii="Arial" w:eastAsia="MS Mincho" w:hAnsi="Arial" w:cs="Arial" w:hint="default"/>
      <w:sz w:val="24"/>
      <w:lang w:val="en-GB" w:eastAsia="en-US" w:bidi="ar-SA"/>
    </w:rPr>
  </w:style>
  <w:style w:type="character" w:customStyle="1" w:styleId="5Char1">
    <w:name w:val="标题 5 Char1"/>
    <w:qFormat/>
    <w:rsid w:val="00CE2A67"/>
    <w:rPr>
      <w:rFonts w:ascii="Arial" w:eastAsia="MS Mincho" w:hAnsi="Arial" w:cs="Arial" w:hint="default"/>
      <w:sz w:val="22"/>
      <w:lang w:val="en-GB" w:eastAsia="en-US" w:bidi="ar-SA"/>
    </w:rPr>
  </w:style>
  <w:style w:type="character" w:customStyle="1" w:styleId="BodyTextChar2">
    <w:name w:val="Body Text Char2"/>
    <w:uiPriority w:val="99"/>
    <w:qFormat/>
    <w:locked/>
    <w:rsid w:val="00CE2A67"/>
    <w:rPr>
      <w:lang w:eastAsia="ja-JP"/>
    </w:rPr>
  </w:style>
  <w:style w:type="character" w:customStyle="1" w:styleId="Char11">
    <w:name w:val="正文文本 Char1"/>
    <w:qFormat/>
    <w:rsid w:val="00CE2A67"/>
    <w:rPr>
      <w:rFonts w:ascii="Times New Roman" w:hAnsi="Times New Roman"/>
      <w:lang w:val="en-GB" w:eastAsia="en-US"/>
    </w:rPr>
  </w:style>
  <w:style w:type="paragraph" w:styleId="NoSpacing">
    <w:name w:val="No Spacing"/>
    <w:uiPriority w:val="1"/>
    <w:qFormat/>
    <w:rsid w:val="00CE2A67"/>
    <w:rPr>
      <w:rFonts w:ascii="Times New Roman" w:eastAsia="Times New Roman" w:hAnsi="Times New Roman"/>
      <w:lang w:val="en-GB" w:eastAsia="en-US"/>
    </w:rPr>
  </w:style>
  <w:style w:type="paragraph" w:customStyle="1" w:styleId="CharCharCharCharChar">
    <w:name w:val="Char Char Char Char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rsid w:val="00CE2A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CE2A6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oCorrect">
    <w:name w:val="AutoCorrect"/>
    <w:uiPriority w:val="99"/>
    <w:qFormat/>
    <w:rsid w:val="00CE2A67"/>
    <w:rPr>
      <w:rFonts w:ascii="Times New Roman" w:eastAsia="Malgun Gothic" w:hAnsi="Times New Roman"/>
      <w:sz w:val="24"/>
      <w:szCs w:val="24"/>
      <w:lang w:val="en-GB" w:eastAsia="ko-KR"/>
    </w:rPr>
  </w:style>
  <w:style w:type="paragraph" w:customStyle="1" w:styleId="-PAGE-">
    <w:name w:val="- PAGE -"/>
    <w:uiPriority w:val="99"/>
    <w:qFormat/>
    <w:rsid w:val="00CE2A67"/>
    <w:rPr>
      <w:rFonts w:ascii="Times New Roman" w:eastAsia="Malgun Gothic" w:hAnsi="Times New Roman"/>
      <w:sz w:val="24"/>
      <w:szCs w:val="24"/>
      <w:lang w:val="en-GB" w:eastAsia="ko-KR"/>
    </w:rPr>
  </w:style>
  <w:style w:type="paragraph" w:customStyle="1" w:styleId="PageXofY">
    <w:name w:val="Page X of Y"/>
    <w:uiPriority w:val="99"/>
    <w:qFormat/>
    <w:rsid w:val="00CE2A67"/>
    <w:rPr>
      <w:rFonts w:ascii="Times New Roman" w:eastAsia="Malgun Gothic" w:hAnsi="Times New Roman"/>
      <w:sz w:val="24"/>
      <w:szCs w:val="24"/>
      <w:lang w:val="en-GB" w:eastAsia="ko-KR"/>
    </w:rPr>
  </w:style>
  <w:style w:type="paragraph" w:customStyle="1" w:styleId="Createdby">
    <w:name w:val="Created by"/>
    <w:uiPriority w:val="99"/>
    <w:qFormat/>
    <w:rsid w:val="00CE2A67"/>
    <w:rPr>
      <w:rFonts w:ascii="Times New Roman" w:eastAsia="Malgun Gothic" w:hAnsi="Times New Roman"/>
      <w:sz w:val="24"/>
      <w:szCs w:val="24"/>
      <w:lang w:val="en-GB" w:eastAsia="ko-KR"/>
    </w:rPr>
  </w:style>
  <w:style w:type="paragraph" w:customStyle="1" w:styleId="Createdon">
    <w:name w:val="Created on"/>
    <w:uiPriority w:val="99"/>
    <w:qFormat/>
    <w:rsid w:val="00CE2A67"/>
    <w:rPr>
      <w:rFonts w:ascii="Times New Roman" w:eastAsia="Malgun Gothic" w:hAnsi="Times New Roman"/>
      <w:sz w:val="24"/>
      <w:szCs w:val="24"/>
      <w:lang w:val="en-GB" w:eastAsia="ko-KR"/>
    </w:rPr>
  </w:style>
  <w:style w:type="paragraph" w:customStyle="1" w:styleId="Lastprinted">
    <w:name w:val="Last printed"/>
    <w:uiPriority w:val="99"/>
    <w:qFormat/>
    <w:rsid w:val="00CE2A67"/>
    <w:rPr>
      <w:rFonts w:ascii="Times New Roman" w:eastAsia="Malgun Gothic" w:hAnsi="Times New Roman"/>
      <w:sz w:val="24"/>
      <w:szCs w:val="24"/>
      <w:lang w:val="en-GB" w:eastAsia="ko-KR"/>
    </w:rPr>
  </w:style>
  <w:style w:type="paragraph" w:customStyle="1" w:styleId="Lastsavedby">
    <w:name w:val="Last saved by"/>
    <w:uiPriority w:val="99"/>
    <w:qFormat/>
    <w:rsid w:val="00CE2A67"/>
    <w:rPr>
      <w:rFonts w:ascii="Times New Roman" w:eastAsia="Malgun Gothic" w:hAnsi="Times New Roman"/>
      <w:sz w:val="24"/>
      <w:szCs w:val="24"/>
      <w:lang w:val="en-GB" w:eastAsia="ko-KR"/>
    </w:rPr>
  </w:style>
  <w:style w:type="paragraph" w:customStyle="1" w:styleId="Filename">
    <w:name w:val="Filename"/>
    <w:uiPriority w:val="99"/>
    <w:qFormat/>
    <w:rsid w:val="00CE2A67"/>
    <w:rPr>
      <w:rFonts w:ascii="Times New Roman" w:eastAsia="Malgun Gothic" w:hAnsi="Times New Roman"/>
      <w:sz w:val="24"/>
      <w:szCs w:val="24"/>
      <w:lang w:val="en-GB" w:eastAsia="ko-KR"/>
    </w:rPr>
  </w:style>
  <w:style w:type="paragraph" w:customStyle="1" w:styleId="Filenameandpath">
    <w:name w:val="Filename and path"/>
    <w:uiPriority w:val="99"/>
    <w:qFormat/>
    <w:rsid w:val="00CE2A67"/>
    <w:rPr>
      <w:rFonts w:ascii="Times New Roman" w:eastAsia="Malgun Gothic" w:hAnsi="Times New Roman"/>
      <w:sz w:val="24"/>
      <w:szCs w:val="24"/>
      <w:lang w:val="en-GB" w:eastAsia="ko-KR"/>
    </w:rPr>
  </w:style>
  <w:style w:type="paragraph" w:customStyle="1" w:styleId="AuthorPageDate">
    <w:name w:val="Author  Page #  Date"/>
    <w:uiPriority w:val="99"/>
    <w:qFormat/>
    <w:rsid w:val="00CE2A6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E2A67"/>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CE2A67"/>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Data">
    <w:name w:val="Data"/>
    <w:basedOn w:val="Normal"/>
    <w:uiPriority w:val="99"/>
    <w:qFormat/>
    <w:rsid w:val="00CE2A67"/>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qFormat/>
    <w:rsid w:val="00CE2A6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CE2A67"/>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CE2A67"/>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rsid w:val="00CE2A67"/>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qFormat/>
    <w:rsid w:val="00CE2A67"/>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CE2A67"/>
    <w:pPr>
      <w:keepNext w:val="0"/>
      <w:keepLines w:val="0"/>
      <w:spacing w:before="240"/>
      <w:ind w:left="0" w:firstLine="0"/>
    </w:pPr>
    <w:rPr>
      <w:rFonts w:eastAsia="MS Mincho"/>
      <w:bCs/>
      <w:lang w:eastAsia="en-GB"/>
    </w:rPr>
  </w:style>
  <w:style w:type="paragraph" w:customStyle="1" w:styleId="a3">
    <w:name w:val="吹き出し"/>
    <w:basedOn w:val="Normal"/>
    <w:uiPriority w:val="99"/>
    <w:semiHidden/>
    <w:qFormat/>
    <w:rsid w:val="00CE2A67"/>
    <w:rPr>
      <w:rFonts w:ascii="Tahoma" w:eastAsia="MS Mincho" w:hAnsi="Tahoma" w:cs="Tahoma"/>
      <w:sz w:val="16"/>
      <w:szCs w:val="16"/>
      <w:lang w:eastAsia="en-GB"/>
    </w:rPr>
  </w:style>
  <w:style w:type="paragraph" w:customStyle="1" w:styleId="JK-text-simpledoc">
    <w:name w:val="JK - text - simple doc"/>
    <w:basedOn w:val="BodyText"/>
    <w:uiPriority w:val="99"/>
    <w:qFormat/>
    <w:rsid w:val="00CE2A67"/>
    <w:pPr>
      <w:widowControl/>
      <w:tabs>
        <w:tab w:val="left" w:pos="928"/>
        <w:tab w:val="left" w:pos="1097"/>
      </w:tabs>
      <w:overflowPunct/>
      <w:autoSpaceDE/>
      <w:autoSpaceDN/>
      <w:adjustRightInd/>
      <w:spacing w:after="120" w:line="288" w:lineRule="auto"/>
      <w:ind w:left="1097" w:hanging="360"/>
      <w:jc w:val="left"/>
      <w:textAlignment w:val="auto"/>
    </w:pPr>
    <w:rPr>
      <w:rFonts w:ascii="Arial" w:eastAsia="SimSun" w:hAnsi="Arial" w:cs="Arial"/>
      <w:kern w:val="0"/>
      <w:sz w:val="20"/>
      <w:szCs w:val="20"/>
      <w:lang w:eastAsia="en-US"/>
    </w:rPr>
  </w:style>
  <w:style w:type="paragraph" w:customStyle="1" w:styleId="b10">
    <w:name w:val="b1"/>
    <w:basedOn w:val="Normal"/>
    <w:uiPriority w:val="99"/>
    <w:qFormat/>
    <w:rsid w:val="00CE2A67"/>
    <w:pPr>
      <w:spacing w:before="100" w:beforeAutospacing="1" w:after="100" w:afterAutospacing="1"/>
    </w:pPr>
    <w:rPr>
      <w:rFonts w:eastAsia="Times New Roman"/>
      <w:sz w:val="24"/>
      <w:szCs w:val="24"/>
      <w:lang w:val="en-US" w:eastAsia="en-GB"/>
    </w:rPr>
  </w:style>
  <w:style w:type="paragraph" w:customStyle="1" w:styleId="13">
    <w:name w:val="吹き出し1"/>
    <w:basedOn w:val="Normal"/>
    <w:uiPriority w:val="99"/>
    <w:qFormat/>
    <w:rsid w:val="00CE2A67"/>
    <w:rPr>
      <w:rFonts w:ascii="Tahoma" w:eastAsia="MS Mincho" w:hAnsi="Tahoma" w:cs="Tahoma"/>
      <w:sz w:val="16"/>
      <w:szCs w:val="16"/>
      <w:lang w:eastAsia="en-GB"/>
    </w:rPr>
  </w:style>
  <w:style w:type="paragraph" w:customStyle="1" w:styleId="20">
    <w:name w:val="吹き出し2"/>
    <w:basedOn w:val="Normal"/>
    <w:uiPriority w:val="99"/>
    <w:semiHidden/>
    <w:qFormat/>
    <w:rsid w:val="00CE2A67"/>
    <w:rPr>
      <w:rFonts w:ascii="Tahoma" w:eastAsia="MS Mincho" w:hAnsi="Tahoma" w:cs="Tahoma"/>
      <w:sz w:val="16"/>
      <w:szCs w:val="16"/>
      <w:lang w:eastAsia="en-GB"/>
    </w:rPr>
  </w:style>
  <w:style w:type="paragraph" w:customStyle="1" w:styleId="CRfront">
    <w:name w:val="CR_front"/>
    <w:basedOn w:val="Normal"/>
    <w:uiPriority w:val="99"/>
    <w:qFormat/>
    <w:rsid w:val="00CE2A67"/>
    <w:pPr>
      <w:overflowPunct w:val="0"/>
      <w:autoSpaceDE w:val="0"/>
      <w:autoSpaceDN w:val="0"/>
      <w:adjustRightInd w:val="0"/>
    </w:pPr>
    <w:rPr>
      <w:rFonts w:eastAsia="MS Mincho"/>
      <w:lang w:eastAsia="en-GB"/>
    </w:rPr>
  </w:style>
  <w:style w:type="paragraph" w:customStyle="1" w:styleId="t2">
    <w:name w:val="t2"/>
    <w:basedOn w:val="Normal"/>
    <w:uiPriority w:val="99"/>
    <w:qFormat/>
    <w:rsid w:val="00CE2A67"/>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CE2A6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uiPriority w:val="99"/>
    <w:qFormat/>
    <w:rsid w:val="00CE2A67"/>
    <w:pPr>
      <w:pBdr>
        <w:top w:val="none" w:sz="0" w:space="0" w:color="auto"/>
      </w:pBdr>
      <w:overflowPunct w:val="0"/>
      <w:autoSpaceDE w:val="0"/>
      <w:autoSpaceDN w:val="0"/>
      <w:adjustRightInd w:val="0"/>
      <w:spacing w:before="180"/>
      <w:outlineLvl w:val="1"/>
    </w:pPr>
    <w:rPr>
      <w:sz w:val="32"/>
      <w:lang w:eastAsia="es-ES"/>
    </w:rPr>
  </w:style>
  <w:style w:type="paragraph" w:customStyle="1" w:styleId="berschrift2Head2A2">
    <w:name w:val="Überschrift 2.Head2A.2"/>
    <w:basedOn w:val="Heading1"/>
    <w:next w:val="Normal"/>
    <w:uiPriority w:val="99"/>
    <w:qFormat/>
    <w:rsid w:val="00CE2A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E2A67"/>
    <w:pPr>
      <w:spacing w:before="120"/>
      <w:outlineLvl w:val="2"/>
    </w:pPr>
    <w:rPr>
      <w:rFonts w:eastAsia="MS Mincho"/>
      <w:sz w:val="28"/>
      <w:lang w:eastAsia="de-DE"/>
    </w:rPr>
  </w:style>
  <w:style w:type="paragraph" w:customStyle="1" w:styleId="11BodyText">
    <w:name w:val="11 BodyText"/>
    <w:basedOn w:val="Normal"/>
    <w:link w:val="11BodyTextChar"/>
    <w:uiPriority w:val="99"/>
    <w:qFormat/>
    <w:rsid w:val="00CE2A67"/>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uiPriority w:val="99"/>
    <w:qFormat/>
    <w:rsid w:val="00CE2A67"/>
    <w:pPr>
      <w:keepNext/>
      <w:tabs>
        <w:tab w:val="left"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link w:val="B1Car"/>
    <w:uiPriority w:val="99"/>
    <w:qFormat/>
    <w:rsid w:val="00CE2A67"/>
    <w:pPr>
      <w:tabs>
        <w:tab w:val="left"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uiPriority w:val="99"/>
    <w:qFormat/>
    <w:rsid w:val="00CE2A67"/>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CE2A67"/>
    <w:rPr>
      <w:rFonts w:ascii="Arial" w:hAnsi="Arial" w:cs="Arial"/>
      <w:kern w:val="2"/>
      <w:sz w:val="18"/>
    </w:rPr>
  </w:style>
  <w:style w:type="paragraph" w:customStyle="1" w:styleId="StyleTAC">
    <w:name w:val="Style TAC +"/>
    <w:basedOn w:val="TAC"/>
    <w:next w:val="TAC"/>
    <w:link w:val="StyleTACChar"/>
    <w:qFormat/>
    <w:rsid w:val="00CE2A67"/>
    <w:rPr>
      <w:rFonts w:cs="Arial"/>
      <w:kern w:val="2"/>
      <w:lang w:val="en-US" w:eastAsia="zh-CN"/>
    </w:rPr>
  </w:style>
  <w:style w:type="character" w:customStyle="1" w:styleId="Char">
    <w:name w:val="样式 页眉 Char"/>
    <w:link w:val="a4"/>
    <w:qFormat/>
    <w:locked/>
    <w:rsid w:val="00CE2A67"/>
    <w:rPr>
      <w:rFonts w:ascii="Arial" w:eastAsia="Arial" w:hAnsi="Arial" w:cs="Arial"/>
      <w:b/>
      <w:sz w:val="22"/>
    </w:rPr>
  </w:style>
  <w:style w:type="paragraph" w:customStyle="1" w:styleId="a4">
    <w:name w:val="样式 页眉"/>
    <w:basedOn w:val="Header"/>
    <w:link w:val="Char"/>
    <w:qFormat/>
    <w:rsid w:val="00CE2A67"/>
    <w:pPr>
      <w:overflowPunct w:val="0"/>
      <w:autoSpaceDE w:val="0"/>
      <w:autoSpaceDN w:val="0"/>
      <w:adjustRightInd w:val="0"/>
    </w:pPr>
    <w:rPr>
      <w:rFonts w:eastAsia="Arial" w:cs="Arial"/>
      <w:sz w:val="22"/>
      <w:lang w:val="en-US" w:eastAsia="zh-CN"/>
    </w:rPr>
  </w:style>
  <w:style w:type="paragraph" w:customStyle="1" w:styleId="CharChar24">
    <w:name w:val="Char Char24"/>
    <w:basedOn w:val="Normal"/>
    <w:uiPriority w:val="99"/>
    <w:semiHidden/>
    <w:qFormat/>
    <w:rsid w:val="00CE2A6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qFormat/>
    <w:rsid w:val="00CE2A67"/>
    <w:pPr>
      <w:tabs>
        <w:tab w:val="left"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uiPriority w:val="99"/>
    <w:qFormat/>
    <w:locked/>
    <w:rsid w:val="00CE2A67"/>
    <w:rPr>
      <w:rFonts w:ascii="Calibri" w:eastAsia="Times New Roman" w:hAnsi="Calibri"/>
      <w:kern w:val="2"/>
      <w:sz w:val="24"/>
      <w:szCs w:val="22"/>
      <w:lang w:val="fr-FR"/>
    </w:rPr>
  </w:style>
  <w:style w:type="paragraph" w:customStyle="1" w:styleId="FBCharCharCharChar1">
    <w:name w:val="FB Char Char Char Char1"/>
    <w:next w:val="Normal"/>
    <w:uiPriority w:val="99"/>
    <w:semiHidden/>
    <w:qFormat/>
    <w:rsid w:val="00CE2A67"/>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E2A67"/>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E2A67"/>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0"/>
    <w:semiHidden/>
    <w:qFormat/>
    <w:locked/>
    <w:rsid w:val="00CE2A67"/>
    <w:rPr>
      <w:rFonts w:ascii="Arial" w:eastAsia="Arial" w:hAnsi="Arial" w:cs="Arial"/>
      <w:sz w:val="28"/>
    </w:rPr>
  </w:style>
  <w:style w:type="paragraph" w:customStyle="1" w:styleId="Heading40">
    <w:name w:val="Heading4"/>
    <w:basedOn w:val="Heading3"/>
    <w:link w:val="Heading4Char0"/>
    <w:semiHidden/>
    <w:qFormat/>
    <w:rsid w:val="00CE2A67"/>
    <w:pPr>
      <w:keepNext w:val="0"/>
      <w:keepLines w:val="0"/>
      <w:tabs>
        <w:tab w:val="left" w:pos="1100"/>
      </w:tabs>
      <w:spacing w:before="100" w:beforeAutospacing="1" w:afterLines="100" w:after="0"/>
      <w:ind w:left="930" w:hanging="510"/>
    </w:pPr>
    <w:rPr>
      <w:rFonts w:eastAsia="Arial" w:cs="Arial"/>
      <w:lang w:val="en-US" w:eastAsia="zh-CN"/>
    </w:rPr>
  </w:style>
  <w:style w:type="paragraph" w:customStyle="1" w:styleId="a">
    <w:name w:val="表格题注"/>
    <w:next w:val="Normal"/>
    <w:uiPriority w:val="99"/>
    <w:qFormat/>
    <w:rsid w:val="00CE2A67"/>
    <w:pPr>
      <w:numPr>
        <w:numId w:val="7"/>
      </w:numPr>
      <w:spacing w:beforeLines="50" w:afterLines="50"/>
      <w:jc w:val="center"/>
    </w:pPr>
    <w:rPr>
      <w:rFonts w:ascii="Times New Roman" w:eastAsia="Malgun Gothic" w:hAnsi="Times New Roman"/>
      <w:b/>
      <w:lang w:val="en-GB"/>
    </w:rPr>
  </w:style>
  <w:style w:type="paragraph" w:customStyle="1" w:styleId="a0">
    <w:name w:val="插图题注"/>
    <w:next w:val="Normal"/>
    <w:uiPriority w:val="99"/>
    <w:qFormat/>
    <w:rsid w:val="00CE2A67"/>
    <w:pPr>
      <w:numPr>
        <w:numId w:val="8"/>
      </w:numPr>
      <w:jc w:val="center"/>
    </w:pPr>
    <w:rPr>
      <w:rFonts w:ascii="Times New Roman" w:eastAsia="Malgun Gothic" w:hAnsi="Times New Roman"/>
      <w:b/>
      <w:lang w:val="en-GB"/>
    </w:rPr>
  </w:style>
  <w:style w:type="paragraph" w:customStyle="1" w:styleId="CharCharCharChar">
    <w:name w:val="Char Char Char Char"/>
    <w:basedOn w:val="Normal"/>
    <w:uiPriority w:val="99"/>
    <w:qFormat/>
    <w:rsid w:val="00CE2A6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qFormat/>
    <w:rsid w:val="00CE2A67"/>
    <w:pPr>
      <w:overflowPunct w:val="0"/>
      <w:autoSpaceDE w:val="0"/>
      <w:autoSpaceDN w:val="0"/>
      <w:adjustRightInd w:val="0"/>
    </w:pPr>
    <w:rPr>
      <w:rFonts w:eastAsia="Times New Roman"/>
      <w:szCs w:val="36"/>
      <w:lang w:eastAsia="en-GB"/>
    </w:rPr>
  </w:style>
  <w:style w:type="paragraph" w:customStyle="1" w:styleId="B20">
    <w:name w:val="B2+"/>
    <w:basedOn w:val="B2"/>
    <w:uiPriority w:val="99"/>
    <w:qFormat/>
    <w:rsid w:val="00CE2A67"/>
    <w:pPr>
      <w:tabs>
        <w:tab w:val="left" w:pos="1191"/>
      </w:tabs>
      <w:overflowPunct w:val="0"/>
      <w:autoSpaceDE w:val="0"/>
      <w:autoSpaceDN w:val="0"/>
      <w:adjustRightInd w:val="0"/>
      <w:ind w:left="1191" w:hanging="454"/>
    </w:pPr>
    <w:rPr>
      <w:rFonts w:eastAsia="Times New Roman"/>
      <w:lang w:val="fr-FR" w:eastAsia="zh-CN"/>
    </w:rPr>
  </w:style>
  <w:style w:type="paragraph" w:customStyle="1" w:styleId="B30">
    <w:name w:val="B3+"/>
    <w:basedOn w:val="B3"/>
    <w:uiPriority w:val="99"/>
    <w:qFormat/>
    <w:rsid w:val="00CE2A67"/>
    <w:pPr>
      <w:tabs>
        <w:tab w:val="left" w:pos="1134"/>
        <w:tab w:val="left" w:pos="1644"/>
      </w:tabs>
      <w:overflowPunct w:val="0"/>
      <w:autoSpaceDE w:val="0"/>
      <w:autoSpaceDN w:val="0"/>
      <w:adjustRightInd w:val="0"/>
      <w:ind w:left="1644" w:hanging="453"/>
    </w:pPr>
    <w:rPr>
      <w:rFonts w:eastAsia="Times New Roman"/>
      <w:lang w:val="fr-FR" w:eastAsia="zh-CN"/>
    </w:rPr>
  </w:style>
  <w:style w:type="paragraph" w:customStyle="1" w:styleId="Atl">
    <w:name w:val="Atl"/>
    <w:basedOn w:val="Normal"/>
    <w:uiPriority w:val="99"/>
    <w:qFormat/>
    <w:rsid w:val="00CE2A6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uiPriority w:val="99"/>
    <w:qFormat/>
    <w:rsid w:val="00CE2A6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CE2A6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CE2A67"/>
    <w:pPr>
      <w:keepLines w:val="0"/>
      <w:pBdr>
        <w:top w:val="none" w:sz="0" w:space="0" w:color="auto"/>
      </w:pBdr>
      <w:overflowPunct w:val="0"/>
      <w:autoSpaceDE w:val="0"/>
      <w:autoSpaceDN w:val="0"/>
      <w:adjustRightInd w:val="0"/>
      <w:ind w:left="0" w:firstLine="0"/>
    </w:pPr>
    <w:rPr>
      <w:rFonts w:eastAsia="Times New Roman"/>
      <w:b/>
      <w:color w:val="339966"/>
      <w:kern w:val="28"/>
      <w:sz w:val="28"/>
      <w:szCs w:val="28"/>
      <w:lang w:val="en-US" w:eastAsia="zh-CN"/>
    </w:rPr>
  </w:style>
  <w:style w:type="paragraph" w:customStyle="1" w:styleId="xl29">
    <w:name w:val="xl29"/>
    <w:basedOn w:val="Normal"/>
    <w:uiPriority w:val="99"/>
    <w:qFormat/>
    <w:rsid w:val="00CE2A6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uiPriority w:val="99"/>
    <w:qFormat/>
    <w:rsid w:val="00CE2A67"/>
    <w:pPr>
      <w:numPr>
        <w:numId w:val="9"/>
      </w:numPr>
      <w:overflowPunct w:val="0"/>
      <w:autoSpaceDE w:val="0"/>
      <w:autoSpaceDN w:val="0"/>
      <w:adjustRightInd w:val="0"/>
    </w:pPr>
    <w:rPr>
      <w:rFonts w:eastAsia="MS Mincho" w:cs="Arial"/>
      <w:szCs w:val="18"/>
      <w:lang w:val="fr-FR" w:eastAsia="ja-JP"/>
    </w:rPr>
  </w:style>
  <w:style w:type="character" w:customStyle="1" w:styleId="CharChar1">
    <w:name w:val="Char Char1"/>
    <w:qFormat/>
    <w:rsid w:val="00CE2A6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2A67"/>
    <w:rPr>
      <w:lang w:val="en-GB" w:eastAsia="ja-JP" w:bidi="ar-SA"/>
    </w:rPr>
  </w:style>
  <w:style w:type="character" w:customStyle="1" w:styleId="CaptionCharChar1">
    <w:name w:val="Caption Char Char1"/>
    <w:qFormat/>
    <w:rsid w:val="00CE2A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2A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2A67"/>
    <w:rPr>
      <w:rFonts w:ascii="Arial" w:hAnsi="Arial" w:cs="Arial" w:hint="default"/>
      <w:sz w:val="32"/>
      <w:lang w:val="en-GB" w:eastAsia="ja-JP" w:bidi="ar-SA"/>
    </w:rPr>
  </w:style>
  <w:style w:type="character" w:customStyle="1" w:styleId="CharChar4">
    <w:name w:val="Char Char4"/>
    <w:qFormat/>
    <w:rsid w:val="00CE2A67"/>
    <w:rPr>
      <w:rFonts w:ascii="Courier New" w:hAnsi="Courier New" w:cs="Courier New" w:hint="default"/>
      <w:lang w:val="nb-NO" w:eastAsia="ja-JP" w:bidi="ar-SA"/>
    </w:rPr>
  </w:style>
  <w:style w:type="character" w:customStyle="1" w:styleId="AndreaLeonardi">
    <w:name w:val="Andrea Leonardi"/>
    <w:semiHidden/>
    <w:qFormat/>
    <w:rsid w:val="00CE2A67"/>
    <w:rPr>
      <w:rFonts w:ascii="Arial" w:hAnsi="Arial" w:cs="Arial" w:hint="default"/>
      <w:color w:val="auto"/>
      <w:sz w:val="20"/>
      <w:szCs w:val="20"/>
    </w:rPr>
  </w:style>
  <w:style w:type="character" w:customStyle="1" w:styleId="NOCharChar">
    <w:name w:val="NO Char Char"/>
    <w:qFormat/>
    <w:rsid w:val="00CE2A67"/>
    <w:rPr>
      <w:lang w:val="en-GB" w:eastAsia="en-US" w:bidi="ar-SA"/>
    </w:rPr>
  </w:style>
  <w:style w:type="character" w:customStyle="1" w:styleId="NOZchn">
    <w:name w:val="NO Zchn"/>
    <w:qFormat/>
    <w:rsid w:val="00CE2A67"/>
    <w:rPr>
      <w:lang w:val="en-GB" w:eastAsia="en-US" w:bidi="ar-SA"/>
    </w:rPr>
  </w:style>
  <w:style w:type="character" w:customStyle="1" w:styleId="T1Char">
    <w:name w:val="T1 Char"/>
    <w:aliases w:val="Header 6 Char Char"/>
    <w:qFormat/>
    <w:rsid w:val="00CE2A67"/>
    <w:rPr>
      <w:rFonts w:ascii="Arial" w:eastAsia="Times New Roman" w:hAnsi="Arial"/>
      <w:lang w:val="en-GB" w:eastAsia="en-US"/>
    </w:rPr>
  </w:style>
  <w:style w:type="character" w:customStyle="1" w:styleId="T1Char1">
    <w:name w:val="T1 Char1"/>
    <w:aliases w:val="Header 6 Char Char1"/>
    <w:qFormat/>
    <w:rsid w:val="00CE2A67"/>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2A6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E2A6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2A6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2A6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2A67"/>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CE2A67"/>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2A6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CE2A67"/>
    <w:rPr>
      <w:rFonts w:ascii="Arial" w:eastAsia="Times New Roman" w:hAnsi="Arial"/>
      <w:lang w:val="en-GB" w:eastAsia="en-US"/>
    </w:rPr>
  </w:style>
  <w:style w:type="character" w:customStyle="1" w:styleId="CharChar7">
    <w:name w:val="Char Char7"/>
    <w:qFormat/>
    <w:rsid w:val="00CE2A67"/>
    <w:rPr>
      <w:rFonts w:ascii="Tahoma" w:hAnsi="Tahoma" w:cs="Tahoma" w:hint="default"/>
      <w:shd w:val="clear" w:color="auto" w:fill="000080"/>
      <w:lang w:val="en-GB" w:eastAsia="en-US"/>
    </w:rPr>
  </w:style>
  <w:style w:type="character" w:customStyle="1" w:styleId="ZchnZchn5">
    <w:name w:val="Zchn Zchn5"/>
    <w:qFormat/>
    <w:rsid w:val="00CE2A67"/>
    <w:rPr>
      <w:rFonts w:ascii="Courier New" w:eastAsia="Batang" w:hAnsi="Courier New" w:cs="Courier New" w:hint="default"/>
      <w:lang w:val="nb-NO" w:eastAsia="en-US" w:bidi="ar-SA"/>
    </w:rPr>
  </w:style>
  <w:style w:type="character" w:customStyle="1" w:styleId="CharChar10">
    <w:name w:val="Char Char10"/>
    <w:qFormat/>
    <w:rsid w:val="00CE2A67"/>
    <w:rPr>
      <w:rFonts w:ascii="Times New Roman" w:hAnsi="Times New Roman" w:cs="Times New Roman" w:hint="default"/>
      <w:lang w:val="en-GB" w:eastAsia="en-US"/>
    </w:rPr>
  </w:style>
  <w:style w:type="character" w:customStyle="1" w:styleId="CharChar9">
    <w:name w:val="Char Char9"/>
    <w:qFormat/>
    <w:rsid w:val="00CE2A67"/>
    <w:rPr>
      <w:rFonts w:ascii="Tahoma" w:hAnsi="Tahoma" w:cs="Tahoma" w:hint="default"/>
      <w:sz w:val="16"/>
      <w:szCs w:val="16"/>
      <w:lang w:val="en-GB" w:eastAsia="en-US"/>
    </w:rPr>
  </w:style>
  <w:style w:type="character" w:customStyle="1" w:styleId="CharChar8">
    <w:name w:val="Char Char8"/>
    <w:qFormat/>
    <w:rsid w:val="00CE2A67"/>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E2A67"/>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2A6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2A6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2A67"/>
    <w:rPr>
      <w:rFonts w:ascii="Arial" w:hAnsi="Arial" w:cs="Arial" w:hint="default"/>
      <w:sz w:val="28"/>
      <w:lang w:val="en-GB" w:eastAsia="en-US" w:bidi="ar-SA"/>
    </w:rPr>
  </w:style>
  <w:style w:type="character" w:customStyle="1" w:styleId="T1Char3">
    <w:name w:val="T1 Char3"/>
    <w:aliases w:val="Header 6 Char Char3"/>
    <w:qFormat/>
    <w:rsid w:val="00CE2A67"/>
    <w:rPr>
      <w:rFonts w:ascii="Arial" w:hAnsi="Arial" w:cs="Arial" w:hint="default"/>
      <w:lang w:val="en-GB" w:eastAsia="en-US" w:bidi="ar-SA"/>
    </w:rPr>
  </w:style>
  <w:style w:type="character" w:customStyle="1" w:styleId="CharChar29">
    <w:name w:val="Char Char29"/>
    <w:qFormat/>
    <w:rsid w:val="00CE2A67"/>
    <w:rPr>
      <w:rFonts w:ascii="Arial" w:hAnsi="Arial" w:cs="Arial" w:hint="default"/>
      <w:sz w:val="36"/>
      <w:lang w:val="en-GB" w:eastAsia="en-US" w:bidi="ar-SA"/>
    </w:rPr>
  </w:style>
  <w:style w:type="character" w:customStyle="1" w:styleId="CharChar28">
    <w:name w:val="Char Char28"/>
    <w:qFormat/>
    <w:rsid w:val="00CE2A67"/>
    <w:rPr>
      <w:rFonts w:ascii="Arial" w:hAnsi="Arial" w:cs="Arial" w:hint="default"/>
      <w:sz w:val="32"/>
      <w:lang w:val="en-GB"/>
    </w:rPr>
  </w:style>
  <w:style w:type="character" w:customStyle="1" w:styleId="msoins00">
    <w:name w:val="msoins0"/>
    <w:qFormat/>
    <w:rsid w:val="00CE2A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2A6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2A67"/>
    <w:rPr>
      <w:rFonts w:ascii="Arial" w:hAnsi="Arial" w:cs="Arial" w:hint="default"/>
      <w:sz w:val="22"/>
      <w:lang w:val="en-GB" w:eastAsia="en-GB" w:bidi="ar-SA"/>
    </w:rPr>
  </w:style>
  <w:style w:type="character" w:customStyle="1" w:styleId="textbodybold1">
    <w:name w:val="textbodybold1"/>
    <w:qFormat/>
    <w:rsid w:val="00CE2A67"/>
    <w:rPr>
      <w:rFonts w:ascii="Arial" w:hAnsi="Arial" w:cs="Arial" w:hint="default"/>
      <w:b/>
      <w:bCs/>
      <w:color w:val="902630"/>
      <w:sz w:val="18"/>
      <w:szCs w:val="18"/>
    </w:rPr>
  </w:style>
  <w:style w:type="character" w:customStyle="1" w:styleId="word">
    <w:name w:val="word"/>
    <w:qFormat/>
    <w:rsid w:val="00CE2A67"/>
  </w:style>
  <w:style w:type="character" w:customStyle="1" w:styleId="B1Zchn">
    <w:name w:val="B1 Zchn"/>
    <w:qFormat/>
    <w:rsid w:val="00CE2A67"/>
    <w:rPr>
      <w:rFonts w:ascii="Times New Roman" w:hAnsi="Times New Roman" w:cs="Times New Roman" w:hint="default"/>
      <w:lang w:val="en-GB"/>
    </w:rPr>
  </w:style>
  <w:style w:type="table" w:customStyle="1" w:styleId="30">
    <w:name w:val="网格型3"/>
    <w:basedOn w:val="TableNormal"/>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CE2A67"/>
    <w:pPr>
      <w:spacing w:before="120"/>
      <w:outlineLvl w:val="2"/>
    </w:pPr>
    <w:rPr>
      <w:sz w:val="28"/>
    </w:rPr>
  </w:style>
  <w:style w:type="paragraph" w:customStyle="1" w:styleId="TOC10">
    <w:name w:val="TOC 标题1"/>
    <w:basedOn w:val="Heading1"/>
    <w:next w:val="Normal"/>
    <w:uiPriority w:val="39"/>
    <w:unhideWhenUsed/>
    <w:qFormat/>
    <w:rsid w:val="00CE2A67"/>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paragraph" w:customStyle="1" w:styleId="TN">
    <w:name w:val="TN"/>
    <w:basedOn w:val="Normal"/>
    <w:uiPriority w:val="99"/>
    <w:qFormat/>
    <w:rsid w:val="00CE2A67"/>
    <w:pPr>
      <w:keepNext/>
      <w:keepLines/>
      <w:spacing w:after="0"/>
      <w:ind w:left="851" w:hanging="851"/>
    </w:pPr>
    <w:rPr>
      <w:rFonts w:ascii="Arial" w:hAnsi="Arial"/>
      <w:sz w:val="18"/>
    </w:rPr>
  </w:style>
  <w:style w:type="paragraph" w:customStyle="1" w:styleId="TB1">
    <w:name w:val="TB1"/>
    <w:basedOn w:val="Normal"/>
    <w:uiPriority w:val="99"/>
    <w:qFormat/>
    <w:rsid w:val="00CE2A67"/>
    <w:pPr>
      <w:keepNext/>
      <w:keepLines/>
      <w:numPr>
        <w:numId w:val="10"/>
      </w:numPr>
      <w:tabs>
        <w:tab w:val="left"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CE2A67"/>
    <w:pPr>
      <w:keepNext/>
      <w:keepLines/>
      <w:numPr>
        <w:numId w:val="11"/>
      </w:numPr>
      <w:tabs>
        <w:tab w:val="left" w:pos="360"/>
        <w:tab w:val="left" w:pos="1109"/>
      </w:tabs>
      <w:overflowPunct w:val="0"/>
      <w:autoSpaceDE w:val="0"/>
      <w:autoSpaceDN w:val="0"/>
      <w:adjustRightInd w:val="0"/>
      <w:spacing w:after="0"/>
      <w:ind w:left="1100" w:hanging="380"/>
    </w:pPr>
    <w:rPr>
      <w:rFonts w:ascii="Arial" w:hAnsi="Arial"/>
      <w:sz w:val="18"/>
    </w:rPr>
  </w:style>
  <w:style w:type="character" w:customStyle="1" w:styleId="14">
    <w:name w:val="不明显参考1"/>
    <w:uiPriority w:val="31"/>
    <w:qFormat/>
    <w:rsid w:val="00CE2A67"/>
    <w:rPr>
      <w:smallCaps/>
      <w:color w:val="5A5A5A"/>
    </w:rPr>
  </w:style>
  <w:style w:type="character" w:customStyle="1" w:styleId="15">
    <w:name w:val="未处理的提及1"/>
    <w:uiPriority w:val="99"/>
    <w:semiHidden/>
    <w:qFormat/>
    <w:rsid w:val="00CE2A67"/>
    <w:rPr>
      <w:color w:val="605E5C"/>
      <w:shd w:val="clear" w:color="auto" w:fill="E1DFDD"/>
    </w:rPr>
  </w:style>
  <w:style w:type="character" w:customStyle="1" w:styleId="fontstyle01">
    <w:name w:val="fontstyle01"/>
    <w:qFormat/>
    <w:rsid w:val="00CE2A67"/>
    <w:rPr>
      <w:rFonts w:ascii="TimesNewRomanPSMT" w:hAnsi="TimesNewRomanPSMT" w:cs="TimesNewRomanPSMT" w:hint="default"/>
      <w:color w:val="000000"/>
      <w:sz w:val="20"/>
      <w:szCs w:val="20"/>
    </w:rPr>
  </w:style>
  <w:style w:type="character" w:customStyle="1" w:styleId="search-word-mail">
    <w:name w:val="search-word-mail"/>
    <w:qFormat/>
    <w:rsid w:val="00CE2A67"/>
  </w:style>
  <w:style w:type="character" w:customStyle="1" w:styleId="17">
    <w:name w:val="明显强调1"/>
    <w:uiPriority w:val="21"/>
    <w:qFormat/>
    <w:rsid w:val="00CE2A67"/>
    <w:rPr>
      <w:b/>
      <w:bCs/>
      <w:i/>
      <w:iCs/>
      <w:color w:val="4F81BD"/>
    </w:rPr>
  </w:style>
  <w:style w:type="paragraph" w:customStyle="1" w:styleId="a5">
    <w:name w:val="変更箇所"/>
    <w:uiPriority w:val="99"/>
    <w:semiHidden/>
    <w:qFormat/>
    <w:rsid w:val="00CE2A67"/>
    <w:rPr>
      <w:rFonts w:ascii="Times New Roman" w:eastAsia="MS Mincho" w:hAnsi="Times New Roman"/>
      <w:lang w:val="en-GB" w:eastAsia="en-US"/>
    </w:rPr>
  </w:style>
  <w:style w:type="character" w:customStyle="1" w:styleId="21">
    <w:name w:val="未处理的提及2"/>
    <w:uiPriority w:val="99"/>
    <w:semiHidden/>
    <w:qFormat/>
    <w:rsid w:val="00CE2A67"/>
    <w:rPr>
      <w:color w:val="808080"/>
      <w:shd w:val="clear" w:color="auto" w:fill="E6E6E6"/>
    </w:rPr>
  </w:style>
  <w:style w:type="paragraph" w:customStyle="1" w:styleId="Figuretitle0">
    <w:name w:val="Figure_title"/>
    <w:basedOn w:val="Normal"/>
    <w:next w:val="Normal"/>
    <w:uiPriority w:val="99"/>
    <w:qFormat/>
    <w:rsid w:val="00CE2A67"/>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CE2A67"/>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CE2A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qFormat/>
    <w:rsid w:val="00CE2A67"/>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rsid w:val="00CE2A67"/>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CE2A67"/>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CE2A67"/>
    <w:pPr>
      <w:numPr>
        <w:numId w:val="12"/>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CE2A67"/>
    <w:pPr>
      <w:suppressAutoHyphens/>
      <w:autoSpaceDN w:val="0"/>
      <w:spacing w:after="0"/>
      <w:jc w:val="both"/>
    </w:pPr>
    <w:rPr>
      <w:rFonts w:eastAsia="Batang"/>
    </w:rPr>
  </w:style>
  <w:style w:type="paragraph" w:customStyle="1" w:styleId="enumlev3">
    <w:name w:val="enumlev3"/>
    <w:basedOn w:val="enumlev2"/>
    <w:uiPriority w:val="99"/>
    <w:qFormat/>
    <w:rsid w:val="00CE2A67"/>
    <w:pPr>
      <w:widowControl/>
      <w:tabs>
        <w:tab w:val="clear" w:pos="794"/>
        <w:tab w:val="clear" w:pos="1191"/>
        <w:tab w:val="clear" w:pos="1588"/>
        <w:tab w:val="clear" w:pos="1985"/>
        <w:tab w:val="left" w:pos="1134"/>
        <w:tab w:val="left" w:pos="1871"/>
        <w:tab w:val="left" w:pos="2608"/>
        <w:tab w:val="left" w:pos="3345"/>
      </w:tabs>
      <w:spacing w:before="80"/>
      <w:ind w:left="2268"/>
      <w:jc w:val="left"/>
      <w:textAlignment w:val="auto"/>
    </w:pPr>
    <w:rPr>
      <w:rFonts w:ascii="Times New Roman" w:eastAsia="SimSun" w:hAnsi="Times New Roman"/>
      <w:kern w:val="0"/>
      <w:sz w:val="24"/>
      <w:szCs w:val="20"/>
      <w:lang w:val="en-GB" w:eastAsia="en-US"/>
    </w:rPr>
  </w:style>
  <w:style w:type="paragraph" w:customStyle="1" w:styleId="tah0">
    <w:name w:val="tah"/>
    <w:basedOn w:val="Normal"/>
    <w:uiPriority w:val="99"/>
    <w:qFormat/>
    <w:rsid w:val="00CE2A67"/>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CE2A67"/>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qFormat/>
    <w:rsid w:val="00CE2A67"/>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CE2A67"/>
  </w:style>
  <w:style w:type="character" w:customStyle="1" w:styleId="st">
    <w:name w:val="st"/>
    <w:qFormat/>
    <w:rsid w:val="00CE2A67"/>
  </w:style>
  <w:style w:type="character" w:customStyle="1" w:styleId="st1">
    <w:name w:val="st1"/>
    <w:qFormat/>
    <w:rsid w:val="00CE2A67"/>
  </w:style>
  <w:style w:type="character" w:customStyle="1" w:styleId="UnresolvedMention2">
    <w:name w:val="Unresolved Mention2"/>
    <w:uiPriority w:val="99"/>
    <w:qFormat/>
    <w:rsid w:val="00CE2A67"/>
    <w:rPr>
      <w:color w:val="808080"/>
      <w:shd w:val="clear" w:color="auto" w:fill="E6E6E6"/>
    </w:rPr>
  </w:style>
  <w:style w:type="table" w:customStyle="1" w:styleId="TableGrid12">
    <w:name w:val="Table Grid12"/>
    <w:basedOn w:val="TableNormal"/>
    <w:qFormat/>
    <w:rsid w:val="00CE2A67"/>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CE2A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E2A67"/>
  </w:style>
  <w:style w:type="table" w:customStyle="1" w:styleId="TableGrid10">
    <w:name w:val="TableGrid1"/>
    <w:basedOn w:val="TableNormal"/>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uiPriority w:val="99"/>
    <w:semiHidden/>
    <w:unhideWhenUsed/>
    <w:qFormat/>
    <w:rsid w:val="00CE2A67"/>
    <w:rPr>
      <w:color w:val="605E5C"/>
      <w:shd w:val="clear" w:color="auto" w:fill="E1DFDD"/>
    </w:rPr>
  </w:style>
  <w:style w:type="table" w:customStyle="1" w:styleId="TableGrid13">
    <w:name w:val="Table Grid13"/>
    <w:basedOn w:val="TableNormal"/>
    <w:qFormat/>
    <w:rsid w:val="00CE2A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E2A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E2A67"/>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CE2A6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CE2A67"/>
    <w:rPr>
      <w:rFonts w:ascii="Times New Roman" w:hAnsi="Times New Roman"/>
      <w:lang w:val="en-GB" w:eastAsia="en-US"/>
    </w:rPr>
  </w:style>
  <w:style w:type="character" w:customStyle="1" w:styleId="ListBulletChar">
    <w:name w:val="List Bullet Char"/>
    <w:link w:val="ListBullet"/>
    <w:qFormat/>
    <w:rsid w:val="00CE2A67"/>
    <w:rPr>
      <w:rFonts w:ascii="Times New Roman" w:hAnsi="Times New Roman"/>
      <w:lang w:val="en-GB" w:eastAsia="en-US"/>
    </w:rPr>
  </w:style>
  <w:style w:type="character" w:customStyle="1" w:styleId="ListBullet3Char">
    <w:name w:val="List Bullet 3 Char"/>
    <w:link w:val="ListBullet3"/>
    <w:qFormat/>
    <w:rsid w:val="00CE2A67"/>
    <w:rPr>
      <w:rFonts w:ascii="Times New Roman" w:hAnsi="Times New Roman"/>
      <w:lang w:val="en-GB" w:eastAsia="en-US"/>
    </w:rPr>
  </w:style>
  <w:style w:type="character" w:customStyle="1" w:styleId="List2Char">
    <w:name w:val="List 2 Char"/>
    <w:link w:val="List2"/>
    <w:qFormat/>
    <w:rsid w:val="00CE2A67"/>
    <w:rPr>
      <w:rFonts w:ascii="Times New Roman" w:hAnsi="Times New Roman"/>
      <w:lang w:val="en-GB" w:eastAsia="en-US"/>
    </w:rPr>
  </w:style>
  <w:style w:type="paragraph" w:customStyle="1" w:styleId="TabList">
    <w:name w:val="TabList"/>
    <w:basedOn w:val="Normal"/>
    <w:uiPriority w:val="99"/>
    <w:qFormat/>
    <w:rsid w:val="00CE2A67"/>
    <w:pPr>
      <w:tabs>
        <w:tab w:val="left" w:pos="1134"/>
      </w:tabs>
      <w:spacing w:after="0"/>
    </w:pPr>
    <w:rPr>
      <w:rFonts w:eastAsia="MS Mincho"/>
    </w:rPr>
  </w:style>
  <w:style w:type="paragraph" w:customStyle="1" w:styleId="text">
    <w:name w:val="text"/>
    <w:basedOn w:val="Normal"/>
    <w:uiPriority w:val="99"/>
    <w:qFormat/>
    <w:rsid w:val="00CE2A67"/>
    <w:pPr>
      <w:widowControl w:val="0"/>
      <w:spacing w:after="240"/>
      <w:jc w:val="both"/>
    </w:pPr>
    <w:rPr>
      <w:rFonts w:eastAsia="MS Mincho"/>
      <w:sz w:val="24"/>
      <w:lang w:val="en-AU"/>
    </w:rPr>
  </w:style>
  <w:style w:type="paragraph" w:customStyle="1" w:styleId="berschrift1H1">
    <w:name w:val="Überschrift 1.H1"/>
    <w:basedOn w:val="Normal"/>
    <w:next w:val="Normal"/>
    <w:uiPriority w:val="99"/>
    <w:qFormat/>
    <w:rsid w:val="00CE2A67"/>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CE2A67"/>
    <w:pPr>
      <w:widowControl/>
      <w:tabs>
        <w:tab w:val="left" w:pos="992"/>
      </w:tabs>
      <w:spacing w:after="120"/>
      <w:ind w:left="992" w:hanging="425"/>
    </w:pPr>
    <w:rPr>
      <w:lang w:val="en-US"/>
    </w:rPr>
  </w:style>
  <w:style w:type="paragraph" w:customStyle="1" w:styleId="textintend2">
    <w:name w:val="text intend 2"/>
    <w:basedOn w:val="text"/>
    <w:uiPriority w:val="99"/>
    <w:qFormat/>
    <w:rsid w:val="00CE2A67"/>
    <w:pPr>
      <w:widowControl/>
      <w:tabs>
        <w:tab w:val="left" w:pos="1418"/>
      </w:tabs>
      <w:spacing w:after="120"/>
      <w:ind w:left="1418" w:hanging="426"/>
    </w:pPr>
    <w:rPr>
      <w:lang w:val="en-US"/>
    </w:rPr>
  </w:style>
  <w:style w:type="paragraph" w:customStyle="1" w:styleId="textintend3">
    <w:name w:val="text intend 3"/>
    <w:basedOn w:val="text"/>
    <w:uiPriority w:val="99"/>
    <w:qFormat/>
    <w:rsid w:val="00CE2A67"/>
    <w:pPr>
      <w:widowControl/>
      <w:tabs>
        <w:tab w:val="left" w:pos="1843"/>
      </w:tabs>
      <w:spacing w:after="120"/>
      <w:ind w:left="1843" w:hanging="425"/>
    </w:pPr>
    <w:rPr>
      <w:lang w:val="en-US"/>
    </w:rPr>
  </w:style>
  <w:style w:type="paragraph" w:customStyle="1" w:styleId="normalpuce">
    <w:name w:val="normal puce"/>
    <w:basedOn w:val="Normal"/>
    <w:uiPriority w:val="99"/>
    <w:qFormat/>
    <w:rsid w:val="00CE2A6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CE2A67"/>
    <w:pPr>
      <w:spacing w:after="240"/>
      <w:jc w:val="both"/>
    </w:pPr>
    <w:rPr>
      <w:rFonts w:ascii="Helvetica" w:eastAsia="MS Mincho" w:hAnsi="Helvetica"/>
    </w:rPr>
  </w:style>
  <w:style w:type="character" w:customStyle="1" w:styleId="MTEquationSection">
    <w:name w:val="MTEquationSection"/>
    <w:qFormat/>
    <w:rsid w:val="00CE2A67"/>
    <w:rPr>
      <w:color w:val="FF0000"/>
      <w:lang w:eastAsia="en-US"/>
    </w:rPr>
  </w:style>
  <w:style w:type="paragraph" w:customStyle="1" w:styleId="List1">
    <w:name w:val="List1"/>
    <w:basedOn w:val="Normal"/>
    <w:uiPriority w:val="99"/>
    <w:qFormat/>
    <w:rsid w:val="00CE2A67"/>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qFormat/>
    <w:rsid w:val="00CE2A67"/>
    <w:pPr>
      <w:spacing w:before="120" w:after="0"/>
      <w:jc w:val="both"/>
    </w:pPr>
    <w:rPr>
      <w:rFonts w:eastAsia="MS Mincho"/>
      <w:lang w:val="en-US"/>
    </w:rPr>
  </w:style>
  <w:style w:type="paragraph" w:customStyle="1" w:styleId="centered">
    <w:name w:val="centered"/>
    <w:basedOn w:val="Normal"/>
    <w:uiPriority w:val="99"/>
    <w:qFormat/>
    <w:rsid w:val="00CE2A67"/>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CE2A67"/>
    <w:rPr>
      <w:rFonts w:ascii="Bookman" w:hAnsi="Bookman"/>
      <w:position w:val="6"/>
      <w:sz w:val="18"/>
    </w:rPr>
  </w:style>
  <w:style w:type="character" w:customStyle="1" w:styleId="NOChar1">
    <w:name w:val="NO Char1"/>
    <w:qFormat/>
    <w:rsid w:val="00CE2A67"/>
    <w:rPr>
      <w:rFonts w:eastAsia="MS Mincho"/>
      <w:lang w:val="en-GB" w:eastAsia="en-US" w:bidi="ar-SA"/>
    </w:rPr>
  </w:style>
  <w:style w:type="paragraph" w:customStyle="1" w:styleId="Bulletedo1">
    <w:name w:val="Bulleted o 1"/>
    <w:basedOn w:val="Normal"/>
    <w:uiPriority w:val="99"/>
    <w:qFormat/>
    <w:rsid w:val="00CE2A67"/>
    <w:pPr>
      <w:numPr>
        <w:numId w:val="13"/>
      </w:numPr>
      <w:overflowPunct w:val="0"/>
      <w:autoSpaceDE w:val="0"/>
      <w:autoSpaceDN w:val="0"/>
      <w:adjustRightInd w:val="0"/>
      <w:spacing w:before="120" w:after="120"/>
      <w:textAlignment w:val="baseline"/>
    </w:pPr>
  </w:style>
  <w:style w:type="character" w:customStyle="1" w:styleId="CharChar3">
    <w:name w:val="Char Char3"/>
    <w:qFormat/>
    <w:rsid w:val="00CE2A67"/>
    <w:rPr>
      <w:rFonts w:ascii="Arial" w:hAnsi="Arial"/>
      <w:sz w:val="28"/>
      <w:lang w:val="en-GB" w:eastAsia="ko-KR" w:bidi="ar-SA"/>
    </w:rPr>
  </w:style>
  <w:style w:type="paragraph" w:customStyle="1" w:styleId="no0">
    <w:name w:val="no"/>
    <w:basedOn w:val="Normal"/>
    <w:uiPriority w:val="99"/>
    <w:qFormat/>
    <w:rsid w:val="00CE2A67"/>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CE2A67"/>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eastAsia="Malgun Gothic" w:hAnsi="Arial"/>
      <w:spacing w:val="2"/>
      <w:kern w:val="0"/>
      <w:sz w:val="20"/>
      <w:szCs w:val="20"/>
      <w:lang w:val="en-GB" w:eastAsia="en-US"/>
    </w:rPr>
  </w:style>
  <w:style w:type="character" w:customStyle="1" w:styleId="IvDbodytextChar">
    <w:name w:val="IvD bodytext Char"/>
    <w:link w:val="IvDbodytext"/>
    <w:qFormat/>
    <w:rsid w:val="00CE2A67"/>
    <w:rPr>
      <w:rFonts w:ascii="Arial" w:eastAsia="Malgun Gothic" w:hAnsi="Arial"/>
      <w:spacing w:val="2"/>
      <w:lang w:val="en-GB" w:eastAsia="en-US"/>
    </w:rPr>
  </w:style>
  <w:style w:type="paragraph" w:customStyle="1" w:styleId="msonormal0">
    <w:name w:val="msonormal"/>
    <w:basedOn w:val="Normal"/>
    <w:uiPriority w:val="99"/>
    <w:qFormat/>
    <w:rsid w:val="00CE2A67"/>
    <w:pPr>
      <w:spacing w:before="100" w:beforeAutospacing="1" w:after="100" w:afterAutospacing="1"/>
    </w:pPr>
    <w:rPr>
      <w:sz w:val="24"/>
      <w:szCs w:val="24"/>
      <w:lang w:val="en-US"/>
    </w:rPr>
  </w:style>
  <w:style w:type="character" w:customStyle="1" w:styleId="CharChar31">
    <w:name w:val="Char Char31"/>
    <w:qFormat/>
    <w:rsid w:val="00CE2A67"/>
    <w:rPr>
      <w:rFonts w:ascii="Arial" w:hAnsi="Arial" w:cs="Arial" w:hint="default"/>
      <w:sz w:val="28"/>
      <w:lang w:val="en-GB" w:eastAsia="ko-KR" w:bidi="ar-SA"/>
    </w:rPr>
  </w:style>
  <w:style w:type="character" w:customStyle="1" w:styleId="Underrubrik2Char3">
    <w:name w:val="Underrubrik2 Char3"/>
    <w:qFormat/>
    <w:rsid w:val="00CE2A67"/>
    <w:rPr>
      <w:rFonts w:ascii="Arial" w:hAnsi="Arial" w:cs="Times New Roman"/>
      <w:sz w:val="28"/>
      <w:szCs w:val="20"/>
      <w:lang w:val="en-GB" w:eastAsia="en-US"/>
    </w:rPr>
  </w:style>
  <w:style w:type="paragraph" w:customStyle="1" w:styleId="32">
    <w:name w:val="吹き出し3"/>
    <w:basedOn w:val="Normal"/>
    <w:uiPriority w:val="99"/>
    <w:semiHidden/>
    <w:qFormat/>
    <w:rsid w:val="00CE2A67"/>
    <w:rPr>
      <w:rFonts w:ascii="Tahoma" w:eastAsia="MS Mincho" w:hAnsi="Tahoma" w:cs="Tahoma"/>
      <w:sz w:val="16"/>
      <w:szCs w:val="16"/>
      <w:lang w:eastAsia="ko-KR"/>
    </w:rPr>
  </w:style>
  <w:style w:type="paragraph" w:customStyle="1" w:styleId="91">
    <w:name w:val="目次 91"/>
    <w:basedOn w:val="TOC8"/>
    <w:uiPriority w:val="99"/>
    <w:qFormat/>
    <w:rsid w:val="00CE2A67"/>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qFormat/>
    <w:rsid w:val="00CE2A67"/>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qFormat/>
    <w:rsid w:val="00CE2A67"/>
    <w:pPr>
      <w:overflowPunct w:val="0"/>
      <w:autoSpaceDE w:val="0"/>
      <w:autoSpaceDN w:val="0"/>
      <w:adjustRightInd w:val="0"/>
      <w:ind w:left="400" w:hanging="400"/>
      <w:jc w:val="center"/>
      <w:textAlignment w:val="baseline"/>
    </w:pPr>
    <w:rPr>
      <w:rFonts w:eastAsia="MS Mincho"/>
      <w:b/>
      <w:lang w:eastAsia="en-GB"/>
    </w:rPr>
  </w:style>
  <w:style w:type="table" w:customStyle="1" w:styleId="310">
    <w:name w:val="网格型31"/>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E2A67"/>
    <w:pPr>
      <w:widowControl/>
      <w:overflowPunct/>
      <w:autoSpaceDE/>
      <w:autoSpaceDN/>
      <w:adjustRightInd/>
      <w:spacing w:after="120"/>
      <w:ind w:hanging="22"/>
      <w:textAlignment w:val="auto"/>
    </w:pPr>
    <w:rPr>
      <w:rFonts w:ascii="Arial" w:eastAsia="MS Mincho" w:hAnsi="Arial" w:cs="Arial"/>
      <w:kern w:val="0"/>
      <w:sz w:val="24"/>
      <w:szCs w:val="24"/>
      <w:lang w:eastAsia="en-US"/>
    </w:rPr>
  </w:style>
  <w:style w:type="character" w:customStyle="1" w:styleId="3GPPNormalTextChar">
    <w:name w:val="3GPP Normal Text Char"/>
    <w:link w:val="3GPPNormalText"/>
    <w:qFormat/>
    <w:rsid w:val="00CE2A67"/>
    <w:rPr>
      <w:rFonts w:ascii="Arial" w:eastAsia="MS Mincho" w:hAnsi="Arial" w:cs="Arial"/>
      <w:sz w:val="24"/>
      <w:szCs w:val="24"/>
      <w:lang w:eastAsia="en-US"/>
    </w:rPr>
  </w:style>
  <w:style w:type="table" w:customStyle="1" w:styleId="1a">
    <w:name w:val="表格格線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E2A6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link w:val="H53GPP"/>
    <w:qFormat/>
    <w:rsid w:val="00CE2A67"/>
    <w:rPr>
      <w:rFonts w:ascii="Arial" w:hAnsi="Arial"/>
      <w:snapToGrid w:val="0"/>
      <w:sz w:val="22"/>
      <w:szCs w:val="22"/>
      <w:lang w:val="en-GB" w:eastAsia="en-US"/>
    </w:rPr>
  </w:style>
  <w:style w:type="paragraph" w:customStyle="1" w:styleId="1b">
    <w:name w:val="副标题1"/>
    <w:basedOn w:val="Normal"/>
    <w:next w:val="Normal"/>
    <w:uiPriority w:val="11"/>
    <w:qFormat/>
    <w:rsid w:val="00CE2A6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uiPriority w:val="99"/>
    <w:semiHidden/>
    <w:qFormat/>
    <w:rsid w:val="00CE2A67"/>
    <w:rPr>
      <w:rFonts w:ascii="Times New Roman" w:eastAsia="Batang" w:hAnsi="Times New Roman"/>
      <w:lang w:val="en-GB" w:eastAsia="en-US"/>
    </w:rPr>
  </w:style>
  <w:style w:type="character" w:customStyle="1" w:styleId="Heading9Char1">
    <w:name w:val="Heading 9 Char1"/>
    <w:aliases w:val="Figure Heading Char1,FH Char1,标题 9 Char1"/>
    <w:qFormat/>
    <w:rsid w:val="00CE2A67"/>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CE2A6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CE2A67"/>
    <w:rPr>
      <w:rFonts w:ascii="Calibri" w:eastAsia="SimSun" w:hAnsi="Calibri" w:cs="Arial"/>
      <w:color w:val="5A5A5A"/>
      <w:spacing w:val="15"/>
      <w:sz w:val="22"/>
      <w:szCs w:val="22"/>
      <w:lang w:val="en-GB" w:eastAsia="en-US"/>
    </w:rPr>
  </w:style>
  <w:style w:type="paragraph" w:customStyle="1" w:styleId="1c">
    <w:name w:val="明显引用1"/>
    <w:basedOn w:val="Normal"/>
    <w:next w:val="Normal"/>
    <w:uiPriority w:val="30"/>
    <w:qFormat/>
    <w:rsid w:val="00CE2A6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CE2A67"/>
    <w:rPr>
      <w:i/>
      <w:iCs/>
      <w:color w:val="4472C4"/>
    </w:rPr>
  </w:style>
  <w:style w:type="paragraph" w:styleId="IntenseQuote">
    <w:name w:val="Intense Quote"/>
    <w:basedOn w:val="Normal"/>
    <w:next w:val="Normal"/>
    <w:link w:val="IntenseQuoteChar"/>
    <w:uiPriority w:val="30"/>
    <w:qFormat/>
    <w:rsid w:val="00CE2A67"/>
    <w:pPr>
      <w:pBdr>
        <w:top w:val="single" w:sz="4" w:space="10" w:color="4F81BD"/>
        <w:bottom w:val="single" w:sz="4" w:space="10" w:color="4F81BD"/>
      </w:pBdr>
      <w:spacing w:before="360" w:after="360"/>
      <w:ind w:left="864" w:right="864"/>
      <w:jc w:val="center"/>
    </w:pPr>
    <w:rPr>
      <w:rFonts w:ascii="CG Times (WN)" w:hAnsi="CG Times (WN)"/>
      <w:i/>
      <w:iCs/>
      <w:color w:val="4472C4"/>
      <w:lang w:val="en-US" w:eastAsia="zh-CN"/>
    </w:rPr>
  </w:style>
  <w:style w:type="character" w:customStyle="1" w:styleId="Char12">
    <w:name w:val="明显引用 Char1"/>
    <w:basedOn w:val="DefaultParagraphFont"/>
    <w:uiPriority w:val="30"/>
    <w:qFormat/>
    <w:rsid w:val="00CE2A67"/>
    <w:rPr>
      <w:rFonts w:ascii="Times New Roman" w:hAnsi="Times New Roman"/>
      <w:b/>
      <w:bCs/>
      <w:i/>
      <w:iCs/>
      <w:color w:val="4F81BD" w:themeColor="accent1"/>
      <w:lang w:val="en-GB" w:eastAsia="en-US"/>
    </w:rPr>
  </w:style>
  <w:style w:type="character" w:customStyle="1" w:styleId="IntenseQuoteChar1">
    <w:name w:val="Intense Quote Char1"/>
    <w:uiPriority w:val="30"/>
    <w:qFormat/>
    <w:rsid w:val="00CE2A67"/>
    <w:rPr>
      <w:rFonts w:eastAsia="Times New Roman"/>
      <w:i/>
      <w:iCs/>
      <w:color w:val="4472C4"/>
      <w:lang w:val="en-GB" w:eastAsia="en-GB"/>
    </w:rPr>
  </w:style>
  <w:style w:type="character" w:customStyle="1" w:styleId="CharChar34">
    <w:name w:val="Char Char34"/>
    <w:qFormat/>
    <w:rsid w:val="00CE2A67"/>
    <w:rPr>
      <w:rFonts w:ascii="Arial" w:hAnsi="Arial"/>
      <w:sz w:val="28"/>
      <w:lang w:val="en-GB" w:eastAsia="ko-KR" w:bidi="ar-SA"/>
    </w:rPr>
  </w:style>
  <w:style w:type="character" w:customStyle="1" w:styleId="CharChar33">
    <w:name w:val="Char Char33"/>
    <w:qFormat/>
    <w:rsid w:val="00CE2A67"/>
    <w:rPr>
      <w:rFonts w:ascii="Arial" w:hAnsi="Arial"/>
      <w:sz w:val="28"/>
      <w:lang w:val="en-GB" w:eastAsia="ko-KR" w:bidi="ar-SA"/>
    </w:rPr>
  </w:style>
  <w:style w:type="character" w:customStyle="1" w:styleId="CharChar32">
    <w:name w:val="Char Char32"/>
    <w:semiHidden/>
    <w:qFormat/>
    <w:rsid w:val="00CE2A67"/>
    <w:rPr>
      <w:rFonts w:ascii="Arial" w:hAnsi="Arial"/>
      <w:sz w:val="28"/>
      <w:lang w:val="en-GB" w:eastAsia="ko-KR" w:bidi="ar-SA"/>
    </w:rPr>
  </w:style>
  <w:style w:type="paragraph" w:customStyle="1" w:styleId="33">
    <w:name w:val="修订3"/>
    <w:hidden/>
    <w:uiPriority w:val="99"/>
    <w:semiHidden/>
    <w:qFormat/>
    <w:rsid w:val="00CE2A67"/>
    <w:rPr>
      <w:rFonts w:ascii="Times New Roman" w:eastAsia="Batang" w:hAnsi="Times New Roman"/>
      <w:lang w:val="en-GB" w:eastAsia="en-US"/>
    </w:rPr>
  </w:style>
  <w:style w:type="table" w:customStyle="1" w:styleId="TableGrid411">
    <w:name w:val="Table Grid41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副标题 Char1"/>
    <w:qFormat/>
    <w:rsid w:val="00CE2A67"/>
    <w:rPr>
      <w:rFonts w:ascii="Calibri Light" w:eastAsia="SimSun" w:hAnsi="Calibri Light" w:cs="Times New Roman"/>
      <w:b/>
      <w:bCs/>
      <w:kern w:val="28"/>
      <w:sz w:val="32"/>
      <w:szCs w:val="32"/>
      <w:lang w:val="en-GB" w:eastAsia="en-US"/>
    </w:rPr>
  </w:style>
  <w:style w:type="table" w:customStyle="1" w:styleId="1d">
    <w:name w:val="网格型1"/>
    <w:basedOn w:val="TableNormal"/>
    <w:uiPriority w:val="39"/>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E2A67"/>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qFormat/>
    <w:rsid w:val="00CE2A67"/>
    <w:rPr>
      <w:rFonts w:ascii="Calibri" w:eastAsia="Malgun Gothic" w:hAnsi="Calibri" w:cs="Times New Roman"/>
      <w:color w:val="5A5A5A"/>
      <w:spacing w:val="15"/>
      <w:sz w:val="22"/>
      <w:szCs w:val="22"/>
      <w:lang w:val="en-GB" w:eastAsia="en-US"/>
    </w:rPr>
  </w:style>
  <w:style w:type="table" w:customStyle="1" w:styleId="TableGrid131">
    <w:name w:val="Table Grid131"/>
    <w:basedOn w:val="TableNormal"/>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uiPriority w:val="99"/>
    <w:qFormat/>
    <w:rsid w:val="00CE2A67"/>
    <w:rPr>
      <w:rFonts w:ascii="Calibri" w:eastAsia="MS Mincho" w:hAnsi="Calibri"/>
      <w:kern w:val="2"/>
      <w:sz w:val="21"/>
      <w:szCs w:val="22"/>
    </w:rPr>
  </w:style>
  <w:style w:type="paragraph" w:customStyle="1" w:styleId="Doc-text2">
    <w:name w:val="Doc-text2"/>
    <w:basedOn w:val="Normal"/>
    <w:link w:val="Doc-text2Char"/>
    <w:qFormat/>
    <w:rsid w:val="00CE2A6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E2A67"/>
    <w:rPr>
      <w:rFonts w:ascii="Arial" w:eastAsia="MS Mincho" w:hAnsi="Arial" w:cs="Arial"/>
      <w:lang w:val="en-GB" w:eastAsia="ja-JP"/>
    </w:rPr>
  </w:style>
  <w:style w:type="character" w:customStyle="1" w:styleId="11Char">
    <w:name w:val="1.1 Char"/>
    <w:qFormat/>
    <w:rsid w:val="00CE2A67"/>
    <w:rPr>
      <w:rFonts w:ascii="Arial" w:eastAsia="MS Mincho" w:hAnsi="Arial"/>
      <w:b/>
      <w:bCs/>
      <w:sz w:val="24"/>
      <w:szCs w:val="26"/>
    </w:rPr>
  </w:style>
  <w:style w:type="paragraph" w:customStyle="1" w:styleId="MediumGrid21">
    <w:name w:val="Medium Grid 21"/>
    <w:uiPriority w:val="1"/>
    <w:qFormat/>
    <w:rsid w:val="00CE2A6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E2A6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CE2A67"/>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1e">
    <w:name w:val="明显参考1"/>
    <w:qFormat/>
    <w:rsid w:val="00CE2A67"/>
    <w:rPr>
      <w:b/>
      <w:smallCaps/>
      <w:color w:val="C0504D"/>
      <w:spacing w:val="5"/>
      <w:u w:val="single"/>
    </w:rPr>
  </w:style>
  <w:style w:type="paragraph" w:customStyle="1" w:styleId="Header-3gppTdoc">
    <w:name w:val="Header-3gpp Tdoc"/>
    <w:basedOn w:val="Header"/>
    <w:link w:val="Header-3gppTdocChar"/>
    <w:qFormat/>
    <w:rsid w:val="00CE2A67"/>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CE2A67"/>
    <w:rPr>
      <w:rFonts w:ascii="Arial" w:eastAsia="MS Mincho" w:hAnsi="Arial" w:cs="Arial"/>
      <w:b/>
      <w:sz w:val="24"/>
      <w:szCs w:val="24"/>
      <w:lang w:eastAsia="en-GB"/>
    </w:rPr>
  </w:style>
  <w:style w:type="character" w:customStyle="1" w:styleId="Char2">
    <w:name w:val="明显引用 Char2"/>
    <w:uiPriority w:val="30"/>
    <w:qFormat/>
    <w:rsid w:val="00CE2A67"/>
    <w:rPr>
      <w:rFonts w:ascii="Times New Roman" w:hAnsi="Times New Roman"/>
      <w:i/>
      <w:iCs/>
      <w:color w:val="4472C4"/>
      <w:lang w:val="en-GB" w:eastAsia="en-US"/>
    </w:rPr>
  </w:style>
  <w:style w:type="character" w:customStyle="1" w:styleId="CharChar35">
    <w:name w:val="Char Char35"/>
    <w:semiHidden/>
    <w:qFormat/>
    <w:rsid w:val="00CE2A67"/>
    <w:rPr>
      <w:rFonts w:ascii="Arial" w:hAnsi="Arial"/>
      <w:sz w:val="28"/>
      <w:lang w:val="en-GB" w:eastAsia="ko-KR" w:bidi="ar-SA"/>
    </w:rPr>
  </w:style>
  <w:style w:type="table" w:customStyle="1" w:styleId="TableGrid711">
    <w:name w:val="Table Grid71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E2A67"/>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CE2A6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Normal"/>
    <w:next w:val="Normal"/>
    <w:uiPriority w:val="30"/>
    <w:qFormat/>
    <w:rsid w:val="00CE2A67"/>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CE2A67"/>
    <w:rPr>
      <w:rFonts w:ascii="Cambria" w:hAnsi="Cambria" w:cs="Times New Roman" w:hint="default"/>
      <w:b/>
      <w:bCs/>
      <w:kern w:val="28"/>
      <w:sz w:val="32"/>
      <w:szCs w:val="32"/>
      <w:lang w:val="en-GB" w:eastAsia="en-US"/>
    </w:rPr>
  </w:style>
  <w:style w:type="character" w:customStyle="1" w:styleId="1f1">
    <w:name w:val="副標題 字元1"/>
    <w:qFormat/>
    <w:rsid w:val="00CE2A67"/>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qFormat/>
    <w:rsid w:val="00CE2A6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CE2A67"/>
    <w:rPr>
      <w:rFonts w:ascii="Times New Roman" w:eastAsia="Batang" w:hAnsi="Times New Roman"/>
      <w:lang w:val="en-GB" w:eastAsia="en-US"/>
    </w:rPr>
  </w:style>
  <w:style w:type="paragraph" w:customStyle="1" w:styleId="4a">
    <w:name w:val="修订4"/>
    <w:hidden/>
    <w:uiPriority w:val="99"/>
    <w:semiHidden/>
    <w:qFormat/>
    <w:rsid w:val="00CE2A67"/>
    <w:rPr>
      <w:rFonts w:ascii="Times New Roman" w:eastAsia="Batang" w:hAnsi="Times New Roman"/>
      <w:lang w:val="en-GB" w:eastAsia="en-US"/>
    </w:rPr>
  </w:style>
  <w:style w:type="table" w:customStyle="1" w:styleId="6">
    <w:name w:val="网格型6"/>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qFormat/>
    <w:rsid w:val="00CE2A67"/>
    <w:rPr>
      <w:rFonts w:ascii="Calibri" w:eastAsia="Malgun Gothic" w:hAnsi="Calibri" w:cs="Times New Roman"/>
      <w:color w:val="5A5A5A"/>
      <w:spacing w:val="15"/>
      <w:sz w:val="22"/>
      <w:szCs w:val="22"/>
      <w:lang w:val="en-GB" w:eastAsia="en-US"/>
    </w:rPr>
  </w:style>
  <w:style w:type="character" w:customStyle="1" w:styleId="1f3">
    <w:name w:val="副标题 字符1"/>
    <w:uiPriority w:val="11"/>
    <w:qFormat/>
    <w:rsid w:val="00CE2A67"/>
    <w:rPr>
      <w:rFonts w:ascii="Calibri" w:hAnsi="Calibri" w:cs="Times New Roman"/>
      <w:b/>
      <w:bCs/>
      <w:kern w:val="28"/>
      <w:sz w:val="32"/>
      <w:szCs w:val="32"/>
      <w:lang w:val="en-GB" w:eastAsia="en-US"/>
    </w:rPr>
  </w:style>
  <w:style w:type="character" w:customStyle="1" w:styleId="1f4">
    <w:name w:val="明显引用 字符1"/>
    <w:uiPriority w:val="30"/>
    <w:qFormat/>
    <w:rsid w:val="00CE2A67"/>
    <w:rPr>
      <w:rFonts w:ascii="Times New Roman" w:hAnsi="Times New Roman"/>
      <w:i/>
      <w:iCs/>
      <w:color w:val="4F81BD"/>
      <w:lang w:val="en-GB" w:eastAsia="en-US"/>
    </w:rPr>
  </w:style>
  <w:style w:type="table" w:customStyle="1" w:styleId="TableGrid30">
    <w:name w:val="TableGrid3"/>
    <w:basedOn w:val="TableNormal"/>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CE2A67"/>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uiPriority w:val="99"/>
    <w:qFormat/>
    <w:rsid w:val="00CE2A67"/>
    <w:rPr>
      <w:rFonts w:ascii="Arial" w:hAnsi="Arial"/>
      <w:sz w:val="36"/>
      <w:lang w:val="en-GB" w:eastAsia="en-US"/>
    </w:rPr>
  </w:style>
  <w:style w:type="character" w:customStyle="1" w:styleId="BodyTextChar1">
    <w:name w:val="Body Text Char1"/>
    <w:uiPriority w:val="99"/>
    <w:qFormat/>
    <w:rsid w:val="00CE2A67"/>
    <w:rPr>
      <w:rFonts w:ascii="Times New Roman" w:eastAsia="Malgun Gothic" w:hAnsi="Times New Roman"/>
      <w:lang w:val="en-GB" w:eastAsia="ja-JP"/>
    </w:rPr>
  </w:style>
  <w:style w:type="table" w:customStyle="1" w:styleId="3100">
    <w:name w:val="网格型310"/>
    <w:basedOn w:val="TableNormal"/>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0"/>
    <w:basedOn w:val="TableNormal"/>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吹き出し5"/>
    <w:basedOn w:val="Normal"/>
    <w:semiHidden/>
    <w:qFormat/>
    <w:rsid w:val="00CE2A67"/>
    <w:rPr>
      <w:rFonts w:ascii="Tahoma" w:eastAsia="MS Mincho" w:hAnsi="Tahoma" w:cs="Tahoma"/>
      <w:sz w:val="16"/>
      <w:szCs w:val="16"/>
    </w:rPr>
  </w:style>
  <w:style w:type="character" w:customStyle="1" w:styleId="1Char0">
    <w:name w:val="样式1 Char"/>
    <w:link w:val="1"/>
    <w:uiPriority w:val="99"/>
    <w:qFormat/>
    <w:rsid w:val="00CE2A67"/>
    <w:rPr>
      <w:rFonts w:ascii="Arial" w:eastAsia="MS Mincho" w:hAnsi="Arial" w:cs="Arial"/>
      <w:sz w:val="18"/>
      <w:szCs w:val="18"/>
      <w:lang w:val="fr-FR" w:eastAsia="ja-JP"/>
    </w:rPr>
  </w:style>
  <w:style w:type="character" w:customStyle="1" w:styleId="BodyText2Char1">
    <w:name w:val="Body Text 2 Char1"/>
    <w:qFormat/>
    <w:rsid w:val="00CE2A67"/>
    <w:rPr>
      <w:lang w:val="en-GB"/>
    </w:rPr>
  </w:style>
  <w:style w:type="character" w:customStyle="1" w:styleId="EndnoteTextChar1">
    <w:name w:val="Endnote Text Char1"/>
    <w:qFormat/>
    <w:rsid w:val="00CE2A67"/>
    <w:rPr>
      <w:lang w:val="en-GB"/>
    </w:rPr>
  </w:style>
  <w:style w:type="character" w:customStyle="1" w:styleId="TitleChar1">
    <w:name w:val="Title Char1"/>
    <w:qFormat/>
    <w:rsid w:val="00CE2A67"/>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E2A67"/>
    <w:rPr>
      <w:lang w:val="en-GB"/>
    </w:rPr>
  </w:style>
  <w:style w:type="character" w:customStyle="1" w:styleId="BodyTextIndentChar1">
    <w:name w:val="Body Text Indent Char1"/>
    <w:qFormat/>
    <w:rsid w:val="00CE2A67"/>
    <w:rPr>
      <w:lang w:val="en-GB"/>
    </w:rPr>
  </w:style>
  <w:style w:type="character" w:customStyle="1" w:styleId="BodyText3Char1">
    <w:name w:val="Body Text 3 Char1"/>
    <w:qFormat/>
    <w:rsid w:val="00CE2A67"/>
    <w:rPr>
      <w:sz w:val="16"/>
      <w:szCs w:val="16"/>
      <w:lang w:val="en-GB"/>
    </w:rPr>
  </w:style>
  <w:style w:type="paragraph" w:customStyle="1" w:styleId="LightGrid-Accent31">
    <w:name w:val="Light Grid - Accent 31"/>
    <w:basedOn w:val="Normal"/>
    <w:qFormat/>
    <w:rsid w:val="00CE2A6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CE2A67"/>
    <w:rPr>
      <w:rFonts w:ascii="Times New Roman" w:eastAsia="Batang" w:hAnsi="Times New Roman"/>
      <w:lang w:val="en-GB" w:eastAsia="en-US"/>
    </w:rPr>
  </w:style>
  <w:style w:type="paragraph" w:customStyle="1" w:styleId="81">
    <w:name w:val="表 (赤)  81"/>
    <w:basedOn w:val="Normal"/>
    <w:uiPriority w:val="34"/>
    <w:qFormat/>
    <w:rsid w:val="00CE2A67"/>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CE2A67"/>
    <w:pPr>
      <w:spacing w:before="100" w:beforeAutospacing="1" w:after="100" w:afterAutospacing="1"/>
    </w:pPr>
    <w:rPr>
      <w:sz w:val="24"/>
      <w:szCs w:val="24"/>
      <w:lang w:val="en-US" w:eastAsia="zh-CN"/>
    </w:rPr>
  </w:style>
  <w:style w:type="paragraph" w:customStyle="1" w:styleId="1216">
    <w:name w:val="表 (青) 121"/>
    <w:hidden/>
    <w:uiPriority w:val="71"/>
    <w:qFormat/>
    <w:rsid w:val="00CE2A67"/>
    <w:rPr>
      <w:rFonts w:ascii="Times New Roman" w:hAnsi="Times New Roman"/>
      <w:lang w:val="en-GB" w:eastAsia="en-US"/>
    </w:rPr>
  </w:style>
  <w:style w:type="paragraph" w:customStyle="1" w:styleId="LGTdoc">
    <w:name w:val="LGTdoc_본문"/>
    <w:basedOn w:val="Normal"/>
    <w:qFormat/>
    <w:rsid w:val="00CE2A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E2A67"/>
    <w:pPr>
      <w:spacing w:after="240"/>
      <w:jc w:val="both"/>
    </w:pPr>
    <w:rPr>
      <w:rFonts w:ascii="Arial" w:hAnsi="Arial"/>
      <w:szCs w:val="24"/>
    </w:rPr>
  </w:style>
  <w:style w:type="paragraph" w:customStyle="1" w:styleId="ECCFootnote">
    <w:name w:val="ECC Footnote"/>
    <w:basedOn w:val="Normal"/>
    <w:uiPriority w:val="99"/>
    <w:qFormat/>
    <w:rsid w:val="00CE2A6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CE2A67"/>
    <w:rPr>
      <w:rFonts w:ascii="Arial" w:hAnsi="Arial"/>
      <w:szCs w:val="24"/>
      <w:lang w:val="en-GB" w:eastAsia="en-US"/>
    </w:rPr>
  </w:style>
  <w:style w:type="paragraph" w:customStyle="1" w:styleId="Text1">
    <w:name w:val="Text 1"/>
    <w:basedOn w:val="Normal"/>
    <w:qFormat/>
    <w:rsid w:val="00CE2A67"/>
    <w:pPr>
      <w:spacing w:after="240"/>
      <w:ind w:left="482"/>
      <w:jc w:val="both"/>
    </w:pPr>
    <w:rPr>
      <w:sz w:val="24"/>
      <w:lang w:eastAsia="fr-BE"/>
    </w:rPr>
  </w:style>
  <w:style w:type="paragraph" w:customStyle="1" w:styleId="NumPar4">
    <w:name w:val="NumPar 4"/>
    <w:basedOn w:val="Heading4"/>
    <w:next w:val="Normal"/>
    <w:uiPriority w:val="99"/>
    <w:qFormat/>
    <w:rsid w:val="00CE2A67"/>
    <w:pPr>
      <w:keepNext w:val="0"/>
      <w:keepLines w:val="0"/>
      <w:tabs>
        <w:tab w:val="left" w:pos="2880"/>
      </w:tabs>
      <w:spacing w:before="0" w:after="240"/>
      <w:ind w:left="2880" w:hanging="960"/>
      <w:jc w:val="both"/>
      <w:outlineLvl w:val="9"/>
    </w:pPr>
    <w:rPr>
      <w:rFonts w:ascii="Times New Roman" w:hAnsi="Times New Roman"/>
    </w:rPr>
  </w:style>
  <w:style w:type="character" w:customStyle="1" w:styleId="nowrap1">
    <w:name w:val="nowrap1"/>
    <w:qFormat/>
    <w:rsid w:val="00CE2A67"/>
  </w:style>
  <w:style w:type="paragraph" w:customStyle="1" w:styleId="cita">
    <w:name w:val="cita"/>
    <w:basedOn w:val="Normal"/>
    <w:qFormat/>
    <w:rsid w:val="00CE2A67"/>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CE2A67"/>
    <w:pPr>
      <w:spacing w:before="100" w:beforeAutospacing="1" w:after="100" w:afterAutospacing="1"/>
      <w:ind w:firstLine="480"/>
    </w:pPr>
    <w:rPr>
      <w:rFonts w:ascii="SimSun" w:hAnsi="SimSun" w:cs="SimSun"/>
      <w:sz w:val="24"/>
      <w:szCs w:val="24"/>
      <w:lang w:val="en-US" w:eastAsia="zh-CN"/>
    </w:rPr>
  </w:style>
  <w:style w:type="character" w:customStyle="1" w:styleId="im-content1">
    <w:name w:val="im-content1"/>
    <w:qFormat/>
    <w:rsid w:val="00CE2A67"/>
    <w:rPr>
      <w:color w:val="000000"/>
    </w:rPr>
  </w:style>
  <w:style w:type="paragraph" w:customStyle="1" w:styleId="Equation">
    <w:name w:val="Equation"/>
    <w:basedOn w:val="Normal"/>
    <w:next w:val="Normal"/>
    <w:link w:val="EquationChar"/>
    <w:qFormat/>
    <w:rsid w:val="00CE2A6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CE2A67"/>
    <w:rPr>
      <w:rFonts w:ascii="Times New Roman" w:hAnsi="Times New Roman"/>
      <w:sz w:val="22"/>
      <w:szCs w:val="22"/>
      <w:lang w:val="en-GB" w:eastAsia="en-US"/>
    </w:rPr>
  </w:style>
  <w:style w:type="character" w:customStyle="1" w:styleId="shorttext">
    <w:name w:val="short_text"/>
    <w:qFormat/>
    <w:rsid w:val="00CE2A67"/>
  </w:style>
  <w:style w:type="character" w:customStyle="1" w:styleId="118">
    <w:name w:val="見出し 1 (文字)1"/>
    <w:qFormat/>
    <w:rsid w:val="00CE2A67"/>
    <w:rPr>
      <w:rFonts w:ascii="Yu Gothic Light" w:eastAsia="Yu Gothic Light" w:hAnsi="Yu Gothic Light" w:cs="Times New Roman"/>
      <w:sz w:val="24"/>
      <w:szCs w:val="24"/>
      <w:lang w:val="en-GB" w:eastAsia="en-US"/>
    </w:rPr>
  </w:style>
  <w:style w:type="character" w:customStyle="1" w:styleId="216">
    <w:name w:val="見出し 2 (文字)1"/>
    <w:semiHidden/>
    <w:qFormat/>
    <w:rsid w:val="00CE2A67"/>
    <w:rPr>
      <w:rFonts w:ascii="Yu Gothic Light" w:eastAsia="Yu Gothic Light" w:hAnsi="Yu Gothic Light" w:cs="Times New Roman"/>
      <w:lang w:val="en-GB" w:eastAsia="en-US"/>
    </w:rPr>
  </w:style>
  <w:style w:type="character" w:customStyle="1" w:styleId="318">
    <w:name w:val="見出し 3 (文字)1"/>
    <w:semiHidden/>
    <w:qFormat/>
    <w:rsid w:val="00CE2A67"/>
    <w:rPr>
      <w:rFonts w:ascii="Yu Gothic Light" w:eastAsia="Yu Gothic Light" w:hAnsi="Yu Gothic Light" w:cs="Times New Roman"/>
      <w:lang w:val="en-GB" w:eastAsia="en-US"/>
    </w:rPr>
  </w:style>
  <w:style w:type="character" w:customStyle="1" w:styleId="418">
    <w:name w:val="見出し 4 (文字)1"/>
    <w:semiHidden/>
    <w:qFormat/>
    <w:rsid w:val="00CE2A67"/>
    <w:rPr>
      <w:rFonts w:ascii="Times New Roman" w:eastAsia="Yu Mincho" w:hAnsi="Times New Roman"/>
      <w:b/>
      <w:bCs/>
      <w:lang w:val="en-GB" w:eastAsia="en-US"/>
    </w:rPr>
  </w:style>
  <w:style w:type="character" w:customStyle="1" w:styleId="510">
    <w:name w:val="見出し 5 (文字)1"/>
    <w:semiHidden/>
    <w:qFormat/>
    <w:rsid w:val="00CE2A67"/>
    <w:rPr>
      <w:rFonts w:ascii="Yu Gothic Light" w:eastAsia="Yu Gothic Light" w:hAnsi="Yu Gothic Light" w:cs="Times New Roman"/>
      <w:lang w:val="en-GB" w:eastAsia="en-US"/>
    </w:rPr>
  </w:style>
  <w:style w:type="character" w:customStyle="1" w:styleId="1f5">
    <w:name w:val="脚注文字列 (文字)1"/>
    <w:semiHidden/>
    <w:qFormat/>
    <w:rsid w:val="00CE2A67"/>
    <w:rPr>
      <w:rFonts w:ascii="Times New Roman" w:eastAsia="Yu Mincho" w:hAnsi="Times New Roman"/>
      <w:lang w:val="en-GB" w:eastAsia="en-US"/>
    </w:rPr>
  </w:style>
  <w:style w:type="character" w:customStyle="1" w:styleId="1f6">
    <w:name w:val="ヘッダー (文字)1"/>
    <w:semiHidden/>
    <w:qFormat/>
    <w:rsid w:val="00CE2A67"/>
    <w:rPr>
      <w:rFonts w:ascii="Times New Roman" w:eastAsia="Yu Mincho" w:hAnsi="Times New Roman"/>
      <w:lang w:val="en-GB" w:eastAsia="en-US"/>
    </w:rPr>
  </w:style>
  <w:style w:type="character" w:customStyle="1" w:styleId="1f7">
    <w:name w:val="本文 (文字)1"/>
    <w:semiHidden/>
    <w:qFormat/>
    <w:rsid w:val="00CE2A67"/>
    <w:rPr>
      <w:rFonts w:ascii="Times New Roman" w:eastAsia="Yu Mincho" w:hAnsi="Times New Roman"/>
      <w:lang w:val="en-GB" w:eastAsia="en-US"/>
    </w:rPr>
  </w:style>
  <w:style w:type="paragraph" w:customStyle="1" w:styleId="4b">
    <w:name w:val="吹き出し4"/>
    <w:basedOn w:val="Normal"/>
    <w:semiHidden/>
    <w:qFormat/>
    <w:rsid w:val="00CE2A67"/>
    <w:rPr>
      <w:rFonts w:ascii="Tahoma" w:eastAsia="MS Mincho" w:hAnsi="Tahoma" w:cs="Tahoma"/>
      <w:sz w:val="16"/>
      <w:szCs w:val="16"/>
    </w:rPr>
  </w:style>
  <w:style w:type="table" w:customStyle="1" w:styleId="Tabellengitternetz118">
    <w:name w:val="Tabellengitternetz118"/>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CE2A67"/>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1">
    <w:name w:val="Char2"/>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E2A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E2A6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0">
    <w:name w:val="(文字) (文字)6"/>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1">
    <w:name w:val="(文字) (文字)2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8">
    <w:name w:val="(文字) (文字)3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8">
    <w:name w:val="(文字) (文字)1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CE2A67"/>
    <w:rPr>
      <w:lang w:val="en-GB" w:eastAsia="ja-JP" w:bidi="ar-SA"/>
    </w:rPr>
  </w:style>
  <w:style w:type="character" w:customStyle="1" w:styleId="CharChar42">
    <w:name w:val="Char Char42"/>
    <w:qFormat/>
    <w:rsid w:val="00CE2A67"/>
    <w:rPr>
      <w:rFonts w:ascii="Courier New" w:hAnsi="Courier New" w:cs="Courier New" w:hint="default"/>
      <w:lang w:val="nb-NO" w:eastAsia="ja-JP" w:bidi="ar-SA"/>
    </w:rPr>
  </w:style>
  <w:style w:type="character" w:customStyle="1" w:styleId="CharChar72">
    <w:name w:val="Char Char72"/>
    <w:semiHidden/>
    <w:qFormat/>
    <w:rsid w:val="00CE2A67"/>
    <w:rPr>
      <w:rFonts w:ascii="Tahoma" w:hAnsi="Tahoma" w:cs="Tahoma" w:hint="default"/>
      <w:shd w:val="clear" w:color="auto" w:fill="000080"/>
      <w:lang w:val="en-GB" w:eastAsia="en-US"/>
    </w:rPr>
  </w:style>
  <w:style w:type="character" w:customStyle="1" w:styleId="CharChar102">
    <w:name w:val="Char Char102"/>
    <w:semiHidden/>
    <w:qFormat/>
    <w:rsid w:val="00CE2A67"/>
    <w:rPr>
      <w:rFonts w:ascii="Times New Roman" w:hAnsi="Times New Roman" w:cs="Times New Roman" w:hint="default"/>
      <w:lang w:val="en-GB" w:eastAsia="en-US"/>
    </w:rPr>
  </w:style>
  <w:style w:type="character" w:customStyle="1" w:styleId="CharChar92">
    <w:name w:val="Char Char92"/>
    <w:semiHidden/>
    <w:qFormat/>
    <w:rsid w:val="00CE2A67"/>
    <w:rPr>
      <w:rFonts w:ascii="Tahoma" w:hAnsi="Tahoma" w:cs="Tahoma" w:hint="default"/>
      <w:sz w:val="16"/>
      <w:szCs w:val="16"/>
      <w:lang w:val="en-GB" w:eastAsia="en-US"/>
    </w:rPr>
  </w:style>
  <w:style w:type="character" w:customStyle="1" w:styleId="CharChar82">
    <w:name w:val="Char Char82"/>
    <w:semiHidden/>
    <w:qFormat/>
    <w:rsid w:val="00CE2A67"/>
    <w:rPr>
      <w:rFonts w:ascii="Times New Roman" w:hAnsi="Times New Roman" w:cs="Times New Roman" w:hint="default"/>
      <w:b/>
      <w:bCs/>
      <w:lang w:val="en-GB" w:eastAsia="en-US"/>
    </w:rPr>
  </w:style>
  <w:style w:type="character" w:customStyle="1" w:styleId="CharChar292">
    <w:name w:val="Char Char292"/>
    <w:qFormat/>
    <w:rsid w:val="00CE2A67"/>
    <w:rPr>
      <w:rFonts w:ascii="Arial" w:hAnsi="Arial" w:cs="Arial" w:hint="default"/>
      <w:sz w:val="36"/>
      <w:lang w:val="en-GB" w:eastAsia="en-US" w:bidi="ar-SA"/>
    </w:rPr>
  </w:style>
  <w:style w:type="character" w:customStyle="1" w:styleId="CharChar282">
    <w:name w:val="Char Char282"/>
    <w:qFormat/>
    <w:rsid w:val="00CE2A67"/>
    <w:rPr>
      <w:rFonts w:ascii="Arial" w:hAnsi="Arial" w:cs="Arial" w:hint="default"/>
      <w:sz w:val="32"/>
      <w:lang w:val="en-GB"/>
    </w:rPr>
  </w:style>
  <w:style w:type="character" w:customStyle="1" w:styleId="ZchnZchn52">
    <w:name w:val="Zchn Zchn52"/>
    <w:qFormat/>
    <w:rsid w:val="00CE2A67"/>
    <w:rPr>
      <w:rFonts w:ascii="Courier New" w:eastAsia="Batang" w:hAnsi="Courier New"/>
      <w:lang w:val="nb-NO" w:eastAsia="en-US" w:bidi="ar-SA"/>
    </w:rPr>
  </w:style>
  <w:style w:type="paragraph" w:customStyle="1" w:styleId="TOC911">
    <w:name w:val="TOC 911"/>
    <w:basedOn w:val="TOC8"/>
    <w:qFormat/>
    <w:rsid w:val="00CE2A67"/>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CE2A6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CE2A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E2A67"/>
    <w:rPr>
      <w:color w:val="808080"/>
      <w:shd w:val="clear" w:color="auto" w:fill="E6E6E6"/>
    </w:rPr>
  </w:style>
  <w:style w:type="paragraph" w:customStyle="1" w:styleId="CharCharCharCharChar1">
    <w:name w:val="Char Char Char Char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4">
    <w:name w:val="Char1"/>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E2A67"/>
    <w:rPr>
      <w:lang w:val="en-GB" w:eastAsia="ja-JP" w:bidi="ar-SA"/>
    </w:rPr>
  </w:style>
  <w:style w:type="paragraph" w:customStyle="1" w:styleId="1Char10">
    <w:name w:val="(文字) (文字)1 Char (文字) (文字)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E2A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E2A67"/>
    <w:rPr>
      <w:rFonts w:ascii="Courier New" w:hAnsi="Courier New"/>
      <w:lang w:val="nb-NO" w:eastAsia="ja-JP" w:bidi="ar-SA"/>
    </w:rPr>
  </w:style>
  <w:style w:type="paragraph" w:customStyle="1" w:styleId="CharCharCharCharCharChar1">
    <w:name w:val="Char Char Char Char Char Char1"/>
    <w:semiHidden/>
    <w:qFormat/>
    <w:rsid w:val="00CE2A6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3">
    <w:name w:val="(文字) (文字)5"/>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7">
    <w:name w:val="(文字) (文字)2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9">
    <w:name w:val="(文字) (文字)3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9">
    <w:name w:val="(文字) (文字)4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9">
    <w:name w:val="(文字) (文字)1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E2A67"/>
    <w:rPr>
      <w:rFonts w:ascii="Tahoma" w:hAnsi="Tahoma" w:cs="Tahoma"/>
      <w:shd w:val="clear" w:color="auto" w:fill="000080"/>
      <w:lang w:val="en-GB" w:eastAsia="en-US"/>
    </w:rPr>
  </w:style>
  <w:style w:type="character" w:customStyle="1" w:styleId="ZchnZchn51">
    <w:name w:val="Zchn Zchn51"/>
    <w:qFormat/>
    <w:rsid w:val="00CE2A67"/>
    <w:rPr>
      <w:rFonts w:ascii="Courier New" w:eastAsia="Batang" w:hAnsi="Courier New"/>
      <w:lang w:val="nb-NO" w:eastAsia="en-US" w:bidi="ar-SA"/>
    </w:rPr>
  </w:style>
  <w:style w:type="character" w:customStyle="1" w:styleId="CharChar101">
    <w:name w:val="Char Char101"/>
    <w:semiHidden/>
    <w:qFormat/>
    <w:rsid w:val="00CE2A67"/>
    <w:rPr>
      <w:rFonts w:ascii="Times New Roman" w:hAnsi="Times New Roman"/>
      <w:lang w:val="en-GB" w:eastAsia="en-US"/>
    </w:rPr>
  </w:style>
  <w:style w:type="character" w:customStyle="1" w:styleId="CharChar91">
    <w:name w:val="Char Char91"/>
    <w:semiHidden/>
    <w:qFormat/>
    <w:rsid w:val="00CE2A67"/>
    <w:rPr>
      <w:rFonts w:ascii="Tahoma" w:hAnsi="Tahoma" w:cs="Tahoma"/>
      <w:sz w:val="16"/>
      <w:szCs w:val="16"/>
      <w:lang w:val="en-GB" w:eastAsia="en-US"/>
    </w:rPr>
  </w:style>
  <w:style w:type="character" w:customStyle="1" w:styleId="CharChar81">
    <w:name w:val="Char Char81"/>
    <w:semiHidden/>
    <w:qFormat/>
    <w:rsid w:val="00CE2A6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sid w:val="00CE2A67"/>
    <w:rPr>
      <w:rFonts w:ascii="Arial" w:hAnsi="Arial"/>
      <w:sz w:val="36"/>
      <w:lang w:val="en-GB" w:eastAsia="en-US" w:bidi="ar-SA"/>
    </w:rPr>
  </w:style>
  <w:style w:type="character" w:customStyle="1" w:styleId="CharChar281">
    <w:name w:val="Char Char281"/>
    <w:qFormat/>
    <w:rsid w:val="00CE2A67"/>
    <w:rPr>
      <w:rFonts w:ascii="Arial" w:hAnsi="Arial"/>
      <w:sz w:val="32"/>
      <w:lang w:val="en-GB"/>
    </w:rPr>
  </w:style>
  <w:style w:type="paragraph" w:customStyle="1" w:styleId="CharChar241">
    <w:name w:val="Char Char241"/>
    <w:basedOn w:val="Normal"/>
    <w:semiHidden/>
    <w:qFormat/>
    <w:rsid w:val="00CE2A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E2A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8">
    <w:name w:val="Table Grid128"/>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uiPriority w:val="99"/>
    <w:semiHidden/>
    <w:qFormat/>
    <w:rsid w:val="00CE2A67"/>
    <w:rPr>
      <w:rFonts w:ascii="Times New Roman" w:hAnsi="Times New Roman"/>
      <w:lang w:val="en-GB"/>
    </w:rPr>
  </w:style>
  <w:style w:type="paragraph" w:customStyle="1" w:styleId="CharChar5">
    <w:name w:val="Char Char5"/>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Normal"/>
    <w:qFormat/>
    <w:rsid w:val="00CE2A67"/>
    <w:pPr>
      <w:keepNext/>
      <w:keepLines/>
      <w:spacing w:after="0"/>
      <w:jc w:val="both"/>
    </w:pPr>
    <w:rPr>
      <w:rFonts w:ascii="Arial" w:hAnsi="Arial"/>
      <w:sz w:val="18"/>
      <w:szCs w:val="18"/>
    </w:rPr>
  </w:style>
  <w:style w:type="paragraph" w:customStyle="1" w:styleId="61">
    <w:name w:val="吹き出し6"/>
    <w:basedOn w:val="Normal"/>
    <w:semiHidden/>
    <w:qFormat/>
    <w:rsid w:val="00CE2A67"/>
    <w:rPr>
      <w:rFonts w:ascii="Tahoma" w:eastAsia="MS Mincho" w:hAnsi="Tahoma" w:cs="Tahoma"/>
      <w:sz w:val="16"/>
      <w:szCs w:val="16"/>
      <w:lang w:eastAsia="ko-KR"/>
    </w:rPr>
  </w:style>
  <w:style w:type="paragraph" w:customStyle="1" w:styleId="Table0">
    <w:name w:val="Table"/>
    <w:basedOn w:val="Normal"/>
    <w:link w:val="Table1"/>
    <w:qFormat/>
    <w:rsid w:val="00CE2A67"/>
    <w:pPr>
      <w:jc w:val="center"/>
    </w:pPr>
    <w:rPr>
      <w:rFonts w:ascii="Arial" w:hAnsi="Arial" w:cs="Arial"/>
      <w:b/>
    </w:rPr>
  </w:style>
  <w:style w:type="character" w:customStyle="1" w:styleId="Table1">
    <w:name w:val="Table (文字)"/>
    <w:link w:val="Table0"/>
    <w:qFormat/>
    <w:rsid w:val="00CE2A67"/>
    <w:rPr>
      <w:rFonts w:ascii="Arial" w:hAnsi="Arial" w:cs="Arial"/>
      <w:b/>
      <w:lang w:val="en-GB" w:eastAsia="en-US"/>
    </w:rPr>
  </w:style>
  <w:style w:type="paragraph" w:customStyle="1" w:styleId="ColorfulList-Accent11">
    <w:name w:val="Colorful List - Accent 11"/>
    <w:basedOn w:val="Normal"/>
    <w:uiPriority w:val="34"/>
    <w:qFormat/>
    <w:rsid w:val="00CE2A6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CE2A67"/>
    <w:rPr>
      <w:rFonts w:ascii="Times New Roman" w:eastAsia="Batang" w:hAnsi="Times New Roman"/>
      <w:lang w:val="en-GB" w:eastAsia="en-US"/>
    </w:rPr>
  </w:style>
  <w:style w:type="table" w:customStyle="1" w:styleId="TableGrid418">
    <w:name w:val="Table Grid418"/>
    <w:basedOn w:val="TableNormal"/>
    <w:qFormat/>
    <w:rsid w:val="00CE2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修订11"/>
    <w:hidden/>
    <w:semiHidden/>
    <w:qFormat/>
    <w:rsid w:val="00CE2A67"/>
    <w:rPr>
      <w:rFonts w:ascii="Times New Roman" w:eastAsia="Batang" w:hAnsi="Times New Roman"/>
      <w:lang w:val="en-GB" w:eastAsia="en-US"/>
    </w:rPr>
  </w:style>
  <w:style w:type="paragraph" w:customStyle="1" w:styleId="1f8">
    <w:name w:val="正文1"/>
    <w:qFormat/>
    <w:rsid w:val="00CE2A67"/>
    <w:pPr>
      <w:jc w:val="both"/>
    </w:pPr>
    <w:rPr>
      <w:rFonts w:ascii="SimSun" w:hAnsi="SimSun" w:cs="SimSun"/>
      <w:kern w:val="2"/>
      <w:sz w:val="21"/>
      <w:szCs w:val="21"/>
    </w:rPr>
  </w:style>
  <w:style w:type="paragraph" w:customStyle="1" w:styleId="font5">
    <w:name w:val="font5"/>
    <w:basedOn w:val="Normal"/>
    <w:qFormat/>
    <w:rsid w:val="00CE2A6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CE2A6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CE2A6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CE2A6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CE2A6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CE2A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CE2A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CE2A6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CE2A6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CE2A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CE2A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CE2A6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CE2A6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CE2A6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171">
    <w:name w:val="网格型17"/>
    <w:basedOn w:val="TableNormal"/>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CE2A67"/>
    <w:pPr>
      <w:spacing w:after="0"/>
    </w:pPr>
  </w:style>
  <w:style w:type="table" w:customStyle="1" w:styleId="TableGrid40">
    <w:name w:val="TableGrid4"/>
    <w:basedOn w:val="TableNormal"/>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CE2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TableNormal"/>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CE2A67"/>
    <w:pPr>
      <w:widowControl w:val="0"/>
      <w:spacing w:after="160" w:line="259" w:lineRule="auto"/>
      <w:jc w:val="both"/>
    </w:pPr>
    <w:rPr>
      <w:rFonts w:ascii="Times New Roman" w:hAnsi="Times New Roman"/>
      <w:kern w:val="2"/>
      <w:sz w:val="21"/>
      <w:szCs w:val="24"/>
    </w:rPr>
  </w:style>
  <w:style w:type="character" w:customStyle="1" w:styleId="Heading1Char3">
    <w:name w:val="Heading 1 Char3"/>
    <w:qFormat/>
    <w:rsid w:val="00CE2A67"/>
    <w:rPr>
      <w:rFonts w:ascii="Arial" w:hAnsi="Arial"/>
      <w:sz w:val="36"/>
      <w:lang w:val="en-GB" w:eastAsia="en-US"/>
    </w:rPr>
  </w:style>
  <w:style w:type="character" w:customStyle="1" w:styleId="1f9">
    <w:name w:val="正文文本 字符1"/>
    <w:uiPriority w:val="99"/>
    <w:semiHidden/>
    <w:qFormat/>
    <w:rsid w:val="00CE2A67"/>
    <w:rPr>
      <w:lang w:eastAsia="en-US"/>
    </w:rPr>
  </w:style>
  <w:style w:type="character" w:customStyle="1" w:styleId="1fa">
    <w:name w:val="注释标题 字符1"/>
    <w:semiHidden/>
    <w:qFormat/>
    <w:rsid w:val="00CE2A67"/>
    <w:rPr>
      <w:lang w:eastAsia="en-US"/>
    </w:rPr>
  </w:style>
  <w:style w:type="character" w:customStyle="1" w:styleId="NoteHeadingChar1">
    <w:name w:val="Note Heading Char1"/>
    <w:qFormat/>
    <w:rsid w:val="00CE2A67"/>
    <w:rPr>
      <w:lang w:eastAsia="en-US"/>
    </w:rPr>
  </w:style>
  <w:style w:type="character" w:customStyle="1" w:styleId="IntenseQuoteChar2">
    <w:name w:val="Intense Quote Char2"/>
    <w:uiPriority w:val="30"/>
    <w:qFormat/>
    <w:rsid w:val="00CE2A67"/>
    <w:rPr>
      <w:i/>
      <w:iCs/>
      <w:color w:val="4472C4"/>
      <w:lang w:eastAsia="en-US"/>
    </w:rPr>
  </w:style>
  <w:style w:type="table" w:customStyle="1" w:styleId="TableGrid78">
    <w:name w:val="Table Grid78"/>
    <w:basedOn w:val="TableNormal"/>
    <w:uiPriority w:val="39"/>
    <w:qFormat/>
    <w:rsid w:val="00CE2A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E2A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E2A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E2A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TableNormal"/>
    <w:uiPriority w:val="39"/>
    <w:qFormat/>
    <w:rsid w:val="00CE2A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uiPriority w:val="99"/>
    <w:semiHidden/>
    <w:unhideWhenUsed/>
    <w:qFormat/>
    <w:rsid w:val="00CE2A67"/>
    <w:rPr>
      <w:color w:val="605E5C"/>
      <w:shd w:val="clear" w:color="auto" w:fill="E1DFDD"/>
    </w:rPr>
  </w:style>
  <w:style w:type="table" w:customStyle="1" w:styleId="TableGrid130">
    <w:name w:val="Table Grid130"/>
    <w:basedOn w:val="TableNormal"/>
    <w:uiPriority w:val="39"/>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E2A67"/>
    <w:rPr>
      <w:rFonts w:ascii="Times New Roman" w:eastAsia="MS Mincho" w:hAnsi="Times New Roman"/>
    </w:rPr>
    <w:tblPr/>
  </w:style>
  <w:style w:type="table" w:customStyle="1" w:styleId="Tabellengitternetz110">
    <w:name w:val="Tabellengitternetz110"/>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TableNormal"/>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E2A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E2A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uiPriority w:val="39"/>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qFormat/>
    <w:rsid w:val="00CE2A67"/>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CE2A67"/>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E2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TableNormal"/>
    <w:uiPriority w:val="59"/>
    <w:qFormat/>
    <w:rsid w:val="00CE2A67"/>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E2A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E2A67"/>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E2A67"/>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E2A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E2A67"/>
    <w:rPr>
      <w:rFonts w:ascii="Times New Roman" w:eastAsia="MS Mincho" w:hAnsi="Times New Roman"/>
    </w:rPr>
    <w:tblPr/>
  </w:style>
  <w:style w:type="table" w:customStyle="1" w:styleId="TableGrid516">
    <w:name w:val="Table Grid516"/>
    <w:basedOn w:val="TableNormal"/>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qFormat/>
    <w:rsid w:val="00CE2A67"/>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qFormat/>
    <w:rsid w:val="00CE2A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E2A67"/>
    <w:rPr>
      <w:rFonts w:ascii="Times New Roman" w:eastAsia="MS Mincho" w:hAnsi="Times New Roman"/>
      <w:lang w:val="en-GB" w:eastAsia="en-GB"/>
    </w:rPr>
    <w:tblPr/>
  </w:style>
  <w:style w:type="table" w:customStyle="1" w:styleId="Tabellengitternetz1120">
    <w:name w:val="Tabellengitternetz1120"/>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CE2A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CE2A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CE2A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E2A67"/>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E2A67"/>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E2A67"/>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E2A67"/>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E2A67"/>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CE2A67"/>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E2A67"/>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TableNormal"/>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TableNormal"/>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CE2A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CE2A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TableNormal"/>
    <w:uiPriority w:val="39"/>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TableNormal"/>
    <w:uiPriority w:val="39"/>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E2A67"/>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qFormat/>
    <w:rsid w:val="00CE2A6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CE2A67"/>
    <w:rPr>
      <w:rFonts w:ascii="Arial" w:eastAsia="SimSun" w:hAnsi="Arial"/>
      <w:sz w:val="36"/>
      <w:lang w:val="en-GB" w:eastAsia="en-US"/>
    </w:rPr>
  </w:style>
  <w:style w:type="character" w:customStyle="1" w:styleId="41a">
    <w:name w:val="标题 4 字符1"/>
    <w:semiHidden/>
    <w:qFormat/>
    <w:locked/>
    <w:rsid w:val="00CE2A67"/>
    <w:rPr>
      <w:rFonts w:ascii="Arial" w:eastAsia="SimSun" w:hAnsi="Arial"/>
      <w:sz w:val="24"/>
      <w:lang w:val="en-GB" w:eastAsia="en-US"/>
    </w:rPr>
  </w:style>
  <w:style w:type="character" w:customStyle="1" w:styleId="511">
    <w:name w:val="标题 5 字符1"/>
    <w:semiHidden/>
    <w:qFormat/>
    <w:locked/>
    <w:rsid w:val="00CE2A67"/>
    <w:rPr>
      <w:rFonts w:ascii="Arial" w:eastAsia="SimSun" w:hAnsi="Arial"/>
      <w:sz w:val="22"/>
      <w:lang w:val="en-GB" w:eastAsia="en-US"/>
    </w:rPr>
  </w:style>
  <w:style w:type="character" w:customStyle="1" w:styleId="910">
    <w:name w:val="标题 9 字符1"/>
    <w:uiPriority w:val="99"/>
    <w:semiHidden/>
    <w:qFormat/>
    <w:locked/>
    <w:rsid w:val="00CE2A67"/>
    <w:rPr>
      <w:rFonts w:ascii="Arial" w:eastAsia="SimSun" w:hAnsi="Arial"/>
      <w:sz w:val="36"/>
      <w:lang w:val="en-GB" w:eastAsia="en-US"/>
    </w:rPr>
  </w:style>
  <w:style w:type="character" w:customStyle="1" w:styleId="1fb">
    <w:name w:val="脚注文本 字符1"/>
    <w:semiHidden/>
    <w:qFormat/>
    <w:locked/>
    <w:rsid w:val="00CE2A67"/>
    <w:rPr>
      <w:sz w:val="16"/>
      <w:lang w:eastAsia="en-US"/>
    </w:rPr>
  </w:style>
  <w:style w:type="character" w:customStyle="1" w:styleId="ZAChar">
    <w:name w:val="ZA Char"/>
    <w:link w:val="ZA"/>
    <w:uiPriority w:val="99"/>
    <w:qFormat/>
    <w:rsid w:val="00CE2A67"/>
    <w:rPr>
      <w:rFonts w:ascii="Arial" w:hAnsi="Arial"/>
      <w:sz w:val="40"/>
      <w:lang w:val="en-GB" w:eastAsia="en-US"/>
    </w:rPr>
  </w:style>
  <w:style w:type="table" w:customStyle="1" w:styleId="TableGrid70">
    <w:name w:val="TableGrid7"/>
    <w:basedOn w:val="TableNormal"/>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uiPriority w:val="99"/>
    <w:semiHidden/>
    <w:unhideWhenUsed/>
    <w:qFormat/>
    <w:rsid w:val="00CE2A67"/>
    <w:rPr>
      <w:color w:val="605E5C"/>
      <w:shd w:val="clear" w:color="auto" w:fill="E1DFDD"/>
    </w:rPr>
  </w:style>
  <w:style w:type="paragraph" w:customStyle="1" w:styleId="TOC20">
    <w:name w:val="TOC 标题2"/>
    <w:basedOn w:val="Heading1"/>
    <w:next w:val="Normal"/>
    <w:uiPriority w:val="39"/>
    <w:unhideWhenUsed/>
    <w:qFormat/>
    <w:rsid w:val="00CE2A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table" w:customStyle="1" w:styleId="TableGrid718">
    <w:name w:val="Table Grid718"/>
    <w:basedOn w:val="TableNormal"/>
    <w:uiPriority w:val="39"/>
    <w:qFormat/>
    <w:rsid w:val="00CE2A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E2A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E2A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qFormat/>
    <w:rsid w:val="00CE2A67"/>
    <w:pPr>
      <w:spacing w:after="18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TableNormal"/>
    <w:qFormat/>
    <w:rsid w:val="00CE2A67"/>
    <w:pPr>
      <w:spacing w:after="18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CE2A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书目1"/>
    <w:basedOn w:val="Normal"/>
    <w:next w:val="Normal"/>
    <w:uiPriority w:val="37"/>
    <w:semiHidden/>
    <w:unhideWhenUsed/>
    <w:qFormat/>
    <w:rsid w:val="00CE2A67"/>
    <w:pPr>
      <w:overflowPunct w:val="0"/>
      <w:autoSpaceDE w:val="0"/>
      <w:autoSpaceDN w:val="0"/>
      <w:adjustRightInd w:val="0"/>
      <w:textAlignment w:val="baseline"/>
    </w:pPr>
  </w:style>
  <w:style w:type="paragraph" w:customStyle="1" w:styleId="219">
    <w:name w:val="正文文本首行缩进 21"/>
    <w:basedOn w:val="BodyTextIndent"/>
    <w:next w:val="BodyTextFirstIndent2"/>
    <w:link w:val="27"/>
    <w:qFormat/>
    <w:rsid w:val="00CE2A67"/>
    <w:pPr>
      <w:widowControl/>
      <w:snapToGrid/>
      <w:ind w:left="360" w:firstLine="360"/>
      <w:jc w:val="left"/>
      <w:textAlignment w:val="baseline"/>
    </w:pPr>
    <w:rPr>
      <w:rFonts w:ascii="CG Times (WN)" w:eastAsia="SimSun" w:hAnsi="CG Times (WN)"/>
      <w:kern w:val="0"/>
      <w:sz w:val="20"/>
      <w:lang w:val="en-US" w:eastAsia="en-US"/>
    </w:rPr>
  </w:style>
  <w:style w:type="character" w:customStyle="1" w:styleId="27">
    <w:name w:val="正文文本首行缩进 2 字符"/>
    <w:link w:val="219"/>
    <w:qFormat/>
    <w:rsid w:val="00CE2A67"/>
    <w:rPr>
      <w:lang w:eastAsia="en-US"/>
    </w:rPr>
  </w:style>
  <w:style w:type="paragraph" w:customStyle="1" w:styleId="1fd">
    <w:name w:val="结束语1"/>
    <w:basedOn w:val="Normal"/>
    <w:next w:val="Closing"/>
    <w:link w:val="a6"/>
    <w:qFormat/>
    <w:rsid w:val="00CE2A67"/>
    <w:pPr>
      <w:overflowPunct w:val="0"/>
      <w:autoSpaceDE w:val="0"/>
      <w:autoSpaceDN w:val="0"/>
      <w:adjustRightInd w:val="0"/>
      <w:spacing w:after="0"/>
      <w:ind w:left="4320"/>
      <w:textAlignment w:val="baseline"/>
    </w:pPr>
    <w:rPr>
      <w:rFonts w:ascii="CG Times (WN)" w:hAnsi="CG Times (WN)"/>
      <w:lang w:val="en-US"/>
    </w:rPr>
  </w:style>
  <w:style w:type="character" w:customStyle="1" w:styleId="a6">
    <w:name w:val="结束语 字符"/>
    <w:link w:val="1fd"/>
    <w:qFormat/>
    <w:rsid w:val="00CE2A67"/>
    <w:rPr>
      <w:lang w:eastAsia="en-US"/>
    </w:rPr>
  </w:style>
  <w:style w:type="paragraph" w:customStyle="1" w:styleId="1fe">
    <w:name w:val="电子邮件签名1"/>
    <w:basedOn w:val="Normal"/>
    <w:next w:val="E-mailSignature"/>
    <w:link w:val="a7"/>
    <w:qFormat/>
    <w:rsid w:val="00CE2A67"/>
    <w:pPr>
      <w:overflowPunct w:val="0"/>
      <w:autoSpaceDE w:val="0"/>
      <w:autoSpaceDN w:val="0"/>
      <w:adjustRightInd w:val="0"/>
      <w:spacing w:after="0"/>
      <w:textAlignment w:val="baseline"/>
    </w:pPr>
    <w:rPr>
      <w:rFonts w:ascii="CG Times (WN)" w:hAnsi="CG Times (WN)"/>
      <w:lang w:val="en-US"/>
    </w:rPr>
  </w:style>
  <w:style w:type="character" w:customStyle="1" w:styleId="a7">
    <w:name w:val="电子邮件签名 字符"/>
    <w:link w:val="1fe"/>
    <w:qFormat/>
    <w:rsid w:val="00CE2A67"/>
    <w:rPr>
      <w:lang w:eastAsia="en-US"/>
    </w:rPr>
  </w:style>
  <w:style w:type="paragraph" w:customStyle="1" w:styleId="1ff">
    <w:name w:val="收信人地址1"/>
    <w:basedOn w:val="Normal"/>
    <w:next w:val="EnvelopeAddress"/>
    <w:qFormat/>
    <w:rsid w:val="00CE2A67"/>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1ff0">
    <w:name w:val="寄信人地址1"/>
    <w:basedOn w:val="Normal"/>
    <w:next w:val="EnvelopeReturn"/>
    <w:qFormat/>
    <w:rsid w:val="00CE2A67"/>
    <w:pPr>
      <w:overflowPunct w:val="0"/>
      <w:autoSpaceDE w:val="0"/>
      <w:autoSpaceDN w:val="0"/>
      <w:adjustRightInd w:val="0"/>
      <w:spacing w:after="0"/>
      <w:textAlignment w:val="baseline"/>
    </w:pPr>
    <w:rPr>
      <w:rFonts w:ascii="Calibri Light" w:eastAsia="DengXian Light" w:hAnsi="Calibri Light"/>
    </w:rPr>
  </w:style>
  <w:style w:type="paragraph" w:customStyle="1" w:styleId="HTML1">
    <w:name w:val="HTML 地址1"/>
    <w:basedOn w:val="Normal"/>
    <w:next w:val="HTMLAddress"/>
    <w:link w:val="HTML"/>
    <w:qFormat/>
    <w:rsid w:val="00CE2A67"/>
    <w:pPr>
      <w:overflowPunct w:val="0"/>
      <w:autoSpaceDE w:val="0"/>
      <w:autoSpaceDN w:val="0"/>
      <w:adjustRightInd w:val="0"/>
      <w:spacing w:after="0"/>
      <w:textAlignment w:val="baseline"/>
    </w:pPr>
    <w:rPr>
      <w:rFonts w:ascii="CG Times (WN)" w:hAnsi="CG Times (WN)"/>
      <w:i/>
      <w:iCs/>
      <w:lang w:val="en-US"/>
    </w:rPr>
  </w:style>
  <w:style w:type="character" w:customStyle="1" w:styleId="HTML">
    <w:name w:val="HTML 地址 字符"/>
    <w:link w:val="HTML1"/>
    <w:qFormat/>
    <w:rsid w:val="00CE2A67"/>
    <w:rPr>
      <w:i/>
      <w:iCs/>
      <w:lang w:eastAsia="en-US"/>
    </w:rPr>
  </w:style>
  <w:style w:type="paragraph" w:customStyle="1" w:styleId="31a">
    <w:name w:val="索引 31"/>
    <w:basedOn w:val="Normal"/>
    <w:next w:val="Normal"/>
    <w:qFormat/>
    <w:rsid w:val="00CE2A67"/>
    <w:pPr>
      <w:overflowPunct w:val="0"/>
      <w:autoSpaceDE w:val="0"/>
      <w:autoSpaceDN w:val="0"/>
      <w:adjustRightInd w:val="0"/>
      <w:spacing w:after="0"/>
      <w:ind w:left="600" w:hanging="200"/>
      <w:textAlignment w:val="baseline"/>
    </w:pPr>
  </w:style>
  <w:style w:type="paragraph" w:customStyle="1" w:styleId="41b">
    <w:name w:val="索引 41"/>
    <w:basedOn w:val="Normal"/>
    <w:next w:val="Normal"/>
    <w:qFormat/>
    <w:rsid w:val="00CE2A67"/>
    <w:pPr>
      <w:overflowPunct w:val="0"/>
      <w:autoSpaceDE w:val="0"/>
      <w:autoSpaceDN w:val="0"/>
      <w:adjustRightInd w:val="0"/>
      <w:spacing w:after="0"/>
      <w:ind w:left="800" w:hanging="200"/>
      <w:textAlignment w:val="baseline"/>
    </w:pPr>
  </w:style>
  <w:style w:type="paragraph" w:customStyle="1" w:styleId="512">
    <w:name w:val="索引 51"/>
    <w:basedOn w:val="Normal"/>
    <w:next w:val="Normal"/>
    <w:qFormat/>
    <w:rsid w:val="00CE2A67"/>
    <w:pPr>
      <w:overflowPunct w:val="0"/>
      <w:autoSpaceDE w:val="0"/>
      <w:autoSpaceDN w:val="0"/>
      <w:adjustRightInd w:val="0"/>
      <w:spacing w:after="0"/>
      <w:ind w:left="1000" w:hanging="200"/>
      <w:textAlignment w:val="baseline"/>
    </w:pPr>
  </w:style>
  <w:style w:type="paragraph" w:customStyle="1" w:styleId="610">
    <w:name w:val="索引 61"/>
    <w:basedOn w:val="Normal"/>
    <w:next w:val="Normal"/>
    <w:qFormat/>
    <w:rsid w:val="00CE2A67"/>
    <w:pPr>
      <w:overflowPunct w:val="0"/>
      <w:autoSpaceDE w:val="0"/>
      <w:autoSpaceDN w:val="0"/>
      <w:adjustRightInd w:val="0"/>
      <w:spacing w:after="0"/>
      <w:ind w:left="1200" w:hanging="200"/>
      <w:textAlignment w:val="baseline"/>
    </w:pPr>
  </w:style>
  <w:style w:type="paragraph" w:customStyle="1" w:styleId="71">
    <w:name w:val="索引 71"/>
    <w:basedOn w:val="Normal"/>
    <w:next w:val="Normal"/>
    <w:qFormat/>
    <w:rsid w:val="00CE2A67"/>
    <w:pPr>
      <w:overflowPunct w:val="0"/>
      <w:autoSpaceDE w:val="0"/>
      <w:autoSpaceDN w:val="0"/>
      <w:adjustRightInd w:val="0"/>
      <w:spacing w:after="0"/>
      <w:ind w:left="1400" w:hanging="200"/>
      <w:textAlignment w:val="baseline"/>
    </w:pPr>
  </w:style>
  <w:style w:type="paragraph" w:customStyle="1" w:styleId="810">
    <w:name w:val="索引 81"/>
    <w:basedOn w:val="Normal"/>
    <w:next w:val="Normal"/>
    <w:qFormat/>
    <w:rsid w:val="00CE2A67"/>
    <w:pPr>
      <w:overflowPunct w:val="0"/>
      <w:autoSpaceDE w:val="0"/>
      <w:autoSpaceDN w:val="0"/>
      <w:adjustRightInd w:val="0"/>
      <w:spacing w:after="0"/>
      <w:ind w:left="1600" w:hanging="200"/>
      <w:textAlignment w:val="baseline"/>
    </w:pPr>
  </w:style>
  <w:style w:type="paragraph" w:customStyle="1" w:styleId="911">
    <w:name w:val="索引 91"/>
    <w:basedOn w:val="Normal"/>
    <w:next w:val="Normal"/>
    <w:qFormat/>
    <w:rsid w:val="00CE2A67"/>
    <w:pPr>
      <w:overflowPunct w:val="0"/>
      <w:autoSpaceDE w:val="0"/>
      <w:autoSpaceDN w:val="0"/>
      <w:adjustRightInd w:val="0"/>
      <w:spacing w:after="0"/>
      <w:ind w:left="1800" w:hanging="200"/>
      <w:textAlignment w:val="baseline"/>
    </w:pPr>
  </w:style>
  <w:style w:type="paragraph" w:customStyle="1" w:styleId="1ff1">
    <w:name w:val="列表接续1"/>
    <w:basedOn w:val="Normal"/>
    <w:next w:val="ListContinue"/>
    <w:qFormat/>
    <w:rsid w:val="00CE2A67"/>
    <w:pPr>
      <w:overflowPunct w:val="0"/>
      <w:autoSpaceDE w:val="0"/>
      <w:autoSpaceDN w:val="0"/>
      <w:adjustRightInd w:val="0"/>
      <w:spacing w:after="120"/>
      <w:ind w:left="360"/>
      <w:contextualSpacing/>
      <w:textAlignment w:val="baseline"/>
    </w:pPr>
  </w:style>
  <w:style w:type="paragraph" w:customStyle="1" w:styleId="21a">
    <w:name w:val="列表接续 21"/>
    <w:basedOn w:val="Normal"/>
    <w:next w:val="ListContinue2"/>
    <w:qFormat/>
    <w:rsid w:val="00CE2A67"/>
    <w:pPr>
      <w:overflowPunct w:val="0"/>
      <w:autoSpaceDE w:val="0"/>
      <w:autoSpaceDN w:val="0"/>
      <w:adjustRightInd w:val="0"/>
      <w:spacing w:after="120"/>
      <w:ind w:left="720"/>
      <w:contextualSpacing/>
      <w:textAlignment w:val="baseline"/>
    </w:pPr>
  </w:style>
  <w:style w:type="paragraph" w:customStyle="1" w:styleId="31b">
    <w:name w:val="列表接续 31"/>
    <w:basedOn w:val="Normal"/>
    <w:next w:val="ListContinue3"/>
    <w:qFormat/>
    <w:rsid w:val="00CE2A67"/>
    <w:pPr>
      <w:overflowPunct w:val="0"/>
      <w:autoSpaceDE w:val="0"/>
      <w:autoSpaceDN w:val="0"/>
      <w:adjustRightInd w:val="0"/>
      <w:spacing w:after="120"/>
      <w:ind w:left="1080"/>
      <w:contextualSpacing/>
      <w:textAlignment w:val="baseline"/>
    </w:pPr>
  </w:style>
  <w:style w:type="paragraph" w:customStyle="1" w:styleId="41c">
    <w:name w:val="列表接续 41"/>
    <w:basedOn w:val="Normal"/>
    <w:next w:val="ListContinue4"/>
    <w:qFormat/>
    <w:rsid w:val="00CE2A67"/>
    <w:pPr>
      <w:overflowPunct w:val="0"/>
      <w:autoSpaceDE w:val="0"/>
      <w:autoSpaceDN w:val="0"/>
      <w:adjustRightInd w:val="0"/>
      <w:spacing w:after="120"/>
      <w:ind w:left="1440"/>
      <w:contextualSpacing/>
      <w:textAlignment w:val="baseline"/>
    </w:pPr>
  </w:style>
  <w:style w:type="paragraph" w:customStyle="1" w:styleId="513">
    <w:name w:val="列表接续 51"/>
    <w:basedOn w:val="Normal"/>
    <w:next w:val="ListContinue5"/>
    <w:qFormat/>
    <w:rsid w:val="00CE2A67"/>
    <w:pPr>
      <w:overflowPunct w:val="0"/>
      <w:autoSpaceDE w:val="0"/>
      <w:autoSpaceDN w:val="0"/>
      <w:adjustRightInd w:val="0"/>
      <w:spacing w:after="120"/>
      <w:ind w:left="1800"/>
      <w:contextualSpacing/>
      <w:textAlignment w:val="baseline"/>
    </w:pPr>
  </w:style>
  <w:style w:type="paragraph" w:customStyle="1" w:styleId="1ff2">
    <w:name w:val="宏文本1"/>
    <w:next w:val="MacroText"/>
    <w:link w:val="a8"/>
    <w:qFormat/>
    <w:rsid w:val="00CE2A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8">
    <w:name w:val="宏文本 字符"/>
    <w:link w:val="1ff2"/>
    <w:qFormat/>
    <w:rsid w:val="00CE2A67"/>
    <w:rPr>
      <w:rFonts w:ascii="Consolas" w:hAnsi="Consolas"/>
      <w:lang w:eastAsia="en-US"/>
    </w:rPr>
  </w:style>
  <w:style w:type="paragraph" w:customStyle="1" w:styleId="1ff3">
    <w:name w:val="信息标题1"/>
    <w:basedOn w:val="Normal"/>
    <w:next w:val="MessageHeader"/>
    <w:link w:val="a9"/>
    <w:qFormat/>
    <w:rsid w:val="00CE2A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Calibri Light" w:eastAsia="DengXian Light" w:hAnsi="Calibri Light"/>
      <w:sz w:val="24"/>
      <w:szCs w:val="24"/>
      <w:lang w:val="en-US"/>
    </w:rPr>
  </w:style>
  <w:style w:type="character" w:customStyle="1" w:styleId="a9">
    <w:name w:val="信息标题 字符"/>
    <w:link w:val="1ff3"/>
    <w:qFormat/>
    <w:rsid w:val="00CE2A67"/>
    <w:rPr>
      <w:rFonts w:ascii="Calibri Light" w:eastAsia="DengXian Light" w:hAnsi="Calibri Light"/>
      <w:sz w:val="24"/>
      <w:szCs w:val="24"/>
      <w:shd w:val="pct20" w:color="auto" w:fill="auto"/>
      <w:lang w:eastAsia="en-US"/>
    </w:rPr>
  </w:style>
  <w:style w:type="paragraph" w:customStyle="1" w:styleId="1ff4">
    <w:name w:val="引用1"/>
    <w:basedOn w:val="Normal"/>
    <w:next w:val="Normal"/>
    <w:uiPriority w:val="29"/>
    <w:qFormat/>
    <w:rsid w:val="00CE2A67"/>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link w:val="Quote"/>
    <w:uiPriority w:val="29"/>
    <w:qFormat/>
    <w:rsid w:val="00CE2A67"/>
    <w:rPr>
      <w:i/>
      <w:iCs/>
      <w:color w:val="404040"/>
    </w:rPr>
  </w:style>
  <w:style w:type="paragraph" w:styleId="Quote">
    <w:name w:val="Quote"/>
    <w:basedOn w:val="Normal"/>
    <w:next w:val="Normal"/>
    <w:link w:val="QuoteChar"/>
    <w:uiPriority w:val="29"/>
    <w:qFormat/>
    <w:rsid w:val="00CE2A67"/>
    <w:pPr>
      <w:spacing w:before="200" w:after="160"/>
      <w:ind w:left="864" w:right="864"/>
      <w:jc w:val="center"/>
    </w:pPr>
    <w:rPr>
      <w:rFonts w:ascii="CG Times (WN)" w:hAnsi="CG Times (WN)"/>
      <w:i/>
      <w:iCs/>
      <w:color w:val="404040"/>
      <w:lang w:val="en-US" w:eastAsia="zh-CN"/>
    </w:rPr>
  </w:style>
  <w:style w:type="character" w:customStyle="1" w:styleId="Char16">
    <w:name w:val="引用 Char1"/>
    <w:basedOn w:val="DefaultParagraphFont"/>
    <w:uiPriority w:val="99"/>
    <w:semiHidden/>
    <w:rsid w:val="00CE2A67"/>
    <w:rPr>
      <w:rFonts w:ascii="Times New Roman" w:hAnsi="Times New Roman"/>
      <w:i/>
      <w:iCs/>
      <w:color w:val="000000" w:themeColor="text1"/>
      <w:lang w:val="en-GB" w:eastAsia="en-US"/>
    </w:rPr>
  </w:style>
  <w:style w:type="paragraph" w:customStyle="1" w:styleId="1ff5">
    <w:name w:val="称呼1"/>
    <w:basedOn w:val="Normal"/>
    <w:next w:val="Normal"/>
    <w:qFormat/>
    <w:rsid w:val="00CE2A67"/>
    <w:pPr>
      <w:overflowPunct w:val="0"/>
      <w:autoSpaceDE w:val="0"/>
      <w:autoSpaceDN w:val="0"/>
      <w:adjustRightInd w:val="0"/>
      <w:textAlignment w:val="baseline"/>
    </w:pPr>
  </w:style>
  <w:style w:type="paragraph" w:customStyle="1" w:styleId="1ff6">
    <w:name w:val="签名1"/>
    <w:basedOn w:val="Normal"/>
    <w:next w:val="Signature"/>
    <w:link w:val="aa"/>
    <w:qFormat/>
    <w:rsid w:val="00CE2A67"/>
    <w:pPr>
      <w:overflowPunct w:val="0"/>
      <w:autoSpaceDE w:val="0"/>
      <w:autoSpaceDN w:val="0"/>
      <w:adjustRightInd w:val="0"/>
      <w:spacing w:after="0"/>
      <w:ind w:left="4320"/>
      <w:textAlignment w:val="baseline"/>
    </w:pPr>
    <w:rPr>
      <w:rFonts w:ascii="CG Times (WN)" w:hAnsi="CG Times (WN)"/>
      <w:lang w:val="en-US"/>
    </w:rPr>
  </w:style>
  <w:style w:type="character" w:customStyle="1" w:styleId="aa">
    <w:name w:val="签名 字符"/>
    <w:link w:val="1ff6"/>
    <w:qFormat/>
    <w:rsid w:val="00CE2A67"/>
    <w:rPr>
      <w:lang w:eastAsia="en-US"/>
    </w:rPr>
  </w:style>
  <w:style w:type="paragraph" w:customStyle="1" w:styleId="1ff7">
    <w:name w:val="引文目录1"/>
    <w:basedOn w:val="Normal"/>
    <w:next w:val="Normal"/>
    <w:qFormat/>
    <w:rsid w:val="00CE2A67"/>
    <w:pPr>
      <w:overflowPunct w:val="0"/>
      <w:autoSpaceDE w:val="0"/>
      <w:autoSpaceDN w:val="0"/>
      <w:adjustRightInd w:val="0"/>
      <w:spacing w:after="0"/>
      <w:ind w:left="200" w:hanging="200"/>
      <w:textAlignment w:val="baseline"/>
    </w:pPr>
  </w:style>
  <w:style w:type="paragraph" w:customStyle="1" w:styleId="1ff8">
    <w:name w:val="引文目录标题1"/>
    <w:basedOn w:val="Normal"/>
    <w:next w:val="Normal"/>
    <w:qFormat/>
    <w:rsid w:val="00CE2A67"/>
    <w:pPr>
      <w:overflowPunct w:val="0"/>
      <w:autoSpaceDE w:val="0"/>
      <w:autoSpaceDN w:val="0"/>
      <w:adjustRightInd w:val="0"/>
      <w:spacing w:before="120"/>
      <w:textAlignment w:val="baseline"/>
    </w:pPr>
    <w:rPr>
      <w:rFonts w:ascii="Calibri Light" w:eastAsia="DengXian Light" w:hAnsi="Calibri Light"/>
      <w:b/>
      <w:bCs/>
      <w:sz w:val="24"/>
      <w:szCs w:val="24"/>
    </w:rPr>
  </w:style>
  <w:style w:type="character" w:customStyle="1" w:styleId="QuoteChar1">
    <w:name w:val="Quote Char1"/>
    <w:uiPriority w:val="29"/>
    <w:qFormat/>
    <w:rsid w:val="00CE2A67"/>
    <w:rPr>
      <w:rFonts w:eastAsia="Times New Roman"/>
      <w:i/>
      <w:iCs/>
      <w:color w:val="404040"/>
      <w:lang w:val="en-GB" w:eastAsia="en-GB"/>
    </w:rPr>
  </w:style>
  <w:style w:type="character" w:customStyle="1" w:styleId="1ff9">
    <w:name w:val="引用 字符1"/>
    <w:uiPriority w:val="99"/>
    <w:qFormat/>
    <w:rsid w:val="00CE2A67"/>
    <w:rPr>
      <w:rFonts w:ascii="Times New Roman" w:hAnsi="Times New Roman"/>
      <w:i/>
      <w:iCs/>
      <w:color w:val="404040"/>
      <w:lang w:val="en-GB" w:eastAsia="en-US"/>
    </w:rPr>
  </w:style>
  <w:style w:type="character" w:customStyle="1" w:styleId="SalutationChar1">
    <w:name w:val="Salutation Char1"/>
    <w:semiHidden/>
    <w:qFormat/>
    <w:rsid w:val="00CE2A67"/>
    <w:rPr>
      <w:rFonts w:eastAsia="Times New Roman"/>
      <w:lang w:val="en-GB" w:eastAsia="en-GB"/>
    </w:rPr>
  </w:style>
  <w:style w:type="character" w:customStyle="1" w:styleId="1ffa">
    <w:name w:val="称呼 字符1"/>
    <w:qFormat/>
    <w:rsid w:val="00CE2A67"/>
    <w:rPr>
      <w:rFonts w:ascii="Times New Roman" w:hAnsi="Times New Roman"/>
      <w:lang w:val="en-GB" w:eastAsia="en-US"/>
    </w:rPr>
  </w:style>
  <w:style w:type="table" w:customStyle="1" w:styleId="7">
    <w:name w:val="网格型7"/>
    <w:basedOn w:val="TableNormal"/>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2A67"/>
    <w:rPr>
      <w:rFonts w:ascii="Arial" w:hAnsi="Arial"/>
      <w:lang w:val="en-GB" w:eastAsia="en-US" w:bidi="ar-SA"/>
    </w:rPr>
  </w:style>
  <w:style w:type="character" w:customStyle="1" w:styleId="p1">
    <w:name w:val="p1"/>
    <w:qFormat/>
    <w:rsid w:val="00CE2A67"/>
  </w:style>
  <w:style w:type="character" w:customStyle="1" w:styleId="e-031">
    <w:name w:val="e-031"/>
    <w:qFormat/>
    <w:rsid w:val="00CE2A67"/>
    <w:rPr>
      <w:i/>
      <w:iCs/>
    </w:rPr>
  </w:style>
  <w:style w:type="character" w:customStyle="1" w:styleId="Heading1Char2">
    <w:name w:val="Heading 1 Char2"/>
    <w:qFormat/>
    <w:rsid w:val="00CE2A67"/>
    <w:rPr>
      <w:rFonts w:ascii="Arial" w:hAnsi="Arial"/>
      <w:sz w:val="36"/>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E2A67"/>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E2A67"/>
    <w:rPr>
      <w:rFonts w:eastAsia="MS Mincho"/>
      <w:sz w:val="24"/>
      <w:lang w:val="en-US" w:eastAsia="en-US" w:bidi="ar-SA"/>
    </w:rPr>
  </w:style>
  <w:style w:type="character" w:customStyle="1" w:styleId="capCharChar2">
    <w:name w:val="cap Char Char2"/>
    <w:aliases w:val="Caption Char1 Char Char1,cap Char Char1 Char1,Caption Char Char1 Char Char1,cap Char2 Char Char Char1"/>
    <w:qFormat/>
    <w:rsid w:val="00CE2A67"/>
    <w:rPr>
      <w:b/>
      <w:lang w:val="en-GB" w:eastAsia="en-GB" w:bidi="ar-SA"/>
    </w:rPr>
  </w:style>
  <w:style w:type="character" w:customStyle="1" w:styleId="hps">
    <w:name w:val="hps"/>
    <w:qFormat/>
    <w:rsid w:val="00CE2A67"/>
  </w:style>
  <w:style w:type="character" w:customStyle="1" w:styleId="IntenseEmphasis11">
    <w:name w:val="Intense Emphasis11"/>
    <w:uiPriority w:val="21"/>
    <w:qFormat/>
    <w:rsid w:val="00CE2A67"/>
    <w:rPr>
      <w:b/>
      <w:bCs/>
      <w:i/>
      <w:iCs/>
      <w:color w:val="4F81BD"/>
    </w:rPr>
  </w:style>
  <w:style w:type="paragraph" w:customStyle="1" w:styleId="Revision11">
    <w:name w:val="Revision11"/>
    <w:hidden/>
    <w:uiPriority w:val="99"/>
    <w:semiHidden/>
    <w:qFormat/>
    <w:rsid w:val="00CE2A67"/>
    <w:rPr>
      <w:rFonts w:ascii="Times New Roman" w:hAnsi="Times New Roman"/>
      <w:lang w:val="en-GB" w:eastAsia="en-US"/>
    </w:rPr>
  </w:style>
  <w:style w:type="character" w:customStyle="1" w:styleId="EditorsNoteChar1">
    <w:name w:val="Editor's Note Char1"/>
    <w:qFormat/>
    <w:rsid w:val="00CE2A67"/>
    <w:rPr>
      <w:rFonts w:eastAsia="Times New Roman"/>
      <w:color w:val="FF0000"/>
      <w:lang w:eastAsia="en-US"/>
    </w:rPr>
  </w:style>
  <w:style w:type="character" w:customStyle="1" w:styleId="TAHChar">
    <w:name w:val="TAH Char"/>
    <w:qFormat/>
    <w:locked/>
    <w:rsid w:val="00CE2A67"/>
    <w:rPr>
      <w:rFonts w:ascii="Arial" w:hAnsi="Arial" w:cs="Arial"/>
      <w:b/>
      <w:sz w:val="18"/>
      <w:lang w:val="en-GB"/>
    </w:rPr>
  </w:style>
  <w:style w:type="character" w:customStyle="1" w:styleId="normaltextrun">
    <w:name w:val="normaltextrun"/>
    <w:qFormat/>
    <w:rsid w:val="00CE2A67"/>
  </w:style>
  <w:style w:type="character" w:customStyle="1" w:styleId="SubtleReference1">
    <w:name w:val="Subtle Reference1"/>
    <w:uiPriority w:val="31"/>
    <w:qFormat/>
    <w:rsid w:val="00CE2A67"/>
    <w:rPr>
      <w:smallCaps/>
      <w:color w:val="5A5A5A"/>
    </w:rPr>
  </w:style>
  <w:style w:type="character" w:customStyle="1" w:styleId="ab">
    <w:name w:val="首标题"/>
    <w:qFormat/>
    <w:rsid w:val="00CE2A67"/>
    <w:rPr>
      <w:rFonts w:ascii="Arial" w:eastAsia="SimSun" w:hAnsi="Arial"/>
      <w:sz w:val="24"/>
      <w:lang w:val="en-US" w:eastAsia="zh-CN" w:bidi="ar-SA"/>
    </w:rPr>
  </w:style>
  <w:style w:type="character" w:customStyle="1" w:styleId="B1Car">
    <w:name w:val="B1+ Car"/>
    <w:link w:val="B11"/>
    <w:uiPriority w:val="99"/>
    <w:qFormat/>
    <w:rsid w:val="00CE2A67"/>
    <w:rPr>
      <w:rFonts w:ascii="Times New Roman" w:eastAsia="Times New Roman" w:hAnsi="Times New Roman"/>
      <w:lang w:val="en-GB" w:eastAsia="en-GB"/>
    </w:rPr>
  </w:style>
  <w:style w:type="character" w:customStyle="1" w:styleId="Heading2Char1">
    <w:name w:val="Heading 2 Char1"/>
    <w:semiHidden/>
    <w:qFormat/>
    <w:rsid w:val="00CE2A67"/>
    <w:rPr>
      <w:rFonts w:ascii="Arial" w:hAnsi="Arial" w:cs="Arial" w:hint="default"/>
      <w:sz w:val="32"/>
      <w:lang w:val="en-GB" w:eastAsia="en-US" w:bidi="ar-SA"/>
    </w:rPr>
  </w:style>
  <w:style w:type="character" w:customStyle="1" w:styleId="Heading3Char1">
    <w:name w:val="Heading 3 Char1"/>
    <w:semiHidden/>
    <w:qFormat/>
    <w:rsid w:val="00CE2A67"/>
    <w:rPr>
      <w:rFonts w:ascii="Arial" w:eastAsia="MS Mincho" w:hAnsi="Arial" w:cs="Arial" w:hint="default"/>
      <w:sz w:val="28"/>
      <w:lang w:val="en-GB" w:eastAsia="en-US" w:bidi="ar-SA"/>
    </w:rPr>
  </w:style>
  <w:style w:type="character" w:customStyle="1" w:styleId="ReferenceChar">
    <w:name w:val="Reference Char"/>
    <w:link w:val="Reference"/>
    <w:uiPriority w:val="99"/>
    <w:qFormat/>
    <w:locked/>
    <w:rsid w:val="00CE2A67"/>
    <w:rPr>
      <w:rFonts w:ascii="Calibri" w:eastAsia="Times New Roman" w:hAnsi="Calibri"/>
      <w:kern w:val="2"/>
      <w:sz w:val="21"/>
      <w:szCs w:val="22"/>
    </w:rPr>
  </w:style>
  <w:style w:type="character" w:customStyle="1" w:styleId="11BodyTextChar">
    <w:name w:val="11 BodyText Char"/>
    <w:link w:val="11BodyText"/>
    <w:uiPriority w:val="99"/>
    <w:qFormat/>
    <w:locked/>
    <w:rsid w:val="00CE2A67"/>
    <w:rPr>
      <w:rFonts w:ascii="Arial" w:hAnsi="Arial"/>
      <w:lang w:eastAsia="en-GB"/>
    </w:rPr>
  </w:style>
  <w:style w:type="paragraph" w:customStyle="1" w:styleId="paragraph">
    <w:name w:val="paragraph"/>
    <w:basedOn w:val="Normal"/>
    <w:uiPriority w:val="99"/>
    <w:qFormat/>
    <w:rsid w:val="00CE2A67"/>
    <w:pPr>
      <w:spacing w:before="100" w:beforeAutospacing="1" w:after="100" w:afterAutospacing="1"/>
    </w:pPr>
    <w:rPr>
      <w:sz w:val="24"/>
      <w:szCs w:val="24"/>
      <w:lang w:val="fi-FI" w:eastAsia="fi-FI"/>
    </w:rPr>
  </w:style>
  <w:style w:type="paragraph" w:customStyle="1" w:styleId="NormalWeb1">
    <w:name w:val="Normal (Web)1"/>
    <w:basedOn w:val="Normal"/>
    <w:next w:val="NormalWeb"/>
    <w:uiPriority w:val="99"/>
    <w:qFormat/>
    <w:rsid w:val="00CE2A67"/>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qFormat/>
    <w:rsid w:val="00CE2A67"/>
    <w:pPr>
      <w:spacing w:after="120"/>
    </w:pPr>
    <w:rPr>
      <w:rFonts w:eastAsia="DengXian"/>
      <w:lang w:eastAsia="fr-FR"/>
    </w:rPr>
  </w:style>
  <w:style w:type="paragraph" w:customStyle="1" w:styleId="Caption4">
    <w:name w:val="Caption4"/>
    <w:basedOn w:val="Normal"/>
    <w:next w:val="Normal"/>
    <w:uiPriority w:val="35"/>
    <w:qFormat/>
    <w:rsid w:val="00CE2A67"/>
    <w:pPr>
      <w:overflowPunct w:val="0"/>
      <w:autoSpaceDE w:val="0"/>
      <w:autoSpaceDN w:val="0"/>
      <w:adjustRightInd w:val="0"/>
      <w:spacing w:after="200"/>
    </w:pPr>
    <w:rPr>
      <w:i/>
      <w:iCs/>
      <w:color w:val="44546A"/>
      <w:sz w:val="18"/>
      <w:szCs w:val="18"/>
      <w:lang w:eastAsia="en-GB"/>
    </w:rPr>
  </w:style>
  <w:style w:type="paragraph" w:customStyle="1" w:styleId="54">
    <w:name w:val="修订5"/>
    <w:uiPriority w:val="99"/>
    <w:semiHidden/>
    <w:qFormat/>
    <w:rsid w:val="00CE2A67"/>
    <w:rPr>
      <w:rFonts w:ascii="Times New Roman" w:eastAsia="Batang" w:hAnsi="Times New Roman"/>
      <w:lang w:val="en-GB" w:eastAsia="en-US"/>
    </w:rPr>
  </w:style>
  <w:style w:type="character" w:customStyle="1" w:styleId="IntenseReference1">
    <w:name w:val="Intense Reference1"/>
    <w:qFormat/>
    <w:rsid w:val="00CE2A67"/>
    <w:rPr>
      <w:b/>
      <w:smallCaps/>
      <w:color w:val="C0504D"/>
      <w:spacing w:val="5"/>
      <w:u w:val="single"/>
    </w:rPr>
  </w:style>
  <w:style w:type="character" w:customStyle="1" w:styleId="eop">
    <w:name w:val="eop"/>
    <w:qFormat/>
    <w:rsid w:val="00CE2A67"/>
  </w:style>
  <w:style w:type="character" w:customStyle="1" w:styleId="Char17">
    <w:name w:val="注释标题 Char1"/>
    <w:uiPriority w:val="99"/>
    <w:semiHidden/>
    <w:qFormat/>
    <w:rsid w:val="00CE2A67"/>
    <w:rPr>
      <w:rFonts w:ascii="Times New Roman" w:hAnsi="Times New Roman" w:cs="Times New Roman" w:hint="default"/>
      <w:lang w:val="en-GB" w:eastAsia="en-US"/>
    </w:rPr>
  </w:style>
  <w:style w:type="table" w:customStyle="1" w:styleId="8">
    <w:name w:val="网格型8"/>
    <w:basedOn w:val="TableNormal"/>
    <w:qFormat/>
    <w:rsid w:val="00CE2A67"/>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E2A67"/>
    <w:rPr>
      <w:rFonts w:ascii="Times New Roman" w:eastAsia="MS Mincho" w:hAnsi="Times New Roman"/>
    </w:rPr>
    <w:tblPr/>
  </w:style>
  <w:style w:type="table" w:customStyle="1" w:styleId="Tabellengitternetz129">
    <w:name w:val="Tabellengitternetz129"/>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TableNormal"/>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0"/>
    <w:basedOn w:val="TableNormal"/>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CE2A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uiPriority w:val="39"/>
    <w:qFormat/>
    <w:rsid w:val="00CE2A67"/>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CE2A67"/>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uiPriority w:val="39"/>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 Grid11120"/>
    <w:basedOn w:val="TableNormal"/>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E2A67"/>
    <w:rPr>
      <w:rFonts w:ascii="Times New Roman" w:eastAsia="MS Mincho" w:hAnsi="Times New Roman"/>
      <w:lang w:val="en-GB" w:eastAsia="en-GB"/>
    </w:rPr>
    <w:tblPr/>
  </w:style>
  <w:style w:type="table" w:customStyle="1" w:styleId="Tabellengitternetz1127">
    <w:name w:val="Tabellengitternetz1127"/>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TableNormal"/>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TableNormal"/>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CE2A67"/>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E2A67"/>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E2A67"/>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E2A67"/>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E2A67"/>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E2A67"/>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E2A67"/>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 Grid1310"/>
    <w:basedOn w:val="TableNormal"/>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E2A67"/>
    <w:rPr>
      <w:rFonts w:ascii="Times New Roman" w:eastAsia="MS Mincho" w:hAnsi="Times New Roman"/>
    </w:rPr>
    <w:tblPr/>
  </w:style>
  <w:style w:type="table" w:customStyle="1" w:styleId="Tabellengitternetz1210">
    <w:name w:val="Tabellengitternetz1210"/>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qFormat/>
    <w:rsid w:val="00CE2A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qFormat/>
    <w:rsid w:val="00CE2A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TableNormal"/>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E2A67"/>
    <w:rPr>
      <w:rFonts w:ascii="Times New Roman" w:eastAsia="MS Mincho" w:hAnsi="Times New Roman"/>
    </w:rPr>
    <w:tblPr/>
  </w:style>
  <w:style w:type="table" w:customStyle="1" w:styleId="Tabellengitternetz137">
    <w:name w:val="Tabellengitternetz137"/>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TableNormal"/>
    <w:uiPriority w:val="39"/>
    <w:qFormat/>
    <w:rsid w:val="00CE2A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qFormat/>
    <w:rsid w:val="00CE2A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CE2A67"/>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CE2A67"/>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E2A67"/>
    <w:rPr>
      <w:rFonts w:ascii="Times New Roman" w:eastAsia="MS Mincho" w:hAnsi="Times New Roman"/>
      <w:lang w:val="en-GB" w:eastAsia="en-GB"/>
    </w:rPr>
    <w:tblPr/>
  </w:style>
  <w:style w:type="table" w:customStyle="1" w:styleId="Tabellengitternetz11116">
    <w:name w:val="Tabellengitternetz11116"/>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8">
    <w:name w:val="Table Grid21118"/>
    <w:basedOn w:val="TableNormal"/>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TableNormal"/>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E2A67"/>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E2A67"/>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E2A67"/>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E2A67"/>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CE2A67"/>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E2A67"/>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CE2A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qFormat/>
    <w:rsid w:val="00CE2A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E2A67"/>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CE2A67"/>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uiPriority w:val="39"/>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E2A67"/>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E2A67"/>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E2A67"/>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E2A67"/>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qFormat/>
    <w:rsid w:val="00CE2A67"/>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E2A67"/>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8">
    <w:name w:val="Table Grid31118"/>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5">
    <w:name w:val="Table Grid12115"/>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网格型117"/>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5">
    <w:name w:val="Table Grid111115"/>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leNormal"/>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修订6"/>
    <w:hidden/>
    <w:uiPriority w:val="99"/>
    <w:semiHidden/>
    <w:qFormat/>
    <w:rsid w:val="00CE2A67"/>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1698F-E0EC-4ABE-A5E3-61F3CB522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5</Pages>
  <Words>4767</Words>
  <Characters>27177</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6</cp:revision>
  <cp:lastPrinted>1900-12-31T16:00:00Z</cp:lastPrinted>
  <dcterms:created xsi:type="dcterms:W3CDTF">2024-05-10T14:12:00Z</dcterms:created>
  <dcterms:modified xsi:type="dcterms:W3CDTF">2024-05-13T12:21:00Z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3257F6A72B5E419CAD61EF5B20738075</vt:lpwstr>
  </property>
</Properties>
</file>